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A6B5D" w14:textId="3FBC5FDE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6231753"/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3D34D8">
        <w:rPr>
          <w:b/>
          <w:i/>
          <w:noProof/>
          <w:sz w:val="28"/>
        </w:rPr>
        <w:t>0</w:t>
      </w:r>
      <w:r w:rsidR="0091579F">
        <w:rPr>
          <w:b/>
          <w:i/>
          <w:noProof/>
          <w:sz w:val="28"/>
        </w:rPr>
        <w:t>965</w:t>
      </w:r>
    </w:p>
    <w:p w14:paraId="7C758448" w14:textId="77777777" w:rsidR="00267CD3" w:rsidRPr="00DA53A0" w:rsidRDefault="00267CD3" w:rsidP="00267CD3">
      <w:pPr>
        <w:pStyle w:val="a4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bookmarkEnd w:id="0"/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B650A4" w:rsidR="001E41F3" w:rsidRPr="00DD6855" w:rsidRDefault="00DD6855" w:rsidP="00E13F3D">
            <w:pPr>
              <w:pStyle w:val="CRCoverPage"/>
              <w:spacing w:after="0"/>
              <w:jc w:val="right"/>
              <w:rPr>
                <w:b/>
                <w:sz w:val="28"/>
                <w:szCs w:val="28"/>
              </w:rPr>
            </w:pPr>
            <w:r w:rsidRPr="00DD6855">
              <w:rPr>
                <w:b/>
                <w:sz w:val="28"/>
                <w:szCs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43B255" w:rsidR="001E41F3" w:rsidRPr="00410371" w:rsidRDefault="003D34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  <w:szCs w:val="28"/>
              </w:rPr>
              <w:t>0213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972F0B" w:rsidR="001E41F3" w:rsidRPr="00410371" w:rsidRDefault="002758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B2073" w:rsidR="001E41F3" w:rsidRPr="00410371" w:rsidRDefault="00DD6855" w:rsidP="00DD68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D6855">
              <w:rPr>
                <w:b/>
                <w:sz w:val="28"/>
                <w:szCs w:val="28"/>
              </w:rPr>
              <w:t>18.2.1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F5F33A" w:rsidR="00F25D98" w:rsidRDefault="00DD68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80B74E" w:rsidR="00F25D98" w:rsidRDefault="00DD68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13691" w:rsidR="001E41F3" w:rsidRDefault="002510ED">
            <w:pPr>
              <w:pStyle w:val="CRCoverPage"/>
              <w:spacing w:after="0"/>
              <w:ind w:left="100"/>
              <w:rPr>
                <w:noProof/>
              </w:rPr>
            </w:pPr>
            <w:r w:rsidRPr="002510ED">
              <w:t>Rel-18 CR TS 28.312 normative yaml code in 3gpp forge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DC3889" w:rsidR="001E41F3" w:rsidRDefault="00DD68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2E33D1" w:rsidR="001E41F3" w:rsidRDefault="00DD6855">
            <w:pPr>
              <w:pStyle w:val="CRCoverPage"/>
              <w:spacing w:after="0"/>
              <w:ind w:left="100"/>
              <w:rPr>
                <w:noProof/>
              </w:rPr>
            </w:pPr>
            <w:r w:rsidRPr="00DD6855"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7F3B3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6855">
              <w:t>01</w:t>
            </w:r>
            <w:r w:rsidR="00AE5DD8">
              <w:t>-</w:t>
            </w:r>
            <w:r w:rsidR="00DD6855">
              <w:t>1</w:t>
            </w:r>
            <w:r w:rsidR="002510ED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4C0E6A" w:rsidR="001E41F3" w:rsidRDefault="00DD68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B129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685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D0534" w14:textId="77777777" w:rsidR="004F2491" w:rsidRPr="004F2491" w:rsidRDefault="004F2491" w:rsidP="004F2491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4F2491">
              <w:rPr>
                <w:rFonts w:ascii="Arial" w:hAnsi="Arial"/>
                <w:noProof/>
                <w:lang w:eastAsia="zh-CN"/>
              </w:rPr>
              <w:t xml:space="preserve">Improve methods of code handling following </w:t>
            </w:r>
          </w:p>
          <w:p w14:paraId="63ED61F2" w14:textId="77777777" w:rsidR="004F2491" w:rsidRPr="004F2491" w:rsidRDefault="004F2491" w:rsidP="004F2491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4F2491">
              <w:rPr>
                <w:rFonts w:ascii="Arial" w:hAnsi="Arial"/>
                <w:noProof/>
                <w:lang w:eastAsia="zh-CN"/>
              </w:rPr>
              <w:t>-</w:t>
            </w:r>
            <w:r w:rsidRPr="004F2491">
              <w:rPr>
                <w:rFonts w:ascii="Arial" w:hAnsi="Arial"/>
                <w:noProof/>
                <w:lang w:eastAsia="zh-CN"/>
              </w:rPr>
              <w:tab/>
              <w:t>S5-235145 DP on Using Forge-Git as the primary storage for Code</w:t>
            </w:r>
          </w:p>
          <w:p w14:paraId="708AA7DE" w14:textId="24D37AC0" w:rsidR="005D5D8F" w:rsidRPr="006370C8" w:rsidRDefault="004F2491" w:rsidP="004F2491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4F2491">
              <w:rPr>
                <w:rFonts w:ascii="Arial" w:hAnsi="Arial"/>
                <w:noProof/>
                <w:lang w:eastAsia="zh-CN"/>
              </w:rPr>
              <w:t>-</w:t>
            </w:r>
            <w:r w:rsidRPr="004F2491">
              <w:rPr>
                <w:rFonts w:ascii="Arial" w:hAnsi="Arial"/>
                <w:noProof/>
                <w:lang w:eastAsia="zh-CN"/>
              </w:rPr>
              <w:tab/>
              <w:t>SP-231201 Add Forge as a potential normative storage for Code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75DB54" w:rsidR="001E41F3" w:rsidRDefault="004F2491" w:rsidP="0051294F">
            <w:pPr>
              <w:pStyle w:val="CRCoverPage"/>
              <w:spacing w:after="0"/>
              <w:ind w:left="100"/>
              <w:rPr>
                <w:noProof/>
              </w:rPr>
            </w:pPr>
            <w:r w:rsidRPr="004F2491">
              <w:rPr>
                <w:noProof/>
              </w:rPr>
              <w:t xml:space="preserve">Remove OpenAPI code from </w:t>
            </w:r>
            <w:r>
              <w:rPr>
                <w:noProof/>
              </w:rPr>
              <w:t xml:space="preserve"> TS 28.312 </w:t>
            </w:r>
            <w:r w:rsidRPr="004F2491">
              <w:rPr>
                <w:noProof/>
              </w:rPr>
              <w:t>and keep the exact forge link instead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D479FD" w:rsidR="001E41F3" w:rsidRDefault="004F2491">
            <w:pPr>
              <w:pStyle w:val="CRCoverPage"/>
              <w:spacing w:after="0"/>
              <w:ind w:left="100"/>
              <w:rPr>
                <w:noProof/>
              </w:rPr>
            </w:pPr>
            <w:r w:rsidRPr="004F2491">
              <w:rPr>
                <w:noProof/>
              </w:rPr>
              <w:t>Approved solution in SP-231201 not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B9279E" w:rsidR="001E41F3" w:rsidRDefault="007C41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.2.1,7.2.2,7.2.3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38D386" w:rsidR="001E41F3" w:rsidRDefault="00ED58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1764BD" w:rsidR="001E41F3" w:rsidRDefault="00ED58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80952D" w:rsidR="001E41F3" w:rsidRDefault="00ED58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6229EC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6855" w14:paraId="0F4A6AC1" w14:textId="77777777" w:rsidTr="007752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81D163" w14:textId="77777777" w:rsidR="00DD6855" w:rsidRDefault="00DD6855" w:rsidP="007752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B0AE6E0" w14:textId="77777777" w:rsidR="008204AD" w:rsidRPr="00506640" w:rsidRDefault="008204AD" w:rsidP="008204AD">
      <w:pPr>
        <w:pStyle w:val="1"/>
      </w:pPr>
      <w:bookmarkStart w:id="3" w:name="_Toc106192913"/>
      <w:bookmarkStart w:id="4" w:name="_Toc155794354"/>
      <w:bookmarkStart w:id="5" w:name="_Toc106192981"/>
      <w:bookmarkStart w:id="6" w:name="_Toc155794522"/>
      <w:r w:rsidRPr="00506640">
        <w:t>2</w:t>
      </w:r>
      <w:r w:rsidRPr="00506640">
        <w:tab/>
        <w:t>References</w:t>
      </w:r>
      <w:bookmarkEnd w:id="3"/>
      <w:bookmarkEnd w:id="4"/>
    </w:p>
    <w:p w14:paraId="6C480EA4" w14:textId="77777777" w:rsidR="008204AD" w:rsidRPr="00506640" w:rsidRDefault="008204AD" w:rsidP="008204AD">
      <w:r w:rsidRPr="00506640">
        <w:t>The following documents contain provisions which, through reference in this text, constitute provisions of the present document.</w:t>
      </w:r>
    </w:p>
    <w:p w14:paraId="23669FBE" w14:textId="77777777" w:rsidR="008204AD" w:rsidRPr="00506640" w:rsidRDefault="008204AD" w:rsidP="008204AD">
      <w:pPr>
        <w:pStyle w:val="B1"/>
      </w:pPr>
      <w:r w:rsidRPr="00506640">
        <w:t>-</w:t>
      </w:r>
      <w:r w:rsidRPr="00506640">
        <w:tab/>
        <w:t>References are either specific (identified by date of publication, edition number, version number, etc.) or non</w:t>
      </w:r>
      <w:r w:rsidRPr="00506640">
        <w:noBreakHyphen/>
        <w:t>specific.</w:t>
      </w:r>
    </w:p>
    <w:p w14:paraId="330B00BC" w14:textId="77777777" w:rsidR="008204AD" w:rsidRPr="00506640" w:rsidRDefault="008204AD" w:rsidP="008204AD">
      <w:pPr>
        <w:pStyle w:val="B1"/>
      </w:pPr>
      <w:r w:rsidRPr="00506640">
        <w:t>-</w:t>
      </w:r>
      <w:r w:rsidRPr="00506640">
        <w:tab/>
        <w:t>For a specific reference, subsequent revisions do not apply.</w:t>
      </w:r>
    </w:p>
    <w:p w14:paraId="4827F56D" w14:textId="77777777" w:rsidR="008204AD" w:rsidRPr="00506640" w:rsidRDefault="008204AD" w:rsidP="008204AD">
      <w:pPr>
        <w:pStyle w:val="B1"/>
      </w:pPr>
      <w:r w:rsidRPr="00506640">
        <w:t>-</w:t>
      </w:r>
      <w:r w:rsidRPr="0050664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06640">
        <w:rPr>
          <w:i/>
        </w:rPr>
        <w:t xml:space="preserve"> in the same Release as the present document</w:t>
      </w:r>
      <w:r w:rsidRPr="00506640">
        <w:t>.</w:t>
      </w:r>
    </w:p>
    <w:p w14:paraId="3FFF3B3A" w14:textId="77777777" w:rsidR="008204AD" w:rsidRPr="00506640" w:rsidRDefault="008204AD" w:rsidP="008204AD">
      <w:pPr>
        <w:pStyle w:val="EX"/>
      </w:pPr>
      <w:r w:rsidRPr="00506640">
        <w:t>[1]</w:t>
      </w:r>
      <w:r w:rsidRPr="00506640">
        <w:tab/>
        <w:t>3GPP TR 21.905: "Vocabulary for 3GPP Specifications".</w:t>
      </w:r>
    </w:p>
    <w:p w14:paraId="3D8FF7BD" w14:textId="77777777" w:rsidR="008204AD" w:rsidRPr="00506640" w:rsidRDefault="008204AD" w:rsidP="008204AD">
      <w:pPr>
        <w:pStyle w:val="EX"/>
      </w:pPr>
      <w:r w:rsidRPr="00506640">
        <w:t>[2]</w:t>
      </w:r>
      <w:r w:rsidRPr="00506640">
        <w:tab/>
        <w:t>3GPP TS 28.531: "Management and orchestration; Provisioning".</w:t>
      </w:r>
    </w:p>
    <w:p w14:paraId="571FD511" w14:textId="77777777" w:rsidR="008204AD" w:rsidRPr="00506640" w:rsidRDefault="008204AD" w:rsidP="008204AD">
      <w:pPr>
        <w:pStyle w:val="EX"/>
      </w:pPr>
      <w:r w:rsidRPr="00506640">
        <w:t>[3]</w:t>
      </w:r>
      <w:r w:rsidRPr="00506640">
        <w:tab/>
        <w:t>3GPP TS 28.532: "Management and orchestration; Generic management services".</w:t>
      </w:r>
    </w:p>
    <w:p w14:paraId="7B3DCAFC" w14:textId="77777777" w:rsidR="008204AD" w:rsidRPr="00506640" w:rsidRDefault="008204AD" w:rsidP="008204AD">
      <w:pPr>
        <w:pStyle w:val="EX"/>
      </w:pPr>
      <w:r w:rsidRPr="00506640">
        <w:t>[4]</w:t>
      </w:r>
      <w:r w:rsidRPr="00506640">
        <w:tab/>
        <w:t>3GPP TS 28.530: "Management and orchestration; Concept, use cases and requirements".</w:t>
      </w:r>
    </w:p>
    <w:p w14:paraId="0CA10F46" w14:textId="77777777" w:rsidR="008204AD" w:rsidRPr="00506640" w:rsidRDefault="008204AD" w:rsidP="008204AD">
      <w:pPr>
        <w:pStyle w:val="EX"/>
      </w:pPr>
      <w:r w:rsidRPr="00506640">
        <w:t>[5]</w:t>
      </w:r>
      <w:r w:rsidRPr="00506640">
        <w:tab/>
        <w:t>3GPP TS 28.541: "</w:t>
      </w:r>
      <w:r w:rsidRPr="00506640">
        <w:rPr>
          <w:color w:val="444444"/>
        </w:rPr>
        <w:t>Management and orchestration; 5G Network Resource Model (NRM); Stage 2 and stage 3</w:t>
      </w:r>
      <w:r w:rsidRPr="00506640">
        <w:t>".</w:t>
      </w:r>
    </w:p>
    <w:p w14:paraId="19D3AF4C" w14:textId="77777777" w:rsidR="008204AD" w:rsidRPr="00506640" w:rsidRDefault="008204AD" w:rsidP="008204AD">
      <w:pPr>
        <w:pStyle w:val="EX"/>
      </w:pPr>
      <w:r w:rsidRPr="00506640">
        <w:t>[6]</w:t>
      </w:r>
      <w:r w:rsidRPr="00506640">
        <w:tab/>
        <w:t>3GPP TS 28.622: "</w:t>
      </w:r>
      <w:r w:rsidRPr="00506640">
        <w:rPr>
          <w:color w:val="444444"/>
        </w:rPr>
        <w:t>Telecommunication management; Generic Network Resource Model (NRM); Integration Reference Point (IRP);</w:t>
      </w:r>
      <w:r w:rsidRPr="00506640">
        <w:t xml:space="preserve"> </w:t>
      </w:r>
      <w:r w:rsidRPr="00506640">
        <w:rPr>
          <w:color w:val="444444"/>
        </w:rPr>
        <w:t>Information Service (IS)</w:t>
      </w:r>
      <w:r w:rsidRPr="00506640">
        <w:t>".</w:t>
      </w:r>
    </w:p>
    <w:p w14:paraId="68F8B94B" w14:textId="77777777" w:rsidR="008204AD" w:rsidRPr="00506640" w:rsidRDefault="008204AD" w:rsidP="008204AD">
      <w:pPr>
        <w:pStyle w:val="EX"/>
      </w:pPr>
      <w:r w:rsidRPr="00506640">
        <w:t>[7]</w:t>
      </w:r>
      <w:r w:rsidRPr="00506640">
        <w:tab/>
        <w:t>TM Forum IG1253A: "Intent Common Model v1.1.0".</w:t>
      </w:r>
    </w:p>
    <w:p w14:paraId="28E9656A" w14:textId="77777777" w:rsidR="008204AD" w:rsidRPr="00506640" w:rsidRDefault="008204AD" w:rsidP="008204AD">
      <w:pPr>
        <w:pStyle w:val="EX"/>
      </w:pPr>
      <w:r w:rsidRPr="00506640">
        <w:t>[8]</w:t>
      </w:r>
      <w:r w:rsidRPr="00506640">
        <w:tab/>
        <w:t>3GPP TS 38.104: "NR;</w:t>
      </w:r>
      <w:r w:rsidRPr="00506640">
        <w:rPr>
          <w:rFonts w:hint="eastAsia"/>
          <w:lang w:eastAsia="zh-CN"/>
        </w:rPr>
        <w:t xml:space="preserve"> </w:t>
      </w:r>
      <w:r w:rsidRPr="00506640">
        <w:t>Base Station (BS) radio transmission and reception".</w:t>
      </w:r>
    </w:p>
    <w:p w14:paraId="1CE44DF4" w14:textId="77777777" w:rsidR="008204AD" w:rsidRDefault="008204AD" w:rsidP="008204AD">
      <w:pPr>
        <w:pStyle w:val="EX"/>
      </w:pPr>
      <w:r w:rsidRPr="00506640">
        <w:t>[9]</w:t>
      </w:r>
      <w:r w:rsidRPr="00506640">
        <w:tab/>
        <w:t>3GPP TS 28.538: "Management and orchestration; Edge Computing Management".</w:t>
      </w:r>
    </w:p>
    <w:p w14:paraId="7D8F5730" w14:textId="77777777" w:rsidR="008204AD" w:rsidRDefault="008204AD" w:rsidP="008204AD">
      <w:pPr>
        <w:pStyle w:val="EX"/>
      </w:pPr>
      <w:r w:rsidRPr="00926D4D">
        <w:t>[</w:t>
      </w:r>
      <w:r>
        <w:t>10</w:t>
      </w:r>
      <w:r w:rsidRPr="00926D4D">
        <w:t>]</w:t>
      </w:r>
      <w:r w:rsidRPr="00926D4D">
        <w:tab/>
        <w:t>3GPP TS 28.658</w:t>
      </w:r>
      <w:r>
        <w:t>:</w:t>
      </w:r>
      <w:r w:rsidRPr="00926D4D">
        <w:t xml:space="preserve"> "Telecommunications management; Evolved Universal Terrestrial Radio Access Network (E-UTRAN) Network Resource Model (NRM) Integration Reference Point (IRP): Information Service (IS)".</w:t>
      </w:r>
    </w:p>
    <w:p w14:paraId="7F10CC90" w14:textId="77777777" w:rsidR="008204AD" w:rsidRDefault="008204AD" w:rsidP="008204AD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11]</w:t>
      </w:r>
      <w:r>
        <w:rPr>
          <w:lang w:eastAsia="zh-CN"/>
        </w:rPr>
        <w:tab/>
      </w:r>
      <w:r w:rsidRPr="00134FFA">
        <w:t>3GPP TS 28.554: "Management and orchestration; 5G end to end Key Performance Indicators (KPI)".</w:t>
      </w:r>
    </w:p>
    <w:p w14:paraId="4284A188" w14:textId="77777777" w:rsidR="008204AD" w:rsidRDefault="008204AD" w:rsidP="008204AD">
      <w:pPr>
        <w:pStyle w:val="EX"/>
      </w:pPr>
      <w:r w:rsidRPr="00926D4D">
        <w:t>[</w:t>
      </w:r>
      <w:r>
        <w:t>12</w:t>
      </w:r>
      <w:r w:rsidRPr="00926D4D">
        <w:t>]</w:t>
      </w:r>
      <w:r w:rsidRPr="00926D4D">
        <w:tab/>
        <w:t>3GPP TS 28.</w:t>
      </w:r>
      <w:r>
        <w:t>552:</w:t>
      </w:r>
      <w:bookmarkStart w:id="7" w:name="OLE_LINK15"/>
      <w:bookmarkStart w:id="8" w:name="OLE_LINK16"/>
      <w:r w:rsidRPr="00926D4D">
        <w:t xml:space="preserve"> "</w:t>
      </w:r>
      <w:r w:rsidRPr="00B021BE">
        <w:t xml:space="preserve"> </w:t>
      </w:r>
      <w:bookmarkEnd w:id="7"/>
      <w:bookmarkEnd w:id="8"/>
      <w:r>
        <w:t>Management and orchestration;</w:t>
      </w:r>
      <w:r>
        <w:rPr>
          <w:lang w:eastAsia="zh-CN"/>
        </w:rPr>
        <w:t xml:space="preserve"> 5</w:t>
      </w:r>
      <w:r>
        <w:t>G performance measurements</w:t>
      </w:r>
      <w:r w:rsidRPr="00926D4D">
        <w:t>".</w:t>
      </w:r>
    </w:p>
    <w:p w14:paraId="7535A390" w14:textId="77777777" w:rsidR="008204AD" w:rsidRDefault="008204AD" w:rsidP="008204AD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13]</w:t>
      </w:r>
      <w:r>
        <w:rPr>
          <w:lang w:eastAsia="zh-CN"/>
        </w:rPr>
        <w:tab/>
        <w:t>3</w:t>
      </w:r>
      <w:r>
        <w:rPr>
          <w:rFonts w:hint="eastAsia"/>
          <w:lang w:eastAsia="zh-CN"/>
        </w:rPr>
        <w:t>GPP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29.510</w:t>
      </w:r>
      <w:r>
        <w:rPr>
          <w:rFonts w:hint="eastAsia"/>
          <w:lang w:eastAsia="zh-CN"/>
        </w:rPr>
        <w:t>:</w:t>
      </w:r>
      <w:r w:rsidRPr="00967E09">
        <w:t xml:space="preserve"> </w:t>
      </w:r>
      <w:r w:rsidRPr="00926D4D">
        <w:t>"</w:t>
      </w:r>
      <w:r w:rsidRPr="00B021BE">
        <w:t xml:space="preserve"> </w:t>
      </w:r>
      <w:r>
        <w:rPr>
          <w:lang w:eastAsia="zh-CN"/>
        </w:rPr>
        <w:t>5G System; Network Function Repository Services</w:t>
      </w:r>
      <w:r w:rsidRPr="00926D4D">
        <w:t>".</w:t>
      </w:r>
    </w:p>
    <w:p w14:paraId="25D0BE41" w14:textId="77777777" w:rsidR="008204AD" w:rsidRDefault="008204AD" w:rsidP="008204AD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14]</w:t>
      </w:r>
      <w:r>
        <w:rPr>
          <w:lang w:eastAsia="zh-CN"/>
        </w:rPr>
        <w:tab/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36.104: </w:t>
      </w:r>
      <w:r w:rsidRPr="00926D4D">
        <w:t>"</w:t>
      </w:r>
      <w:r w:rsidRPr="00D92679">
        <w:t>Evolved Universal Terrestrial Radio Access (E-UTRA);</w:t>
      </w:r>
      <w:r w:rsidRPr="00B021BE">
        <w:t xml:space="preserve"> </w:t>
      </w:r>
      <w:r w:rsidRPr="00D92679">
        <w:t>Base Station (BS) radio transmission and reception</w:t>
      </w:r>
      <w:r>
        <w:t xml:space="preserve"> </w:t>
      </w:r>
      <w:r w:rsidRPr="00926D4D">
        <w:t>"</w:t>
      </w:r>
    </w:p>
    <w:p w14:paraId="541F8FAA" w14:textId="59D7549B" w:rsidR="008204AD" w:rsidRDefault="008204AD" w:rsidP="008204AD">
      <w:pPr>
        <w:pStyle w:val="EX"/>
      </w:pPr>
      <w:r>
        <w:t>[15]</w:t>
      </w:r>
      <w:r>
        <w:tab/>
        <w:t>3GPP TS 23.003: "Numbering, Addressing and Identification".</w:t>
      </w:r>
    </w:p>
    <w:p w14:paraId="34D5B512" w14:textId="59788B9C" w:rsidR="008204AD" w:rsidRPr="00506640" w:rsidRDefault="008204AD" w:rsidP="008204AD">
      <w:pPr>
        <w:pStyle w:val="EX"/>
        <w:rPr>
          <w:lang w:eastAsia="zh-CN"/>
        </w:rPr>
      </w:pPr>
      <w:ins w:id="9" w:author="Huawei" w:date="2024-01-19T15:26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</w:ins>
      <w:ins w:id="10" w:author="Huawei" w:date="2024-01-19T15:27:00Z">
        <w:r w:rsidRPr="008204AD">
          <w:rPr>
            <w:lang w:eastAsia="zh-CN"/>
          </w:rPr>
          <w:t>Management and Orchestration APIs Stage3 repository, "https://forge.3gpp.org/rep/sa5/MnS/-/tree/Tag_Rel18_SA10</w:t>
        </w:r>
      </w:ins>
      <w:ins w:id="11" w:author="Huawei rev1" w:date="2024-02-01T14:43:00Z">
        <w:r w:rsidR="0027583F">
          <w:rPr>
            <w:lang w:eastAsia="zh-CN"/>
          </w:rPr>
          <w:t>3</w:t>
        </w:r>
      </w:ins>
      <w:ins w:id="12" w:author="Huawei" w:date="2024-01-19T15:27:00Z">
        <w:r w:rsidRPr="008204AD">
          <w:rPr>
            <w:lang w:eastAsia="zh-CN"/>
          </w:rPr>
          <w:t>/".</w:t>
        </w:r>
      </w:ins>
    </w:p>
    <w:p w14:paraId="10782635" w14:textId="77777777" w:rsidR="002510ED" w:rsidRDefault="002510ED" w:rsidP="002510E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0ED" w14:paraId="7BD79698" w14:textId="77777777" w:rsidTr="002510E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D28A890" w14:textId="2179B838" w:rsidR="002510ED" w:rsidRDefault="002510ED" w:rsidP="002510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2510E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477A603" w14:textId="77777777" w:rsidR="002510ED" w:rsidRDefault="002510ED" w:rsidP="002510ED">
      <w:pPr>
        <w:pStyle w:val="2"/>
        <w:rPr>
          <w:rFonts w:eastAsia="宋体"/>
        </w:rPr>
      </w:pPr>
    </w:p>
    <w:p w14:paraId="10A24869" w14:textId="24D041C3" w:rsidR="002510ED" w:rsidRPr="00506640" w:rsidRDefault="002510ED" w:rsidP="002510ED">
      <w:pPr>
        <w:pStyle w:val="2"/>
        <w:rPr>
          <w:rFonts w:eastAsia="宋体"/>
        </w:rPr>
      </w:pPr>
      <w:r w:rsidRPr="00506640">
        <w:rPr>
          <w:rFonts w:eastAsia="宋体"/>
        </w:rPr>
        <w:t>7.2</w:t>
      </w:r>
      <w:r w:rsidRPr="00506640">
        <w:rPr>
          <w:rFonts w:eastAsia="宋体"/>
        </w:rPr>
        <w:tab/>
        <w:t>OpenAPI specification</w:t>
      </w:r>
      <w:bookmarkEnd w:id="5"/>
      <w:bookmarkEnd w:id="6"/>
    </w:p>
    <w:p w14:paraId="3CC08D48" w14:textId="1A2C637A" w:rsidR="002510ED" w:rsidRPr="00506640" w:rsidRDefault="002510ED" w:rsidP="002510ED">
      <w:pPr>
        <w:pStyle w:val="30"/>
        <w:rPr>
          <w:rFonts w:eastAsia="宋体"/>
          <w:lang w:eastAsia="zh-CN"/>
        </w:rPr>
      </w:pPr>
      <w:bookmarkStart w:id="13" w:name="_Toc106192982"/>
      <w:bookmarkStart w:id="14" w:name="_Toc155794523"/>
      <w:r w:rsidRPr="00506640">
        <w:rPr>
          <w:rFonts w:eastAsia="宋体" w:hint="eastAsia"/>
          <w:lang w:eastAsia="zh-CN"/>
        </w:rPr>
        <w:t>7</w:t>
      </w:r>
      <w:r w:rsidRPr="00506640">
        <w:rPr>
          <w:rFonts w:eastAsia="宋体"/>
          <w:lang w:eastAsia="zh-CN"/>
        </w:rPr>
        <w:t>.2.1</w:t>
      </w:r>
      <w:r w:rsidRPr="00506640">
        <w:rPr>
          <w:rFonts w:eastAsia="宋体"/>
          <w:lang w:eastAsia="zh-CN"/>
        </w:rPr>
        <w:tab/>
        <w:t xml:space="preserve">OpenAPI document </w:t>
      </w:r>
      <w:ins w:id="15" w:author="Huawei" w:date="2024-01-19T15:18:00Z">
        <w:r>
          <w:rPr>
            <w:rFonts w:eastAsia="宋体"/>
            <w:lang w:eastAsia="zh-CN"/>
          </w:rPr>
          <w:t>for provisioning MnS</w:t>
        </w:r>
      </w:ins>
      <w:del w:id="16" w:author="Huawei" w:date="2024-01-19T15:19:00Z">
        <w:r w:rsidRPr="00506640" w:rsidDel="002510ED">
          <w:rPr>
            <w:rFonts w:eastAsia="宋体"/>
            <w:lang w:eastAsia="zh-CN"/>
          </w:rPr>
          <w:delText>"TS28532_P</w:delText>
        </w:r>
        <w:r w:rsidRPr="00506640" w:rsidDel="002510ED">
          <w:rPr>
            <w:rFonts w:eastAsia="宋体"/>
            <w:lang w:eastAsia="de-DE"/>
          </w:rPr>
          <w:delText>rovMnS.yaml</w:delText>
        </w:r>
        <w:r w:rsidRPr="00506640" w:rsidDel="002510ED">
          <w:rPr>
            <w:rFonts w:eastAsia="宋体"/>
            <w:lang w:eastAsia="zh-CN"/>
          </w:rPr>
          <w:delText>"</w:delText>
        </w:r>
      </w:del>
      <w:bookmarkEnd w:id="13"/>
      <w:bookmarkEnd w:id="14"/>
    </w:p>
    <w:p w14:paraId="5D2E2C4A" w14:textId="0F1CB92D" w:rsidR="002510ED" w:rsidRDefault="002510ED" w:rsidP="002510ED">
      <w:pPr>
        <w:rPr>
          <w:ins w:id="17" w:author="Huawei" w:date="2024-01-19T15:19:00Z"/>
        </w:rPr>
      </w:pPr>
      <w:ins w:id="18" w:author="Huawei" w:date="2024-01-19T15:19:00Z">
        <w:r>
          <w:t xml:space="preserve">The OpenAPI/YAML definitions </w:t>
        </w:r>
      </w:ins>
      <w:ins w:id="19" w:author="Huawei" w:date="2024-01-19T15:20:00Z">
        <w:r>
          <w:t xml:space="preserve">for provisioning MnS </w:t>
        </w:r>
      </w:ins>
      <w:ins w:id="20" w:author="Huawei" w:date="2024-01-19T15:19:00Z">
        <w:r>
          <w:t>are specified in 3GPP Forge [</w:t>
        </w:r>
        <w:r>
          <w:rPr>
            <w:rFonts w:hint="eastAsia"/>
            <w:lang w:eastAsia="zh-CN"/>
          </w:rPr>
          <w:t>X</w:t>
        </w:r>
        <w:r>
          <w:t>].</w:t>
        </w:r>
      </w:ins>
    </w:p>
    <w:p w14:paraId="4F65EC7F" w14:textId="77777777" w:rsidR="002510ED" w:rsidRDefault="002510ED" w:rsidP="002510ED">
      <w:pPr>
        <w:rPr>
          <w:ins w:id="21" w:author="Huawei" w:date="2024-01-19T15:19:00Z"/>
        </w:rPr>
      </w:pPr>
      <w:ins w:id="22" w:author="Huawei" w:date="2024-01-19T15:19:00Z">
        <w:r>
          <w:t>Directory: OpenAPI</w:t>
        </w:r>
      </w:ins>
    </w:p>
    <w:p w14:paraId="142EA745" w14:textId="68DB3E2F" w:rsidR="002510ED" w:rsidRDefault="002510ED" w:rsidP="002510ED">
      <w:pPr>
        <w:rPr>
          <w:ins w:id="23" w:author="Huawei" w:date="2024-01-19T15:19:00Z"/>
        </w:rPr>
      </w:pPr>
      <w:ins w:id="24" w:author="Huawei" w:date="2024-01-19T15:19:00Z">
        <w:r>
          <w:t xml:space="preserve">File:  </w:t>
        </w:r>
        <w:r w:rsidRPr="002510ED">
          <w:t>TS28532_ProvMnS.yaml</w:t>
        </w:r>
      </w:ins>
    </w:p>
    <w:p w14:paraId="19EE59A2" w14:textId="5D81F202" w:rsidR="002510ED" w:rsidRPr="00506640" w:rsidRDefault="002510ED" w:rsidP="002510ED">
      <w:pPr>
        <w:rPr>
          <w:rFonts w:eastAsia="宋体"/>
        </w:rPr>
      </w:pPr>
      <w:del w:id="25" w:author="Huawei" w:date="2024-01-19T15:19:00Z">
        <w:r w:rsidRPr="00506640" w:rsidDel="002510ED">
          <w:rPr>
            <w:rFonts w:eastAsia="宋体"/>
            <w:lang w:eastAsia="de-DE"/>
          </w:rPr>
          <w:delText>OpenAPI definition of the provisioning MnS which includes the provisioning MnS operations and the provisioning MnS notifications see clause A.1.1 in 3GPP TS 28.532 [3].</w:delText>
        </w:r>
      </w:del>
    </w:p>
    <w:p w14:paraId="01A7E6CE" w14:textId="361C61C8" w:rsidR="002510ED" w:rsidRPr="00506640" w:rsidRDefault="002510ED" w:rsidP="002510ED">
      <w:pPr>
        <w:pStyle w:val="30"/>
        <w:rPr>
          <w:rFonts w:eastAsia="宋体"/>
          <w:lang w:eastAsia="zh-CN"/>
        </w:rPr>
      </w:pPr>
      <w:bookmarkStart w:id="26" w:name="_Toc106192983"/>
      <w:bookmarkStart w:id="27" w:name="_Toc155794524"/>
      <w:r w:rsidRPr="00506640">
        <w:rPr>
          <w:rFonts w:eastAsia="宋体" w:hint="eastAsia"/>
          <w:lang w:eastAsia="zh-CN"/>
        </w:rPr>
        <w:t>7</w:t>
      </w:r>
      <w:r w:rsidRPr="00506640">
        <w:rPr>
          <w:rFonts w:eastAsia="宋体"/>
          <w:lang w:eastAsia="zh-CN"/>
        </w:rPr>
        <w:t>.2.2</w:t>
      </w:r>
      <w:r w:rsidRPr="00506640">
        <w:rPr>
          <w:rFonts w:eastAsia="宋体"/>
          <w:lang w:eastAsia="zh-CN"/>
        </w:rPr>
        <w:tab/>
        <w:t xml:space="preserve">OpenAPI document </w:t>
      </w:r>
      <w:del w:id="28" w:author="Huawei" w:date="2024-01-19T15:21:00Z">
        <w:r w:rsidRPr="00506640" w:rsidDel="002510ED">
          <w:rPr>
            <w:rFonts w:eastAsia="宋体"/>
            <w:lang w:eastAsia="zh-CN"/>
          </w:rPr>
          <w:delText>"</w:delText>
        </w:r>
      </w:del>
      <w:del w:id="29" w:author="Huawei" w:date="2024-01-19T15:20:00Z">
        <w:r w:rsidRPr="00506640" w:rsidDel="002510ED">
          <w:rPr>
            <w:rFonts w:eastAsia="宋体"/>
            <w:lang w:eastAsia="zh-CN"/>
          </w:rPr>
          <w:delText>TS28312_IntentNrm.yaml</w:delText>
        </w:r>
      </w:del>
      <w:del w:id="30" w:author="Huawei" w:date="2024-01-19T15:21:00Z">
        <w:r w:rsidRPr="00506640" w:rsidDel="002510ED">
          <w:rPr>
            <w:rFonts w:eastAsia="宋体"/>
            <w:lang w:eastAsia="zh-CN"/>
          </w:rPr>
          <w:delText>"</w:delText>
        </w:r>
      </w:del>
      <w:bookmarkEnd w:id="26"/>
      <w:bookmarkEnd w:id="27"/>
      <w:ins w:id="31" w:author="Huawei" w:date="2024-01-19T15:19:00Z">
        <w:r>
          <w:rPr>
            <w:rFonts w:eastAsia="宋体"/>
            <w:lang w:eastAsia="zh-CN"/>
          </w:rPr>
          <w:t>for intent NRM</w:t>
        </w:r>
      </w:ins>
    </w:p>
    <w:p w14:paraId="6782058D" w14:textId="3730DA07" w:rsidR="002510ED" w:rsidRDefault="002510ED" w:rsidP="002510ED">
      <w:pPr>
        <w:rPr>
          <w:ins w:id="32" w:author="Huawei" w:date="2024-01-19T15:20:00Z"/>
        </w:rPr>
      </w:pPr>
      <w:ins w:id="33" w:author="Huawei" w:date="2024-01-19T15:20:00Z">
        <w:r>
          <w:t>The OpenAPI/YAML definitions for intent NRM are specified in 3GPP Forge [</w:t>
        </w:r>
        <w:r>
          <w:rPr>
            <w:rFonts w:hint="eastAsia"/>
            <w:lang w:eastAsia="zh-CN"/>
          </w:rPr>
          <w:t>X</w:t>
        </w:r>
        <w:r>
          <w:t>].</w:t>
        </w:r>
      </w:ins>
    </w:p>
    <w:p w14:paraId="021BF161" w14:textId="77777777" w:rsidR="002510ED" w:rsidRDefault="002510ED" w:rsidP="002510ED">
      <w:pPr>
        <w:rPr>
          <w:ins w:id="34" w:author="Huawei" w:date="2024-01-19T15:20:00Z"/>
        </w:rPr>
      </w:pPr>
      <w:ins w:id="35" w:author="Huawei" w:date="2024-01-19T15:20:00Z">
        <w:r>
          <w:t>Directory: OpenAPI</w:t>
        </w:r>
      </w:ins>
    </w:p>
    <w:p w14:paraId="0507D315" w14:textId="06D57A38" w:rsidR="002510ED" w:rsidRDefault="002510ED" w:rsidP="002510ED">
      <w:pPr>
        <w:rPr>
          <w:ins w:id="36" w:author="Huawei" w:date="2024-01-19T15:20:00Z"/>
        </w:rPr>
      </w:pPr>
      <w:ins w:id="37" w:author="Huawei" w:date="2024-01-19T15:20:00Z">
        <w:r>
          <w:t xml:space="preserve">File:  </w:t>
        </w:r>
      </w:ins>
      <w:ins w:id="38" w:author="Huawei" w:date="2024-01-19T15:21:00Z">
        <w:r w:rsidRPr="002510ED">
          <w:t>TS28312_IntentNrm.yaml</w:t>
        </w:r>
      </w:ins>
    </w:p>
    <w:p w14:paraId="204739D3" w14:textId="77777777" w:rsidR="002510ED" w:rsidRPr="002510ED" w:rsidRDefault="002510ED" w:rsidP="002510ED">
      <w:pPr>
        <w:pStyle w:val="PL"/>
        <w:rPr>
          <w:ins w:id="39" w:author="Huawei" w:date="2024-01-19T15:20:00Z"/>
        </w:rPr>
      </w:pPr>
    </w:p>
    <w:p w14:paraId="214E2DBA" w14:textId="38BF5C5D" w:rsidR="002510ED" w:rsidDel="002510ED" w:rsidRDefault="002510ED" w:rsidP="002510ED">
      <w:pPr>
        <w:pStyle w:val="PL"/>
        <w:rPr>
          <w:del w:id="40" w:author="Huawei" w:date="2024-01-19T15:20:00Z"/>
        </w:rPr>
      </w:pPr>
      <w:del w:id="41" w:author="Huawei" w:date="2024-01-19T15:20:00Z">
        <w:r w:rsidDel="002510ED">
          <w:delText>openapi: 3.0.1</w:delText>
        </w:r>
      </w:del>
    </w:p>
    <w:p w14:paraId="4F3CF796" w14:textId="4786808C" w:rsidR="002510ED" w:rsidDel="002510ED" w:rsidRDefault="002510ED" w:rsidP="002510ED">
      <w:pPr>
        <w:pStyle w:val="PL"/>
        <w:rPr>
          <w:del w:id="42" w:author="Huawei" w:date="2024-01-19T15:20:00Z"/>
        </w:rPr>
      </w:pPr>
      <w:del w:id="43" w:author="Huawei" w:date="2024-01-19T15:20:00Z">
        <w:r w:rsidDel="002510ED">
          <w:delText>info:</w:delText>
        </w:r>
      </w:del>
    </w:p>
    <w:p w14:paraId="70F3119D" w14:textId="62D63ED8" w:rsidR="002510ED" w:rsidDel="002510ED" w:rsidRDefault="002510ED" w:rsidP="002510ED">
      <w:pPr>
        <w:pStyle w:val="PL"/>
        <w:rPr>
          <w:del w:id="44" w:author="Huawei" w:date="2024-01-19T15:20:00Z"/>
        </w:rPr>
      </w:pPr>
      <w:del w:id="45" w:author="Huawei" w:date="2024-01-19T15:20:00Z">
        <w:r w:rsidDel="002510ED">
          <w:delText xml:space="preserve">  title: Intent NRM</w:delText>
        </w:r>
      </w:del>
    </w:p>
    <w:p w14:paraId="37F7AD92" w14:textId="3B6210E3" w:rsidR="002510ED" w:rsidDel="002510ED" w:rsidRDefault="002510ED" w:rsidP="002510ED">
      <w:pPr>
        <w:pStyle w:val="PL"/>
        <w:rPr>
          <w:del w:id="46" w:author="Huawei" w:date="2024-01-19T15:20:00Z"/>
        </w:rPr>
      </w:pPr>
      <w:del w:id="47" w:author="Huawei" w:date="2024-01-19T15:20:00Z">
        <w:r w:rsidDel="002510ED">
          <w:delText xml:space="preserve">  version: 18.2.0</w:delText>
        </w:r>
      </w:del>
    </w:p>
    <w:p w14:paraId="33CA857E" w14:textId="62FC195F" w:rsidR="002510ED" w:rsidDel="002510ED" w:rsidRDefault="002510ED" w:rsidP="002510ED">
      <w:pPr>
        <w:pStyle w:val="PL"/>
        <w:rPr>
          <w:del w:id="48" w:author="Huawei" w:date="2024-01-19T15:20:00Z"/>
        </w:rPr>
      </w:pPr>
      <w:del w:id="49" w:author="Huawei" w:date="2024-01-19T15:20:00Z">
        <w:r w:rsidDel="002510ED">
          <w:delText xml:space="preserve">  description: &gt;-</w:delText>
        </w:r>
      </w:del>
    </w:p>
    <w:p w14:paraId="7B70093D" w14:textId="7AA4BECE" w:rsidR="002510ED" w:rsidDel="002510ED" w:rsidRDefault="002510ED" w:rsidP="002510ED">
      <w:pPr>
        <w:pStyle w:val="PL"/>
        <w:rPr>
          <w:del w:id="50" w:author="Huawei" w:date="2024-01-19T15:20:00Z"/>
        </w:rPr>
      </w:pPr>
      <w:del w:id="51" w:author="Huawei" w:date="2024-01-19T15:20:00Z">
        <w:r w:rsidDel="002510ED">
          <w:delText xml:space="preserve">    OAS 3.0.1 definition of the Intent NRM</w:delText>
        </w:r>
      </w:del>
    </w:p>
    <w:p w14:paraId="141F5A88" w14:textId="2C8EED2C" w:rsidR="002510ED" w:rsidDel="002510ED" w:rsidRDefault="002510ED" w:rsidP="002510ED">
      <w:pPr>
        <w:pStyle w:val="PL"/>
        <w:rPr>
          <w:del w:id="52" w:author="Huawei" w:date="2024-01-19T15:20:00Z"/>
        </w:rPr>
      </w:pPr>
      <w:del w:id="53" w:author="Huawei" w:date="2024-01-19T15:20:00Z">
        <w:r w:rsidDel="002510ED">
          <w:delText xml:space="preserve">    © 2023, 3GPP Organizational Partners (ARIB, ATIS, CCSA, ETSI, TSDSI, TTA, TTC).</w:delText>
        </w:r>
      </w:del>
    </w:p>
    <w:p w14:paraId="11E0C024" w14:textId="25A14FF1" w:rsidR="002510ED" w:rsidDel="002510ED" w:rsidRDefault="002510ED" w:rsidP="002510ED">
      <w:pPr>
        <w:pStyle w:val="PL"/>
        <w:rPr>
          <w:del w:id="54" w:author="Huawei" w:date="2024-01-19T15:20:00Z"/>
        </w:rPr>
      </w:pPr>
      <w:del w:id="55" w:author="Huawei" w:date="2024-01-19T15:20:00Z">
        <w:r w:rsidDel="002510ED">
          <w:delText xml:space="preserve">    All rights reserved.</w:delText>
        </w:r>
      </w:del>
    </w:p>
    <w:p w14:paraId="7637E969" w14:textId="522B224A" w:rsidR="002510ED" w:rsidDel="002510ED" w:rsidRDefault="002510ED" w:rsidP="002510ED">
      <w:pPr>
        <w:pStyle w:val="PL"/>
        <w:rPr>
          <w:del w:id="56" w:author="Huawei" w:date="2024-01-19T15:20:00Z"/>
        </w:rPr>
      </w:pPr>
      <w:del w:id="57" w:author="Huawei" w:date="2024-01-19T15:20:00Z">
        <w:r w:rsidDel="002510ED">
          <w:delText>externalDocs:</w:delText>
        </w:r>
      </w:del>
    </w:p>
    <w:p w14:paraId="5A025428" w14:textId="3CD99134" w:rsidR="002510ED" w:rsidDel="002510ED" w:rsidRDefault="002510ED" w:rsidP="002510ED">
      <w:pPr>
        <w:pStyle w:val="PL"/>
        <w:rPr>
          <w:del w:id="58" w:author="Huawei" w:date="2024-01-19T15:20:00Z"/>
        </w:rPr>
      </w:pPr>
      <w:del w:id="59" w:author="Huawei" w:date="2024-01-19T15:20:00Z">
        <w:r w:rsidDel="002510ED">
          <w:delText xml:space="preserve">  description: 3GPP TS 28.312; Intent driven management services for mobile networks</w:delText>
        </w:r>
      </w:del>
    </w:p>
    <w:p w14:paraId="26637BD8" w14:textId="17E0449C" w:rsidR="002510ED" w:rsidDel="002510ED" w:rsidRDefault="002510ED" w:rsidP="002510ED">
      <w:pPr>
        <w:pStyle w:val="PL"/>
        <w:rPr>
          <w:del w:id="60" w:author="Huawei" w:date="2024-01-19T15:20:00Z"/>
        </w:rPr>
      </w:pPr>
      <w:del w:id="61" w:author="Huawei" w:date="2024-01-19T15:20:00Z">
        <w:r w:rsidDel="002510ED">
          <w:delText xml:space="preserve">  url: http://www.3gpp.org/ftp/Specs/archive/28_series/28.312/</w:delText>
        </w:r>
      </w:del>
    </w:p>
    <w:p w14:paraId="5192C3DE" w14:textId="5F5DF7C1" w:rsidR="002510ED" w:rsidDel="002510ED" w:rsidRDefault="002510ED" w:rsidP="002510ED">
      <w:pPr>
        <w:pStyle w:val="PL"/>
        <w:rPr>
          <w:del w:id="62" w:author="Huawei" w:date="2024-01-19T15:20:00Z"/>
        </w:rPr>
      </w:pPr>
      <w:del w:id="63" w:author="Huawei" w:date="2024-01-19T15:20:00Z">
        <w:r w:rsidDel="002510ED">
          <w:delText>paths: {}</w:delText>
        </w:r>
      </w:del>
    </w:p>
    <w:p w14:paraId="0670F08C" w14:textId="35D37162" w:rsidR="002510ED" w:rsidDel="002510ED" w:rsidRDefault="002510ED" w:rsidP="002510ED">
      <w:pPr>
        <w:pStyle w:val="PL"/>
        <w:rPr>
          <w:del w:id="64" w:author="Huawei" w:date="2024-01-19T15:20:00Z"/>
        </w:rPr>
      </w:pPr>
      <w:del w:id="65" w:author="Huawei" w:date="2024-01-19T15:20:00Z">
        <w:r w:rsidDel="002510ED">
          <w:delText>components:</w:delText>
        </w:r>
      </w:del>
    </w:p>
    <w:p w14:paraId="35C8D69E" w14:textId="32B7EED5" w:rsidR="002510ED" w:rsidDel="002510ED" w:rsidRDefault="002510ED" w:rsidP="002510ED">
      <w:pPr>
        <w:pStyle w:val="PL"/>
        <w:rPr>
          <w:del w:id="66" w:author="Huawei" w:date="2024-01-19T15:20:00Z"/>
        </w:rPr>
      </w:pPr>
      <w:del w:id="67" w:author="Huawei" w:date="2024-01-19T15:20:00Z">
        <w:r w:rsidDel="002510ED">
          <w:delText xml:space="preserve">  schemas:</w:delText>
        </w:r>
      </w:del>
    </w:p>
    <w:p w14:paraId="74DE483B" w14:textId="4E6BE861" w:rsidR="002510ED" w:rsidDel="002510ED" w:rsidRDefault="002510ED" w:rsidP="002510ED">
      <w:pPr>
        <w:pStyle w:val="PL"/>
        <w:rPr>
          <w:del w:id="68" w:author="Huawei" w:date="2024-01-19T15:20:00Z"/>
        </w:rPr>
      </w:pPr>
      <w:del w:id="69" w:author="Huawei" w:date="2024-01-19T15:20:00Z">
        <w:r w:rsidDel="002510ED">
          <w:delText xml:space="preserve">       </w:delText>
        </w:r>
      </w:del>
    </w:p>
    <w:p w14:paraId="0E8601AA" w14:textId="5873FE6C" w:rsidR="002510ED" w:rsidDel="002510ED" w:rsidRDefault="002510ED" w:rsidP="002510ED">
      <w:pPr>
        <w:pStyle w:val="PL"/>
        <w:rPr>
          <w:del w:id="70" w:author="Huawei" w:date="2024-01-19T15:20:00Z"/>
        </w:rPr>
      </w:pPr>
      <w:del w:id="71" w:author="Huawei" w:date="2024-01-19T15:20:00Z">
        <w:r w:rsidDel="002510ED">
          <w:delText xml:space="preserve">   #-------Definition of generic IOCs ----------#  </w:delText>
        </w:r>
      </w:del>
    </w:p>
    <w:p w14:paraId="45FA7E8B" w14:textId="74F44FD2" w:rsidR="002510ED" w:rsidDel="002510ED" w:rsidRDefault="002510ED" w:rsidP="002510ED">
      <w:pPr>
        <w:pStyle w:val="PL"/>
        <w:rPr>
          <w:del w:id="72" w:author="Huawei" w:date="2024-01-19T15:20:00Z"/>
        </w:rPr>
      </w:pPr>
    </w:p>
    <w:p w14:paraId="35D585A5" w14:textId="2E5DC100" w:rsidR="002510ED" w:rsidDel="002510ED" w:rsidRDefault="002510ED" w:rsidP="002510ED">
      <w:pPr>
        <w:pStyle w:val="PL"/>
        <w:rPr>
          <w:del w:id="73" w:author="Huawei" w:date="2024-01-19T15:20:00Z"/>
        </w:rPr>
      </w:pPr>
      <w:del w:id="74" w:author="Huawei" w:date="2024-01-19T15:20:00Z">
        <w:r w:rsidDel="002510ED">
          <w:delText xml:space="preserve">    SubNetwork-Single:  </w:delText>
        </w:r>
      </w:del>
    </w:p>
    <w:p w14:paraId="5B74DB0A" w14:textId="7383BAA8" w:rsidR="002510ED" w:rsidDel="002510ED" w:rsidRDefault="002510ED" w:rsidP="002510ED">
      <w:pPr>
        <w:pStyle w:val="PL"/>
        <w:rPr>
          <w:del w:id="75" w:author="Huawei" w:date="2024-01-19T15:20:00Z"/>
        </w:rPr>
      </w:pPr>
      <w:del w:id="76" w:author="Huawei" w:date="2024-01-19T15:20:00Z">
        <w:r w:rsidDel="002510ED">
          <w:delText xml:space="preserve">      allOf:</w:delText>
        </w:r>
      </w:del>
    </w:p>
    <w:p w14:paraId="2D03EF24" w14:textId="597E4845" w:rsidR="002510ED" w:rsidDel="002510ED" w:rsidRDefault="002510ED" w:rsidP="002510ED">
      <w:pPr>
        <w:pStyle w:val="PL"/>
        <w:rPr>
          <w:del w:id="77" w:author="Huawei" w:date="2024-01-19T15:20:00Z"/>
        </w:rPr>
      </w:pPr>
      <w:del w:id="78" w:author="Huawei" w:date="2024-01-19T15:20:00Z">
        <w:r w:rsidDel="002510ED">
          <w:delText xml:space="preserve">      - $ref: 'TS28623_GenericNrm.yaml#/components/schemas/Top'</w:delText>
        </w:r>
      </w:del>
    </w:p>
    <w:p w14:paraId="0AFA101F" w14:textId="1C499F9A" w:rsidR="002510ED" w:rsidDel="002510ED" w:rsidRDefault="002510ED" w:rsidP="002510ED">
      <w:pPr>
        <w:pStyle w:val="PL"/>
        <w:rPr>
          <w:del w:id="79" w:author="Huawei" w:date="2024-01-19T15:20:00Z"/>
        </w:rPr>
      </w:pPr>
      <w:del w:id="80" w:author="Huawei" w:date="2024-01-19T15:20:00Z">
        <w:r w:rsidDel="002510ED">
          <w:delText xml:space="preserve">      - type: object</w:delText>
        </w:r>
      </w:del>
    </w:p>
    <w:p w14:paraId="36493926" w14:textId="7835FEA3" w:rsidR="002510ED" w:rsidDel="002510ED" w:rsidRDefault="002510ED" w:rsidP="002510ED">
      <w:pPr>
        <w:pStyle w:val="PL"/>
        <w:rPr>
          <w:del w:id="81" w:author="Huawei" w:date="2024-01-19T15:20:00Z"/>
        </w:rPr>
      </w:pPr>
      <w:del w:id="82" w:author="Huawei" w:date="2024-01-19T15:20:00Z">
        <w:r w:rsidDel="002510ED">
          <w:delText xml:space="preserve">        properties:</w:delText>
        </w:r>
      </w:del>
    </w:p>
    <w:p w14:paraId="32223003" w14:textId="439AA68D" w:rsidR="002510ED" w:rsidDel="002510ED" w:rsidRDefault="002510ED" w:rsidP="002510ED">
      <w:pPr>
        <w:pStyle w:val="PL"/>
        <w:rPr>
          <w:del w:id="83" w:author="Huawei" w:date="2024-01-19T15:20:00Z"/>
        </w:rPr>
      </w:pPr>
      <w:del w:id="84" w:author="Huawei" w:date="2024-01-19T15:20:00Z">
        <w:r w:rsidDel="002510ED">
          <w:delText xml:space="preserve">          attributes:</w:delText>
        </w:r>
      </w:del>
    </w:p>
    <w:p w14:paraId="6498A852" w14:textId="1C72DEAF" w:rsidR="002510ED" w:rsidDel="002510ED" w:rsidRDefault="002510ED" w:rsidP="002510ED">
      <w:pPr>
        <w:pStyle w:val="PL"/>
        <w:rPr>
          <w:del w:id="85" w:author="Huawei" w:date="2024-01-19T15:20:00Z"/>
        </w:rPr>
      </w:pPr>
      <w:del w:id="86" w:author="Huawei" w:date="2024-01-19T15:20:00Z">
        <w:r w:rsidDel="002510ED">
          <w:delText xml:space="preserve">            $ref: 'TS28623_GenericNrm.yaml#/components/schemas/SubNetwork-Attr'</w:delText>
        </w:r>
      </w:del>
    </w:p>
    <w:p w14:paraId="4F7E4BB2" w14:textId="687B178F" w:rsidR="002510ED" w:rsidDel="002510ED" w:rsidRDefault="002510ED" w:rsidP="002510ED">
      <w:pPr>
        <w:pStyle w:val="PL"/>
        <w:rPr>
          <w:del w:id="87" w:author="Huawei" w:date="2024-01-19T15:20:00Z"/>
        </w:rPr>
      </w:pPr>
      <w:del w:id="88" w:author="Huawei" w:date="2024-01-19T15:20:00Z">
        <w:r w:rsidDel="002510ED">
          <w:delText xml:space="preserve">      - $ref: 'TS28623_GenericNrm.yaml#/components/schemas/SubNetwork-ncO'</w:delText>
        </w:r>
      </w:del>
    </w:p>
    <w:p w14:paraId="3B2AD9CF" w14:textId="2440D213" w:rsidR="002510ED" w:rsidDel="002510ED" w:rsidRDefault="002510ED" w:rsidP="002510ED">
      <w:pPr>
        <w:pStyle w:val="PL"/>
        <w:rPr>
          <w:del w:id="89" w:author="Huawei" w:date="2024-01-19T15:20:00Z"/>
        </w:rPr>
      </w:pPr>
      <w:del w:id="90" w:author="Huawei" w:date="2024-01-19T15:20:00Z">
        <w:r w:rsidDel="002510ED">
          <w:delText xml:space="preserve">      - type: object</w:delText>
        </w:r>
      </w:del>
    </w:p>
    <w:p w14:paraId="75F2B47C" w14:textId="4257CC4B" w:rsidR="002510ED" w:rsidDel="002510ED" w:rsidRDefault="002510ED" w:rsidP="002510ED">
      <w:pPr>
        <w:pStyle w:val="PL"/>
        <w:rPr>
          <w:del w:id="91" w:author="Huawei" w:date="2024-01-19T15:20:00Z"/>
        </w:rPr>
      </w:pPr>
      <w:del w:id="92" w:author="Huawei" w:date="2024-01-19T15:20:00Z">
        <w:r w:rsidDel="002510ED">
          <w:delText xml:space="preserve">        properties:</w:delText>
        </w:r>
      </w:del>
    </w:p>
    <w:p w14:paraId="7B02F487" w14:textId="225B4974" w:rsidR="002510ED" w:rsidDel="002510ED" w:rsidRDefault="002510ED" w:rsidP="002510ED">
      <w:pPr>
        <w:pStyle w:val="PL"/>
        <w:rPr>
          <w:del w:id="93" w:author="Huawei" w:date="2024-01-19T15:20:00Z"/>
        </w:rPr>
      </w:pPr>
      <w:del w:id="94" w:author="Huawei" w:date="2024-01-19T15:20:00Z">
        <w:r w:rsidDel="002510ED">
          <w:delText xml:space="preserve">          SubNetwork:</w:delText>
        </w:r>
      </w:del>
    </w:p>
    <w:p w14:paraId="3B6BC612" w14:textId="418AD387" w:rsidR="002510ED" w:rsidDel="002510ED" w:rsidRDefault="002510ED" w:rsidP="002510ED">
      <w:pPr>
        <w:pStyle w:val="PL"/>
        <w:rPr>
          <w:del w:id="95" w:author="Huawei" w:date="2024-01-19T15:20:00Z"/>
        </w:rPr>
      </w:pPr>
      <w:del w:id="96" w:author="Huawei" w:date="2024-01-19T15:20:00Z">
        <w:r w:rsidDel="002510ED">
          <w:delText xml:space="preserve">            $ref: '#/components/schemas/SubNetwork-Multiple'</w:delText>
        </w:r>
      </w:del>
    </w:p>
    <w:p w14:paraId="309A7117" w14:textId="401CBCD5" w:rsidR="002510ED" w:rsidDel="002510ED" w:rsidRDefault="002510ED" w:rsidP="002510ED">
      <w:pPr>
        <w:pStyle w:val="PL"/>
        <w:rPr>
          <w:del w:id="97" w:author="Huawei" w:date="2024-01-19T15:20:00Z"/>
        </w:rPr>
      </w:pPr>
      <w:del w:id="98" w:author="Huawei" w:date="2024-01-19T15:20:00Z">
        <w:r w:rsidDel="002510ED">
          <w:delText xml:space="preserve">          IntentHandlingFunction:</w:delText>
        </w:r>
      </w:del>
    </w:p>
    <w:p w14:paraId="2FF13CF3" w14:textId="40E33EBE" w:rsidR="002510ED" w:rsidDel="002510ED" w:rsidRDefault="002510ED" w:rsidP="002510ED">
      <w:pPr>
        <w:pStyle w:val="PL"/>
        <w:rPr>
          <w:del w:id="99" w:author="Huawei" w:date="2024-01-19T15:20:00Z"/>
        </w:rPr>
      </w:pPr>
      <w:del w:id="100" w:author="Huawei" w:date="2024-01-19T15:20:00Z">
        <w:r w:rsidDel="002510ED">
          <w:delText xml:space="preserve">            $ref: '#/components/schemas/IntentHandlingFunction-Multiple'</w:delText>
        </w:r>
      </w:del>
    </w:p>
    <w:p w14:paraId="54BBF597" w14:textId="68EAC8FA" w:rsidR="002510ED" w:rsidDel="002510ED" w:rsidRDefault="002510ED" w:rsidP="002510ED">
      <w:pPr>
        <w:pStyle w:val="PL"/>
        <w:rPr>
          <w:del w:id="101" w:author="Huawei" w:date="2024-01-19T15:20:00Z"/>
        </w:rPr>
      </w:pPr>
    </w:p>
    <w:p w14:paraId="49C98E5A" w14:textId="63E74A92" w:rsidR="002510ED" w:rsidDel="002510ED" w:rsidRDefault="002510ED" w:rsidP="002510ED">
      <w:pPr>
        <w:pStyle w:val="PL"/>
        <w:rPr>
          <w:del w:id="102" w:author="Huawei" w:date="2024-01-19T15:20:00Z"/>
        </w:rPr>
      </w:pPr>
      <w:del w:id="103" w:author="Huawei" w:date="2024-01-19T15:20:00Z">
        <w:r w:rsidDel="002510ED">
          <w:delText xml:space="preserve">    Intent-Single:</w:delText>
        </w:r>
      </w:del>
    </w:p>
    <w:p w14:paraId="5466ED22" w14:textId="0A3DEBE6" w:rsidR="002510ED" w:rsidDel="002510ED" w:rsidRDefault="002510ED" w:rsidP="002510ED">
      <w:pPr>
        <w:pStyle w:val="PL"/>
        <w:rPr>
          <w:del w:id="104" w:author="Huawei" w:date="2024-01-19T15:20:00Z"/>
        </w:rPr>
      </w:pPr>
      <w:del w:id="105" w:author="Huawei" w:date="2024-01-19T15:20:00Z">
        <w:r w:rsidDel="002510ED">
          <w:delText xml:space="preserve">      description: &gt;-</w:delText>
        </w:r>
      </w:del>
    </w:p>
    <w:p w14:paraId="0BA41469" w14:textId="1497A516" w:rsidR="002510ED" w:rsidDel="002510ED" w:rsidRDefault="002510ED" w:rsidP="002510ED">
      <w:pPr>
        <w:pStyle w:val="PL"/>
        <w:rPr>
          <w:del w:id="106" w:author="Huawei" w:date="2024-01-19T15:20:00Z"/>
        </w:rPr>
      </w:pPr>
      <w:del w:id="107" w:author="Huawei" w:date="2024-01-19T15:20:00Z">
        <w:r w:rsidDel="002510ED">
          <w:delText xml:space="preserve">        This IOC represents the properties of an Intent driven management information between MnS consumer and MnS producer.  </w:delText>
        </w:r>
      </w:del>
    </w:p>
    <w:p w14:paraId="30AFB891" w14:textId="0B9E5247" w:rsidR="002510ED" w:rsidDel="002510ED" w:rsidRDefault="002510ED" w:rsidP="002510ED">
      <w:pPr>
        <w:pStyle w:val="PL"/>
        <w:rPr>
          <w:del w:id="108" w:author="Huawei" w:date="2024-01-19T15:20:00Z"/>
        </w:rPr>
      </w:pPr>
      <w:del w:id="109" w:author="Huawei" w:date="2024-01-19T15:20:00Z">
        <w:r w:rsidDel="002510ED">
          <w:delText xml:space="preserve">      allOf:</w:delText>
        </w:r>
      </w:del>
    </w:p>
    <w:p w14:paraId="604863E5" w14:textId="5A246B08" w:rsidR="002510ED" w:rsidDel="002510ED" w:rsidRDefault="002510ED" w:rsidP="002510ED">
      <w:pPr>
        <w:pStyle w:val="PL"/>
        <w:rPr>
          <w:del w:id="110" w:author="Huawei" w:date="2024-01-19T15:20:00Z"/>
        </w:rPr>
      </w:pPr>
      <w:del w:id="111" w:author="Huawei" w:date="2024-01-19T15:20:00Z">
        <w:r w:rsidDel="002510ED">
          <w:delText xml:space="preserve">      - $ref: 'TS28623_GenericNrm.yaml#/components/schemas/Top'    </w:delText>
        </w:r>
      </w:del>
    </w:p>
    <w:p w14:paraId="542D447F" w14:textId="038BD119" w:rsidR="002510ED" w:rsidDel="002510ED" w:rsidRDefault="002510ED" w:rsidP="002510ED">
      <w:pPr>
        <w:pStyle w:val="PL"/>
        <w:rPr>
          <w:del w:id="112" w:author="Huawei" w:date="2024-01-19T15:20:00Z"/>
        </w:rPr>
      </w:pPr>
      <w:del w:id="113" w:author="Huawei" w:date="2024-01-19T15:20:00Z">
        <w:r w:rsidDel="002510ED">
          <w:delText xml:space="preserve">      - type: object</w:delText>
        </w:r>
      </w:del>
    </w:p>
    <w:p w14:paraId="67A9A316" w14:textId="513B8CB5" w:rsidR="002510ED" w:rsidDel="002510ED" w:rsidRDefault="002510ED" w:rsidP="002510ED">
      <w:pPr>
        <w:pStyle w:val="PL"/>
        <w:rPr>
          <w:del w:id="114" w:author="Huawei" w:date="2024-01-19T15:20:00Z"/>
        </w:rPr>
      </w:pPr>
      <w:del w:id="115" w:author="Huawei" w:date="2024-01-19T15:20:00Z">
        <w:r w:rsidDel="002510ED">
          <w:delText xml:space="preserve">        properties:</w:delText>
        </w:r>
      </w:del>
    </w:p>
    <w:p w14:paraId="71E272DB" w14:textId="1BD86194" w:rsidR="002510ED" w:rsidDel="002510ED" w:rsidRDefault="002510ED" w:rsidP="002510ED">
      <w:pPr>
        <w:pStyle w:val="PL"/>
        <w:rPr>
          <w:del w:id="116" w:author="Huawei" w:date="2024-01-19T15:20:00Z"/>
        </w:rPr>
      </w:pPr>
      <w:del w:id="117" w:author="Huawei" w:date="2024-01-19T15:20:00Z">
        <w:r w:rsidDel="002510ED">
          <w:delText xml:space="preserve">          userLabel:</w:delText>
        </w:r>
      </w:del>
    </w:p>
    <w:p w14:paraId="175D4308" w14:textId="243DCD6F" w:rsidR="002510ED" w:rsidDel="002510ED" w:rsidRDefault="002510ED" w:rsidP="002510ED">
      <w:pPr>
        <w:pStyle w:val="PL"/>
        <w:rPr>
          <w:del w:id="118" w:author="Huawei" w:date="2024-01-19T15:20:00Z"/>
        </w:rPr>
      </w:pPr>
      <w:del w:id="119" w:author="Huawei" w:date="2024-01-19T15:20:00Z">
        <w:r w:rsidDel="002510ED">
          <w:delText xml:space="preserve">            type: string</w:delText>
        </w:r>
      </w:del>
    </w:p>
    <w:p w14:paraId="6FE14CF7" w14:textId="583C158A" w:rsidR="002510ED" w:rsidDel="002510ED" w:rsidRDefault="002510ED" w:rsidP="002510ED">
      <w:pPr>
        <w:pStyle w:val="PL"/>
        <w:rPr>
          <w:del w:id="120" w:author="Huawei" w:date="2024-01-19T15:20:00Z"/>
        </w:rPr>
      </w:pPr>
      <w:del w:id="121" w:author="Huawei" w:date="2024-01-19T15:20:00Z">
        <w:r w:rsidDel="002510ED">
          <w:delText xml:space="preserve">          intentExpectations:</w:delText>
        </w:r>
      </w:del>
    </w:p>
    <w:p w14:paraId="31528F60" w14:textId="3F201E3B" w:rsidR="002510ED" w:rsidDel="002510ED" w:rsidRDefault="002510ED" w:rsidP="002510ED">
      <w:pPr>
        <w:pStyle w:val="PL"/>
        <w:rPr>
          <w:del w:id="122" w:author="Huawei" w:date="2024-01-19T15:20:00Z"/>
        </w:rPr>
      </w:pPr>
      <w:del w:id="123" w:author="Huawei" w:date="2024-01-19T15:20:00Z">
        <w:r w:rsidDel="002510ED">
          <w:delText xml:space="preserve">            type: array</w:delText>
        </w:r>
      </w:del>
    </w:p>
    <w:p w14:paraId="4753223A" w14:textId="5337631E" w:rsidR="002510ED" w:rsidDel="002510ED" w:rsidRDefault="002510ED" w:rsidP="002510ED">
      <w:pPr>
        <w:pStyle w:val="PL"/>
        <w:rPr>
          <w:del w:id="124" w:author="Huawei" w:date="2024-01-19T15:20:00Z"/>
        </w:rPr>
      </w:pPr>
      <w:del w:id="125" w:author="Huawei" w:date="2024-01-19T15:20:00Z">
        <w:r w:rsidDel="002510ED">
          <w:delText xml:space="preserve">            items:</w:delText>
        </w:r>
      </w:del>
    </w:p>
    <w:p w14:paraId="5B54E86E" w14:textId="1C2DCAEB" w:rsidR="002510ED" w:rsidDel="002510ED" w:rsidRDefault="002510ED" w:rsidP="002510ED">
      <w:pPr>
        <w:pStyle w:val="PL"/>
        <w:rPr>
          <w:del w:id="126" w:author="Huawei" w:date="2024-01-19T15:20:00Z"/>
        </w:rPr>
      </w:pPr>
      <w:del w:id="127" w:author="Huawei" w:date="2024-01-19T15:20:00Z">
        <w:r w:rsidDel="002510ED">
          <w:delText xml:space="preserve">              type: object</w:delText>
        </w:r>
      </w:del>
    </w:p>
    <w:p w14:paraId="6365AA3C" w14:textId="404985C2" w:rsidR="002510ED" w:rsidDel="002510ED" w:rsidRDefault="002510ED" w:rsidP="002510ED">
      <w:pPr>
        <w:pStyle w:val="PL"/>
        <w:rPr>
          <w:del w:id="128" w:author="Huawei" w:date="2024-01-19T15:20:00Z"/>
        </w:rPr>
      </w:pPr>
      <w:del w:id="129" w:author="Huawei" w:date="2024-01-19T15:20:00Z">
        <w:r w:rsidDel="002510ED">
          <w:delText xml:space="preserve">              oneOf:</w:delText>
        </w:r>
      </w:del>
    </w:p>
    <w:p w14:paraId="4E40BDAD" w14:textId="2D3DA9FF" w:rsidR="002510ED" w:rsidDel="002510ED" w:rsidRDefault="002510ED" w:rsidP="002510ED">
      <w:pPr>
        <w:pStyle w:val="PL"/>
        <w:rPr>
          <w:del w:id="130" w:author="Huawei" w:date="2024-01-19T15:20:00Z"/>
        </w:rPr>
      </w:pPr>
      <w:del w:id="131" w:author="Huawei" w:date="2024-01-19T15:20:00Z">
        <w:r w:rsidDel="002510ED">
          <w:delText xml:space="preserve">                - $ref: "#/components/schemas/IntentExpectation"</w:delText>
        </w:r>
      </w:del>
    </w:p>
    <w:p w14:paraId="24B975AF" w14:textId="327CE387" w:rsidR="002510ED" w:rsidDel="002510ED" w:rsidRDefault="002510ED" w:rsidP="002510ED">
      <w:pPr>
        <w:pStyle w:val="PL"/>
        <w:rPr>
          <w:del w:id="132" w:author="Huawei" w:date="2024-01-19T15:20:00Z"/>
        </w:rPr>
      </w:pPr>
      <w:del w:id="133" w:author="Huawei" w:date="2024-01-19T15:20:00Z">
        <w:r w:rsidDel="002510ED">
          <w:lastRenderedPageBreak/>
          <w:delText xml:space="preserve">                - $ref: "TS28312_IntentExpectations.yaml#/components/schemas/RadioNetworkExpectation"</w:delText>
        </w:r>
      </w:del>
    </w:p>
    <w:p w14:paraId="79E47A43" w14:textId="6F9FC718" w:rsidR="002510ED" w:rsidDel="002510ED" w:rsidRDefault="002510ED" w:rsidP="002510ED">
      <w:pPr>
        <w:pStyle w:val="PL"/>
        <w:rPr>
          <w:del w:id="134" w:author="Huawei" w:date="2024-01-19T15:20:00Z"/>
        </w:rPr>
      </w:pPr>
      <w:del w:id="135" w:author="Huawei" w:date="2024-01-19T15:20:00Z">
        <w:r w:rsidDel="002510ED">
          <w:delText xml:space="preserve">                - $ref: "TS28312_IntentExpectations.yaml#/components/schemas/EdgeServiceSupportExpectation"  </w:delText>
        </w:r>
      </w:del>
    </w:p>
    <w:p w14:paraId="4D334550" w14:textId="76FDEAE5" w:rsidR="002510ED" w:rsidDel="002510ED" w:rsidRDefault="002510ED" w:rsidP="002510ED">
      <w:pPr>
        <w:pStyle w:val="PL"/>
        <w:rPr>
          <w:del w:id="136" w:author="Huawei" w:date="2024-01-19T15:20:00Z"/>
        </w:rPr>
      </w:pPr>
      <w:del w:id="137" w:author="Huawei" w:date="2024-01-19T15:20:00Z">
        <w:r w:rsidDel="002510ED">
          <w:delText xml:space="preserve">                - $ref: "TS28312_IntentExpectations.yaml#/components/schemas/5GCNetworkExpectation"              </w:delText>
        </w:r>
      </w:del>
    </w:p>
    <w:p w14:paraId="42F6FA56" w14:textId="77C7DA29" w:rsidR="002510ED" w:rsidDel="002510ED" w:rsidRDefault="002510ED" w:rsidP="002510ED">
      <w:pPr>
        <w:pStyle w:val="PL"/>
        <w:rPr>
          <w:del w:id="138" w:author="Huawei" w:date="2024-01-19T15:20:00Z"/>
        </w:rPr>
      </w:pPr>
      <w:del w:id="139" w:author="Huawei" w:date="2024-01-19T15:20:00Z">
        <w:r w:rsidDel="002510ED">
          <w:delText xml:space="preserve">                - $ref: "TS28312_IntentExpectations.yaml#/components/schemas/RadioServiceExpectation"                </w:delText>
        </w:r>
      </w:del>
    </w:p>
    <w:p w14:paraId="17EE7AC7" w14:textId="437604DA" w:rsidR="002510ED" w:rsidDel="002510ED" w:rsidRDefault="002510ED" w:rsidP="002510ED">
      <w:pPr>
        <w:pStyle w:val="PL"/>
        <w:rPr>
          <w:del w:id="140" w:author="Huawei" w:date="2024-01-19T15:20:00Z"/>
        </w:rPr>
      </w:pPr>
      <w:del w:id="141" w:author="Huawei" w:date="2024-01-19T15:20:00Z">
        <w:r w:rsidDel="002510ED">
          <w:delText xml:space="preserve">          contextSelectivity:</w:delText>
        </w:r>
      </w:del>
    </w:p>
    <w:p w14:paraId="32E8ED59" w14:textId="4E467EB8" w:rsidR="002510ED" w:rsidDel="002510ED" w:rsidRDefault="002510ED" w:rsidP="002510ED">
      <w:pPr>
        <w:pStyle w:val="PL"/>
        <w:rPr>
          <w:del w:id="142" w:author="Huawei" w:date="2024-01-19T15:20:00Z"/>
        </w:rPr>
      </w:pPr>
      <w:del w:id="143" w:author="Huawei" w:date="2024-01-19T15:20:00Z">
        <w:r w:rsidDel="002510ED">
          <w:delText xml:space="preserve">            $ref: "#/components/schemas/Selectivity" </w:delText>
        </w:r>
      </w:del>
    </w:p>
    <w:p w14:paraId="2CE64CFE" w14:textId="7E6D9084" w:rsidR="002510ED" w:rsidDel="002510ED" w:rsidRDefault="002510ED" w:rsidP="002510ED">
      <w:pPr>
        <w:pStyle w:val="PL"/>
        <w:rPr>
          <w:del w:id="144" w:author="Huawei" w:date="2024-01-19T15:20:00Z"/>
        </w:rPr>
      </w:pPr>
      <w:del w:id="145" w:author="Huawei" w:date="2024-01-19T15:20:00Z">
        <w:r w:rsidDel="002510ED">
          <w:delText xml:space="preserve">          intentContexts:</w:delText>
        </w:r>
      </w:del>
    </w:p>
    <w:p w14:paraId="1A248810" w14:textId="6804F637" w:rsidR="002510ED" w:rsidDel="002510ED" w:rsidRDefault="002510ED" w:rsidP="002510ED">
      <w:pPr>
        <w:pStyle w:val="PL"/>
        <w:rPr>
          <w:del w:id="146" w:author="Huawei" w:date="2024-01-19T15:20:00Z"/>
        </w:rPr>
      </w:pPr>
      <w:del w:id="147" w:author="Huawei" w:date="2024-01-19T15:20:00Z">
        <w:r w:rsidDel="002510ED">
          <w:delText xml:space="preserve">            type: array</w:delText>
        </w:r>
      </w:del>
    </w:p>
    <w:p w14:paraId="068494D9" w14:textId="76E1BB7F" w:rsidR="002510ED" w:rsidDel="002510ED" w:rsidRDefault="002510ED" w:rsidP="002510ED">
      <w:pPr>
        <w:pStyle w:val="PL"/>
        <w:rPr>
          <w:del w:id="148" w:author="Huawei" w:date="2024-01-19T15:20:00Z"/>
        </w:rPr>
      </w:pPr>
      <w:del w:id="149" w:author="Huawei" w:date="2024-01-19T15:20:00Z">
        <w:r w:rsidDel="002510ED">
          <w:delText xml:space="preserve">            items:</w:delText>
        </w:r>
      </w:del>
    </w:p>
    <w:p w14:paraId="274F03CD" w14:textId="37B6931E" w:rsidR="002510ED" w:rsidDel="002510ED" w:rsidRDefault="002510ED" w:rsidP="002510ED">
      <w:pPr>
        <w:pStyle w:val="PL"/>
        <w:rPr>
          <w:del w:id="150" w:author="Huawei" w:date="2024-01-19T15:20:00Z"/>
        </w:rPr>
      </w:pPr>
      <w:del w:id="151" w:author="Huawei" w:date="2024-01-19T15:20:00Z">
        <w:r w:rsidDel="002510ED">
          <w:delText xml:space="preserve">              $ref: '#/components/schemas/Context'</w:delText>
        </w:r>
      </w:del>
    </w:p>
    <w:p w14:paraId="1D51A771" w14:textId="39132B15" w:rsidR="002510ED" w:rsidDel="002510ED" w:rsidRDefault="002510ED" w:rsidP="002510ED">
      <w:pPr>
        <w:pStyle w:val="PL"/>
        <w:rPr>
          <w:del w:id="152" w:author="Huawei" w:date="2024-01-19T15:20:00Z"/>
        </w:rPr>
      </w:pPr>
      <w:del w:id="153" w:author="Huawei" w:date="2024-01-19T15:20:00Z">
        <w:r w:rsidDel="002510ED">
          <w:delText xml:space="preserve">            description: &gt;-</w:delText>
        </w:r>
      </w:del>
    </w:p>
    <w:p w14:paraId="609156F7" w14:textId="2259E731" w:rsidR="002510ED" w:rsidDel="002510ED" w:rsidRDefault="002510ED" w:rsidP="002510ED">
      <w:pPr>
        <w:pStyle w:val="PL"/>
        <w:rPr>
          <w:del w:id="154" w:author="Huawei" w:date="2024-01-19T15:20:00Z"/>
        </w:rPr>
      </w:pPr>
      <w:del w:id="155" w:author="Huawei" w:date="2024-01-19T15:20:00Z">
        <w:r w:rsidDel="002510ED">
          <w:delText xml:space="preserve">              It describes the list of Context(s) which represents the constraints and conditions that should apply </w:delText>
        </w:r>
      </w:del>
    </w:p>
    <w:p w14:paraId="42C2356B" w14:textId="1D6D6498" w:rsidR="002510ED" w:rsidDel="002510ED" w:rsidRDefault="002510ED" w:rsidP="002510ED">
      <w:pPr>
        <w:pStyle w:val="PL"/>
        <w:rPr>
          <w:del w:id="156" w:author="Huawei" w:date="2024-01-19T15:20:00Z"/>
        </w:rPr>
      </w:pPr>
      <w:del w:id="157" w:author="Huawei" w:date="2024-01-19T15:20:00Z">
        <w:r w:rsidDel="002510ED">
          <w:delText xml:space="preserve">              for the entire intent even if there may be specific contexts defined for specific parts of the intent  </w:delText>
        </w:r>
      </w:del>
    </w:p>
    <w:p w14:paraId="2F883518" w14:textId="38876A2D" w:rsidR="002510ED" w:rsidDel="002510ED" w:rsidRDefault="002510ED" w:rsidP="002510ED">
      <w:pPr>
        <w:pStyle w:val="PL"/>
        <w:rPr>
          <w:del w:id="158" w:author="Huawei" w:date="2024-01-19T15:20:00Z"/>
        </w:rPr>
      </w:pPr>
      <w:del w:id="159" w:author="Huawei" w:date="2024-01-19T15:20:00Z">
        <w:r w:rsidDel="002510ED">
          <w:delText xml:space="preserve">          intentAdminState:</w:delText>
        </w:r>
      </w:del>
    </w:p>
    <w:p w14:paraId="1769B0CA" w14:textId="6A70EE4F" w:rsidR="002510ED" w:rsidDel="002510ED" w:rsidRDefault="002510ED" w:rsidP="002510ED">
      <w:pPr>
        <w:pStyle w:val="PL"/>
        <w:rPr>
          <w:del w:id="160" w:author="Huawei" w:date="2024-01-19T15:20:00Z"/>
        </w:rPr>
      </w:pPr>
      <w:del w:id="161" w:author="Huawei" w:date="2024-01-19T15:20:00Z">
        <w:r w:rsidDel="002510ED">
          <w:delText xml:space="preserve">            type: string</w:delText>
        </w:r>
      </w:del>
    </w:p>
    <w:p w14:paraId="4CAFEB68" w14:textId="24B689FC" w:rsidR="002510ED" w:rsidDel="002510ED" w:rsidRDefault="002510ED" w:rsidP="002510ED">
      <w:pPr>
        <w:pStyle w:val="PL"/>
        <w:rPr>
          <w:del w:id="162" w:author="Huawei" w:date="2024-01-19T15:20:00Z"/>
        </w:rPr>
      </w:pPr>
      <w:del w:id="163" w:author="Huawei" w:date="2024-01-19T15:20:00Z">
        <w:r w:rsidDel="002510ED">
          <w:delText xml:space="preserve">            enum:</w:delText>
        </w:r>
      </w:del>
    </w:p>
    <w:p w14:paraId="13E6CD33" w14:textId="48D99476" w:rsidR="002510ED" w:rsidDel="002510ED" w:rsidRDefault="002510ED" w:rsidP="002510ED">
      <w:pPr>
        <w:pStyle w:val="PL"/>
        <w:rPr>
          <w:del w:id="164" w:author="Huawei" w:date="2024-01-19T15:20:00Z"/>
        </w:rPr>
      </w:pPr>
      <w:del w:id="165" w:author="Huawei" w:date="2024-01-19T15:20:00Z">
        <w:r w:rsidDel="002510ED">
          <w:delText xml:space="preserve">              - ACTIVATED</w:delText>
        </w:r>
      </w:del>
    </w:p>
    <w:p w14:paraId="185ADDE5" w14:textId="3FB65FD9" w:rsidR="002510ED" w:rsidDel="002510ED" w:rsidRDefault="002510ED" w:rsidP="002510ED">
      <w:pPr>
        <w:pStyle w:val="PL"/>
        <w:rPr>
          <w:del w:id="166" w:author="Huawei" w:date="2024-01-19T15:20:00Z"/>
        </w:rPr>
      </w:pPr>
      <w:del w:id="167" w:author="Huawei" w:date="2024-01-19T15:20:00Z">
        <w:r w:rsidDel="002510ED">
          <w:delText xml:space="preserve">              - DEACTIVATED</w:delText>
        </w:r>
      </w:del>
    </w:p>
    <w:p w14:paraId="70FF4ECA" w14:textId="403D086D" w:rsidR="002510ED" w:rsidDel="002510ED" w:rsidRDefault="002510ED" w:rsidP="002510ED">
      <w:pPr>
        <w:pStyle w:val="PL"/>
        <w:rPr>
          <w:del w:id="168" w:author="Huawei" w:date="2024-01-19T15:20:00Z"/>
        </w:rPr>
      </w:pPr>
      <w:del w:id="169" w:author="Huawei" w:date="2024-01-19T15:20:00Z">
        <w:r w:rsidDel="002510ED">
          <w:delText xml:space="preserve">            description: &gt;-</w:delText>
        </w:r>
      </w:del>
    </w:p>
    <w:p w14:paraId="0D7E88DB" w14:textId="407C55BF" w:rsidR="002510ED" w:rsidDel="002510ED" w:rsidRDefault="002510ED" w:rsidP="002510ED">
      <w:pPr>
        <w:pStyle w:val="PL"/>
        <w:rPr>
          <w:del w:id="170" w:author="Huawei" w:date="2024-01-19T15:20:00Z"/>
        </w:rPr>
      </w:pPr>
      <w:del w:id="171" w:author="Huawei" w:date="2024-01-19T15:20:00Z">
        <w:r w:rsidDel="002510ED">
          <w:delText xml:space="preserve">              It describes the intent administrative state. </w:delText>
        </w:r>
      </w:del>
    </w:p>
    <w:p w14:paraId="4A54FB92" w14:textId="7A454BA4" w:rsidR="002510ED" w:rsidDel="002510ED" w:rsidRDefault="002510ED" w:rsidP="002510ED">
      <w:pPr>
        <w:pStyle w:val="PL"/>
        <w:rPr>
          <w:del w:id="172" w:author="Huawei" w:date="2024-01-19T15:20:00Z"/>
        </w:rPr>
      </w:pPr>
      <w:del w:id="173" w:author="Huawei" w:date="2024-01-19T15:20:00Z">
        <w:r w:rsidDel="002510ED">
          <w:delText xml:space="preserve">              This attribute is used when MnS consumer-suspension mechanism is supported</w:delText>
        </w:r>
      </w:del>
    </w:p>
    <w:p w14:paraId="3943EADA" w14:textId="27B52810" w:rsidR="002510ED" w:rsidDel="002510ED" w:rsidRDefault="002510ED" w:rsidP="002510ED">
      <w:pPr>
        <w:pStyle w:val="PL"/>
        <w:rPr>
          <w:del w:id="174" w:author="Huawei" w:date="2024-01-19T15:20:00Z"/>
        </w:rPr>
      </w:pPr>
      <w:del w:id="175" w:author="Huawei" w:date="2024-01-19T15:20:00Z">
        <w:r w:rsidDel="002510ED">
          <w:delText xml:space="preserve">          intentPriority:</w:delText>
        </w:r>
      </w:del>
    </w:p>
    <w:p w14:paraId="7D958CBA" w14:textId="73EB6493" w:rsidR="002510ED" w:rsidDel="002510ED" w:rsidRDefault="002510ED" w:rsidP="002510ED">
      <w:pPr>
        <w:pStyle w:val="PL"/>
        <w:rPr>
          <w:del w:id="176" w:author="Huawei" w:date="2024-01-19T15:20:00Z"/>
        </w:rPr>
      </w:pPr>
      <w:del w:id="177" w:author="Huawei" w:date="2024-01-19T15:20:00Z">
        <w:r w:rsidDel="002510ED">
          <w:delText xml:space="preserve">            type: integer</w:delText>
        </w:r>
      </w:del>
    </w:p>
    <w:p w14:paraId="6D44AC1C" w14:textId="103CF5B3" w:rsidR="002510ED" w:rsidDel="002510ED" w:rsidRDefault="002510ED" w:rsidP="002510ED">
      <w:pPr>
        <w:pStyle w:val="PL"/>
        <w:rPr>
          <w:del w:id="178" w:author="Huawei" w:date="2024-01-19T15:20:00Z"/>
        </w:rPr>
      </w:pPr>
      <w:del w:id="179" w:author="Huawei" w:date="2024-01-19T15:20:00Z">
        <w:r w:rsidDel="002510ED">
          <w:delText xml:space="preserve">            minimum: 1</w:delText>
        </w:r>
      </w:del>
    </w:p>
    <w:p w14:paraId="7E8BA7C7" w14:textId="63D4FDBF" w:rsidR="002510ED" w:rsidDel="002510ED" w:rsidRDefault="002510ED" w:rsidP="002510ED">
      <w:pPr>
        <w:pStyle w:val="PL"/>
        <w:rPr>
          <w:del w:id="180" w:author="Huawei" w:date="2024-01-19T15:20:00Z"/>
        </w:rPr>
      </w:pPr>
      <w:del w:id="181" w:author="Huawei" w:date="2024-01-19T15:20:00Z">
        <w:r w:rsidDel="002510ED">
          <w:delText xml:space="preserve">            maximum: 100</w:delText>
        </w:r>
      </w:del>
    </w:p>
    <w:p w14:paraId="4EB07600" w14:textId="084D9826" w:rsidR="002510ED" w:rsidDel="002510ED" w:rsidRDefault="002510ED" w:rsidP="002510ED">
      <w:pPr>
        <w:pStyle w:val="PL"/>
        <w:rPr>
          <w:del w:id="182" w:author="Huawei" w:date="2024-01-19T15:20:00Z"/>
        </w:rPr>
      </w:pPr>
      <w:del w:id="183" w:author="Huawei" w:date="2024-01-19T15:20:00Z">
        <w:r w:rsidDel="002510ED">
          <w:delText xml:space="preserve">            description: It expresses the priority of the stated intent within a MnS consumer.   </w:delText>
        </w:r>
      </w:del>
    </w:p>
    <w:p w14:paraId="62ABCFD0" w14:textId="5F8CFFFC" w:rsidR="002510ED" w:rsidDel="002510ED" w:rsidRDefault="002510ED" w:rsidP="002510ED">
      <w:pPr>
        <w:pStyle w:val="PL"/>
        <w:rPr>
          <w:del w:id="184" w:author="Huawei" w:date="2024-01-19T15:20:00Z"/>
        </w:rPr>
      </w:pPr>
      <w:del w:id="185" w:author="Huawei" w:date="2024-01-19T15:20:00Z">
        <w:r w:rsidDel="002510ED">
          <w:delText xml:space="preserve">          intentPreemptionCapability:</w:delText>
        </w:r>
      </w:del>
    </w:p>
    <w:p w14:paraId="74505B64" w14:textId="399E02FE" w:rsidR="002510ED" w:rsidDel="002510ED" w:rsidRDefault="002510ED" w:rsidP="002510ED">
      <w:pPr>
        <w:pStyle w:val="PL"/>
        <w:rPr>
          <w:del w:id="186" w:author="Huawei" w:date="2024-01-19T15:20:00Z"/>
        </w:rPr>
      </w:pPr>
      <w:del w:id="187" w:author="Huawei" w:date="2024-01-19T15:20:00Z">
        <w:r w:rsidDel="002510ED">
          <w:delText xml:space="preserve">            type: string</w:delText>
        </w:r>
      </w:del>
    </w:p>
    <w:p w14:paraId="49CEFCB2" w14:textId="6A9143D7" w:rsidR="002510ED" w:rsidDel="002510ED" w:rsidRDefault="002510ED" w:rsidP="002510ED">
      <w:pPr>
        <w:pStyle w:val="PL"/>
        <w:rPr>
          <w:del w:id="188" w:author="Huawei" w:date="2024-01-19T15:20:00Z"/>
        </w:rPr>
      </w:pPr>
      <w:del w:id="189" w:author="Huawei" w:date="2024-01-19T15:20:00Z">
        <w:r w:rsidDel="002510ED">
          <w:delText xml:space="preserve">            enum:</w:delText>
        </w:r>
      </w:del>
    </w:p>
    <w:p w14:paraId="24C10BC3" w14:textId="140ACD09" w:rsidR="002510ED" w:rsidDel="002510ED" w:rsidRDefault="002510ED" w:rsidP="002510ED">
      <w:pPr>
        <w:pStyle w:val="PL"/>
        <w:rPr>
          <w:del w:id="190" w:author="Huawei" w:date="2024-01-19T15:20:00Z"/>
        </w:rPr>
      </w:pPr>
      <w:del w:id="191" w:author="Huawei" w:date="2024-01-19T15:20:00Z">
        <w:r w:rsidDel="002510ED">
          <w:delText xml:space="preserve">              - TRUE</w:delText>
        </w:r>
      </w:del>
    </w:p>
    <w:p w14:paraId="1CECFC2D" w14:textId="2F3E7248" w:rsidR="002510ED" w:rsidDel="002510ED" w:rsidRDefault="002510ED" w:rsidP="002510ED">
      <w:pPr>
        <w:pStyle w:val="PL"/>
        <w:rPr>
          <w:del w:id="192" w:author="Huawei" w:date="2024-01-19T15:20:00Z"/>
        </w:rPr>
      </w:pPr>
      <w:del w:id="193" w:author="Huawei" w:date="2024-01-19T15:20:00Z">
        <w:r w:rsidDel="002510ED">
          <w:delText xml:space="preserve">              - FALSE</w:delText>
        </w:r>
      </w:del>
    </w:p>
    <w:p w14:paraId="4A931700" w14:textId="34804912" w:rsidR="002510ED" w:rsidDel="002510ED" w:rsidRDefault="002510ED" w:rsidP="002510ED">
      <w:pPr>
        <w:pStyle w:val="PL"/>
        <w:rPr>
          <w:del w:id="194" w:author="Huawei" w:date="2024-01-19T15:20:00Z"/>
        </w:rPr>
      </w:pPr>
      <w:del w:id="195" w:author="Huawei" w:date="2024-01-19T15:20:00Z">
        <w:r w:rsidDel="002510ED">
          <w:delText xml:space="preserve">          observationPeriod:</w:delText>
        </w:r>
      </w:del>
    </w:p>
    <w:p w14:paraId="07E62DE0" w14:textId="20E5ED6B" w:rsidR="002510ED" w:rsidDel="002510ED" w:rsidRDefault="002510ED" w:rsidP="002510ED">
      <w:pPr>
        <w:pStyle w:val="PL"/>
        <w:rPr>
          <w:del w:id="196" w:author="Huawei" w:date="2024-01-19T15:20:00Z"/>
        </w:rPr>
      </w:pPr>
      <w:del w:id="197" w:author="Huawei" w:date="2024-01-19T15:20:00Z">
        <w:r w:rsidDel="002510ED">
          <w:delText xml:space="preserve">            type: integer</w:delText>
        </w:r>
      </w:del>
    </w:p>
    <w:p w14:paraId="247A99CE" w14:textId="20C17FB2" w:rsidR="002510ED" w:rsidDel="002510ED" w:rsidRDefault="002510ED" w:rsidP="002510ED">
      <w:pPr>
        <w:pStyle w:val="PL"/>
        <w:rPr>
          <w:del w:id="198" w:author="Huawei" w:date="2024-01-19T15:20:00Z"/>
        </w:rPr>
      </w:pPr>
      <w:del w:id="199" w:author="Huawei" w:date="2024-01-19T15:20:00Z">
        <w:r w:rsidDel="002510ED">
          <w:delText xml:space="preserve">            description: &gt;- </w:delText>
        </w:r>
      </w:del>
    </w:p>
    <w:p w14:paraId="0E6B4CDB" w14:textId="25C57CF1" w:rsidR="002510ED" w:rsidDel="002510ED" w:rsidRDefault="002510ED" w:rsidP="002510ED">
      <w:pPr>
        <w:pStyle w:val="PL"/>
        <w:rPr>
          <w:del w:id="200" w:author="Huawei" w:date="2024-01-19T15:20:00Z"/>
        </w:rPr>
      </w:pPr>
      <w:del w:id="201" w:author="Huawei" w:date="2024-01-19T15:20:00Z">
        <w:r w:rsidDel="002510ED">
          <w:delText xml:space="preserve">              It represents the observation period of the fulfilmentInfo for corresponding </w:delText>
        </w:r>
      </w:del>
    </w:p>
    <w:p w14:paraId="457018F1" w14:textId="35BC390F" w:rsidR="002510ED" w:rsidDel="002510ED" w:rsidRDefault="002510ED" w:rsidP="002510ED">
      <w:pPr>
        <w:pStyle w:val="PL"/>
        <w:rPr>
          <w:del w:id="202" w:author="Huawei" w:date="2024-01-19T15:20:00Z"/>
        </w:rPr>
      </w:pPr>
      <w:del w:id="203" w:author="Huawei" w:date="2024-01-19T15:20:00Z">
        <w:r w:rsidDel="002510ED">
          <w:delText xml:space="preserve">              ExpectationTargets, IntentExpectations and Intent.</w:delText>
        </w:r>
      </w:del>
    </w:p>
    <w:p w14:paraId="7879B5E8" w14:textId="5A16AAD7" w:rsidR="002510ED" w:rsidDel="002510ED" w:rsidRDefault="002510ED" w:rsidP="002510ED">
      <w:pPr>
        <w:pStyle w:val="PL"/>
        <w:rPr>
          <w:del w:id="204" w:author="Huawei" w:date="2024-01-19T15:20:00Z"/>
        </w:rPr>
      </w:pPr>
      <w:del w:id="205" w:author="Huawei" w:date="2024-01-19T15:20:00Z">
        <w:r w:rsidDel="002510ED">
          <w:delText xml:space="preserve">          intentReportReference:</w:delText>
        </w:r>
      </w:del>
    </w:p>
    <w:p w14:paraId="704475BF" w14:textId="79804FC8" w:rsidR="002510ED" w:rsidDel="002510ED" w:rsidRDefault="002510ED" w:rsidP="002510ED">
      <w:pPr>
        <w:pStyle w:val="PL"/>
        <w:rPr>
          <w:del w:id="206" w:author="Huawei" w:date="2024-01-19T15:20:00Z"/>
        </w:rPr>
      </w:pPr>
      <w:del w:id="207" w:author="Huawei" w:date="2024-01-19T15:20:00Z">
        <w:r w:rsidDel="002510ED">
          <w:delText xml:space="preserve">            $ref: 'TS28623_ComDefs.yaml#/components/schemas/Dn'</w:delText>
        </w:r>
      </w:del>
    </w:p>
    <w:p w14:paraId="0D6612F5" w14:textId="67F37366" w:rsidR="002510ED" w:rsidDel="002510ED" w:rsidRDefault="002510ED" w:rsidP="002510ED">
      <w:pPr>
        <w:pStyle w:val="PL"/>
        <w:rPr>
          <w:del w:id="208" w:author="Huawei" w:date="2024-01-19T15:20:00Z"/>
        </w:rPr>
      </w:pPr>
      <w:del w:id="209" w:author="Huawei" w:date="2024-01-19T15:20:00Z">
        <w:r w:rsidDel="002510ED">
          <w:delText xml:space="preserve">    IntentReport-Single:</w:delText>
        </w:r>
      </w:del>
    </w:p>
    <w:p w14:paraId="1FF1EA24" w14:textId="17E0AA2C" w:rsidR="002510ED" w:rsidDel="002510ED" w:rsidRDefault="002510ED" w:rsidP="002510ED">
      <w:pPr>
        <w:pStyle w:val="PL"/>
        <w:rPr>
          <w:del w:id="210" w:author="Huawei" w:date="2024-01-19T15:20:00Z"/>
        </w:rPr>
      </w:pPr>
      <w:del w:id="211" w:author="Huawei" w:date="2024-01-19T15:20:00Z">
        <w:r w:rsidDel="002510ED">
          <w:delText xml:space="preserve">      description: It represents intent report information from MnS producer to MnS consumer. </w:delText>
        </w:r>
      </w:del>
    </w:p>
    <w:p w14:paraId="1EB03634" w14:textId="454EE9D1" w:rsidR="002510ED" w:rsidDel="002510ED" w:rsidRDefault="002510ED" w:rsidP="002510ED">
      <w:pPr>
        <w:pStyle w:val="PL"/>
        <w:rPr>
          <w:del w:id="212" w:author="Huawei" w:date="2024-01-19T15:20:00Z"/>
        </w:rPr>
      </w:pPr>
      <w:del w:id="213" w:author="Huawei" w:date="2024-01-19T15:20:00Z">
        <w:r w:rsidDel="002510ED">
          <w:delText xml:space="preserve">      allOf:</w:delText>
        </w:r>
      </w:del>
    </w:p>
    <w:p w14:paraId="691C3B89" w14:textId="0E9449BB" w:rsidR="002510ED" w:rsidDel="002510ED" w:rsidRDefault="002510ED" w:rsidP="002510ED">
      <w:pPr>
        <w:pStyle w:val="PL"/>
        <w:rPr>
          <w:del w:id="214" w:author="Huawei" w:date="2024-01-19T15:20:00Z"/>
        </w:rPr>
      </w:pPr>
      <w:del w:id="215" w:author="Huawei" w:date="2024-01-19T15:20:00Z">
        <w:r w:rsidDel="002510ED">
          <w:delText xml:space="preserve">      - $ref: 'TS28623_GenericNrm.yaml#/components/schemas/Top'    </w:delText>
        </w:r>
      </w:del>
    </w:p>
    <w:p w14:paraId="7B24DE04" w14:textId="66516398" w:rsidR="002510ED" w:rsidDel="002510ED" w:rsidRDefault="002510ED" w:rsidP="002510ED">
      <w:pPr>
        <w:pStyle w:val="PL"/>
        <w:rPr>
          <w:del w:id="216" w:author="Huawei" w:date="2024-01-19T15:20:00Z"/>
        </w:rPr>
      </w:pPr>
      <w:del w:id="217" w:author="Huawei" w:date="2024-01-19T15:20:00Z">
        <w:r w:rsidDel="002510ED">
          <w:delText xml:space="preserve">      - type: object</w:delText>
        </w:r>
      </w:del>
    </w:p>
    <w:p w14:paraId="50664B32" w14:textId="0A6E42EB" w:rsidR="002510ED" w:rsidDel="002510ED" w:rsidRDefault="002510ED" w:rsidP="002510ED">
      <w:pPr>
        <w:pStyle w:val="PL"/>
        <w:rPr>
          <w:del w:id="218" w:author="Huawei" w:date="2024-01-19T15:20:00Z"/>
        </w:rPr>
      </w:pPr>
      <w:del w:id="219" w:author="Huawei" w:date="2024-01-19T15:20:00Z">
        <w:r w:rsidDel="002510ED">
          <w:delText xml:space="preserve">        properties:</w:delText>
        </w:r>
      </w:del>
    </w:p>
    <w:p w14:paraId="7F5F8DDC" w14:textId="6CA5F5A0" w:rsidR="002510ED" w:rsidDel="002510ED" w:rsidRDefault="002510ED" w:rsidP="002510ED">
      <w:pPr>
        <w:pStyle w:val="PL"/>
        <w:rPr>
          <w:del w:id="220" w:author="Huawei" w:date="2024-01-19T15:20:00Z"/>
        </w:rPr>
      </w:pPr>
      <w:del w:id="221" w:author="Huawei" w:date="2024-01-19T15:20:00Z">
        <w:r w:rsidDel="002510ED">
          <w:delText xml:space="preserve">          intentFulfilmentReport:</w:delText>
        </w:r>
      </w:del>
    </w:p>
    <w:p w14:paraId="0FD222D1" w14:textId="0F604A7B" w:rsidR="002510ED" w:rsidDel="002510ED" w:rsidRDefault="002510ED" w:rsidP="002510ED">
      <w:pPr>
        <w:pStyle w:val="PL"/>
        <w:rPr>
          <w:del w:id="222" w:author="Huawei" w:date="2024-01-19T15:20:00Z"/>
        </w:rPr>
      </w:pPr>
      <w:del w:id="223" w:author="Huawei" w:date="2024-01-19T15:20:00Z">
        <w:r w:rsidDel="002510ED">
          <w:delText xml:space="preserve">            $ref: '#/components/schemas/IntentFulfilmentReport'</w:delText>
        </w:r>
      </w:del>
    </w:p>
    <w:p w14:paraId="0B8E6300" w14:textId="3CCB746F" w:rsidR="002510ED" w:rsidDel="002510ED" w:rsidRDefault="002510ED" w:rsidP="002510ED">
      <w:pPr>
        <w:pStyle w:val="PL"/>
        <w:rPr>
          <w:del w:id="224" w:author="Huawei" w:date="2024-01-19T15:20:00Z"/>
        </w:rPr>
      </w:pPr>
      <w:del w:id="225" w:author="Huawei" w:date="2024-01-19T15:20:00Z">
        <w:r w:rsidDel="002510ED">
          <w:delText xml:space="preserve">          intentConflictReports:</w:delText>
        </w:r>
      </w:del>
    </w:p>
    <w:p w14:paraId="7078BDE1" w14:textId="4E4622F3" w:rsidR="002510ED" w:rsidDel="002510ED" w:rsidRDefault="002510ED" w:rsidP="002510ED">
      <w:pPr>
        <w:pStyle w:val="PL"/>
        <w:rPr>
          <w:del w:id="226" w:author="Huawei" w:date="2024-01-19T15:20:00Z"/>
        </w:rPr>
      </w:pPr>
      <w:del w:id="227" w:author="Huawei" w:date="2024-01-19T15:20:00Z">
        <w:r w:rsidDel="002510ED">
          <w:delText xml:space="preserve">            type: array</w:delText>
        </w:r>
      </w:del>
    </w:p>
    <w:p w14:paraId="63195A7F" w14:textId="698110CE" w:rsidR="002510ED" w:rsidDel="002510ED" w:rsidRDefault="002510ED" w:rsidP="002510ED">
      <w:pPr>
        <w:pStyle w:val="PL"/>
        <w:rPr>
          <w:del w:id="228" w:author="Huawei" w:date="2024-01-19T15:20:00Z"/>
        </w:rPr>
      </w:pPr>
      <w:del w:id="229" w:author="Huawei" w:date="2024-01-19T15:20:00Z">
        <w:r w:rsidDel="002510ED">
          <w:delText xml:space="preserve">            items:</w:delText>
        </w:r>
      </w:del>
    </w:p>
    <w:p w14:paraId="5EB19A6B" w14:textId="0A15FD24" w:rsidR="002510ED" w:rsidDel="002510ED" w:rsidRDefault="002510ED" w:rsidP="002510ED">
      <w:pPr>
        <w:pStyle w:val="PL"/>
        <w:rPr>
          <w:del w:id="230" w:author="Huawei" w:date="2024-01-19T15:20:00Z"/>
        </w:rPr>
      </w:pPr>
      <w:del w:id="231" w:author="Huawei" w:date="2024-01-19T15:20:00Z">
        <w:r w:rsidDel="002510ED">
          <w:delText xml:space="preserve">              $ref: '#/components/schemas/IntentConflictReport'</w:delText>
        </w:r>
      </w:del>
    </w:p>
    <w:p w14:paraId="5E7DE45E" w14:textId="08184FDE" w:rsidR="002510ED" w:rsidDel="002510ED" w:rsidRDefault="002510ED" w:rsidP="002510ED">
      <w:pPr>
        <w:pStyle w:val="PL"/>
        <w:rPr>
          <w:del w:id="232" w:author="Huawei" w:date="2024-01-19T15:20:00Z"/>
        </w:rPr>
      </w:pPr>
      <w:del w:id="233" w:author="Huawei" w:date="2024-01-19T15:20:00Z">
        <w:r w:rsidDel="002510ED">
          <w:delText xml:space="preserve">          intentFeasibilityCheckReport:</w:delText>
        </w:r>
      </w:del>
    </w:p>
    <w:p w14:paraId="1EAEE0C3" w14:textId="0D792B3B" w:rsidR="002510ED" w:rsidDel="002510ED" w:rsidRDefault="002510ED" w:rsidP="002510ED">
      <w:pPr>
        <w:pStyle w:val="PL"/>
        <w:rPr>
          <w:del w:id="234" w:author="Huawei" w:date="2024-01-19T15:20:00Z"/>
        </w:rPr>
      </w:pPr>
      <w:del w:id="235" w:author="Huawei" w:date="2024-01-19T15:20:00Z">
        <w:r w:rsidDel="002510ED">
          <w:delText xml:space="preserve">            $ref: '#/components/schemas/IntentFeasibilityCheckReport'              </w:delText>
        </w:r>
      </w:del>
    </w:p>
    <w:p w14:paraId="35F160EC" w14:textId="4146EDFE" w:rsidR="002510ED" w:rsidDel="002510ED" w:rsidRDefault="002510ED" w:rsidP="002510ED">
      <w:pPr>
        <w:pStyle w:val="PL"/>
        <w:rPr>
          <w:del w:id="236" w:author="Huawei" w:date="2024-01-19T15:20:00Z"/>
        </w:rPr>
      </w:pPr>
      <w:del w:id="237" w:author="Huawei" w:date="2024-01-19T15:20:00Z">
        <w:r w:rsidDel="002510ED">
          <w:delText xml:space="preserve">          lastUpdatedTime:</w:delText>
        </w:r>
      </w:del>
    </w:p>
    <w:p w14:paraId="08200D89" w14:textId="792C6147" w:rsidR="002510ED" w:rsidDel="002510ED" w:rsidRDefault="002510ED" w:rsidP="002510ED">
      <w:pPr>
        <w:pStyle w:val="PL"/>
        <w:rPr>
          <w:del w:id="238" w:author="Huawei" w:date="2024-01-19T15:20:00Z"/>
        </w:rPr>
      </w:pPr>
      <w:del w:id="239" w:author="Huawei" w:date="2024-01-19T15:20:00Z">
        <w:r w:rsidDel="002510ED">
          <w:delText xml:space="preserve">            $ref: 'TS28623_ComDefs.yaml#/components/schemas/DateTime'</w:delText>
        </w:r>
      </w:del>
    </w:p>
    <w:p w14:paraId="50B40567" w14:textId="394E40F5" w:rsidR="002510ED" w:rsidDel="002510ED" w:rsidRDefault="002510ED" w:rsidP="002510ED">
      <w:pPr>
        <w:pStyle w:val="PL"/>
        <w:rPr>
          <w:del w:id="240" w:author="Huawei" w:date="2024-01-19T15:20:00Z"/>
        </w:rPr>
      </w:pPr>
      <w:del w:id="241" w:author="Huawei" w:date="2024-01-19T15:20:00Z">
        <w:r w:rsidDel="002510ED">
          <w:delText xml:space="preserve">          intentReference:</w:delText>
        </w:r>
      </w:del>
    </w:p>
    <w:p w14:paraId="254028F2" w14:textId="58D4BBF2" w:rsidR="002510ED" w:rsidDel="002510ED" w:rsidRDefault="002510ED" w:rsidP="002510ED">
      <w:pPr>
        <w:pStyle w:val="PL"/>
        <w:rPr>
          <w:del w:id="242" w:author="Huawei" w:date="2024-01-19T15:20:00Z"/>
        </w:rPr>
      </w:pPr>
      <w:del w:id="243" w:author="Huawei" w:date="2024-01-19T15:20:00Z">
        <w:r w:rsidDel="002510ED">
          <w:delText xml:space="preserve">            $ref: 'TS28623_ComDefs.yaml#/components/schemas/Dn'</w:delText>
        </w:r>
      </w:del>
    </w:p>
    <w:p w14:paraId="296F8E4D" w14:textId="18E0B43A" w:rsidR="002510ED" w:rsidDel="002510ED" w:rsidRDefault="002510ED" w:rsidP="002510ED">
      <w:pPr>
        <w:pStyle w:val="PL"/>
        <w:rPr>
          <w:del w:id="244" w:author="Huawei" w:date="2024-01-19T15:20:00Z"/>
        </w:rPr>
      </w:pPr>
      <w:del w:id="245" w:author="Huawei" w:date="2024-01-19T15:20:00Z">
        <w:r w:rsidDel="002510ED">
          <w:delText xml:space="preserve">    IntentHandlingFunction-Single:</w:delText>
        </w:r>
      </w:del>
    </w:p>
    <w:p w14:paraId="37B2F744" w14:textId="5A329BF5" w:rsidR="002510ED" w:rsidDel="002510ED" w:rsidRDefault="002510ED" w:rsidP="002510ED">
      <w:pPr>
        <w:pStyle w:val="PL"/>
        <w:rPr>
          <w:del w:id="246" w:author="Huawei" w:date="2024-01-19T15:20:00Z"/>
        </w:rPr>
      </w:pPr>
      <w:del w:id="247" w:author="Huawei" w:date="2024-01-19T15:20:00Z">
        <w:r w:rsidDel="002510ED">
          <w:delText xml:space="preserve">      description: &gt;- </w:delText>
        </w:r>
      </w:del>
    </w:p>
    <w:p w14:paraId="67C4B6A1" w14:textId="1F56351B" w:rsidR="002510ED" w:rsidDel="002510ED" w:rsidRDefault="002510ED" w:rsidP="002510ED">
      <w:pPr>
        <w:pStyle w:val="PL"/>
        <w:rPr>
          <w:del w:id="248" w:author="Huawei" w:date="2024-01-19T15:20:00Z"/>
        </w:rPr>
      </w:pPr>
      <w:del w:id="249" w:author="Huawei" w:date="2024-01-19T15:20:00Z">
        <w:r w:rsidDel="002510ED">
          <w:delText xml:space="preserve">        It represents the intent handling capabilities can be supported by a specific intent </w:delText>
        </w:r>
      </w:del>
    </w:p>
    <w:p w14:paraId="009F30E8" w14:textId="3AB8FB44" w:rsidR="002510ED" w:rsidDel="002510ED" w:rsidRDefault="002510ED" w:rsidP="002510ED">
      <w:pPr>
        <w:pStyle w:val="PL"/>
        <w:rPr>
          <w:del w:id="250" w:author="Huawei" w:date="2024-01-19T15:20:00Z"/>
        </w:rPr>
      </w:pPr>
      <w:del w:id="251" w:author="Huawei" w:date="2024-01-19T15:20:00Z">
        <w:r w:rsidDel="002510ED">
          <w:delText xml:space="preserve">        handling function of MnS producer.</w:delText>
        </w:r>
      </w:del>
    </w:p>
    <w:p w14:paraId="7623F5C4" w14:textId="4D8B920F" w:rsidR="002510ED" w:rsidDel="002510ED" w:rsidRDefault="002510ED" w:rsidP="002510ED">
      <w:pPr>
        <w:pStyle w:val="PL"/>
        <w:rPr>
          <w:del w:id="252" w:author="Huawei" w:date="2024-01-19T15:20:00Z"/>
        </w:rPr>
      </w:pPr>
      <w:del w:id="253" w:author="Huawei" w:date="2024-01-19T15:20:00Z">
        <w:r w:rsidDel="002510ED">
          <w:delText xml:space="preserve">      allOf:</w:delText>
        </w:r>
      </w:del>
    </w:p>
    <w:p w14:paraId="5C9856F7" w14:textId="08AC7F6E" w:rsidR="002510ED" w:rsidDel="002510ED" w:rsidRDefault="002510ED" w:rsidP="002510ED">
      <w:pPr>
        <w:pStyle w:val="PL"/>
        <w:rPr>
          <w:del w:id="254" w:author="Huawei" w:date="2024-01-19T15:20:00Z"/>
        </w:rPr>
      </w:pPr>
      <w:del w:id="255" w:author="Huawei" w:date="2024-01-19T15:20:00Z">
        <w:r w:rsidDel="002510ED">
          <w:delText xml:space="preserve">      - $ref: 'TS28623_GenericNrm.yaml#/components/schemas/Top'</w:delText>
        </w:r>
      </w:del>
    </w:p>
    <w:p w14:paraId="5B4D235C" w14:textId="3337EC1F" w:rsidR="002510ED" w:rsidDel="002510ED" w:rsidRDefault="002510ED" w:rsidP="002510ED">
      <w:pPr>
        <w:pStyle w:val="PL"/>
        <w:rPr>
          <w:del w:id="256" w:author="Huawei" w:date="2024-01-19T15:20:00Z"/>
        </w:rPr>
      </w:pPr>
      <w:del w:id="257" w:author="Huawei" w:date="2024-01-19T15:20:00Z">
        <w:r w:rsidDel="002510ED">
          <w:delText xml:space="preserve">      - type: object</w:delText>
        </w:r>
      </w:del>
    </w:p>
    <w:p w14:paraId="39527443" w14:textId="1A288BA0" w:rsidR="002510ED" w:rsidDel="002510ED" w:rsidRDefault="002510ED" w:rsidP="002510ED">
      <w:pPr>
        <w:pStyle w:val="PL"/>
        <w:rPr>
          <w:del w:id="258" w:author="Huawei" w:date="2024-01-19T15:20:00Z"/>
        </w:rPr>
      </w:pPr>
      <w:del w:id="259" w:author="Huawei" w:date="2024-01-19T15:20:00Z">
        <w:r w:rsidDel="002510ED">
          <w:delText xml:space="preserve">        properties:</w:delText>
        </w:r>
      </w:del>
    </w:p>
    <w:p w14:paraId="2B430123" w14:textId="05E20BEB" w:rsidR="002510ED" w:rsidDel="002510ED" w:rsidRDefault="002510ED" w:rsidP="002510ED">
      <w:pPr>
        <w:pStyle w:val="PL"/>
        <w:rPr>
          <w:del w:id="260" w:author="Huawei" w:date="2024-01-19T15:20:00Z"/>
        </w:rPr>
      </w:pPr>
      <w:del w:id="261" w:author="Huawei" w:date="2024-01-19T15:20:00Z">
        <w:r w:rsidDel="002510ED">
          <w:delText xml:space="preserve">          intentHandlingCapabilityList:</w:delText>
        </w:r>
      </w:del>
    </w:p>
    <w:p w14:paraId="448F6A8A" w14:textId="503840FE" w:rsidR="002510ED" w:rsidDel="002510ED" w:rsidRDefault="002510ED" w:rsidP="002510ED">
      <w:pPr>
        <w:pStyle w:val="PL"/>
        <w:rPr>
          <w:del w:id="262" w:author="Huawei" w:date="2024-01-19T15:20:00Z"/>
        </w:rPr>
      </w:pPr>
      <w:del w:id="263" w:author="Huawei" w:date="2024-01-19T15:20:00Z">
        <w:r w:rsidDel="002510ED">
          <w:delText xml:space="preserve">            type: array</w:delText>
        </w:r>
      </w:del>
    </w:p>
    <w:p w14:paraId="4CF70D45" w14:textId="4E858E68" w:rsidR="002510ED" w:rsidDel="002510ED" w:rsidRDefault="002510ED" w:rsidP="002510ED">
      <w:pPr>
        <w:pStyle w:val="PL"/>
        <w:rPr>
          <w:del w:id="264" w:author="Huawei" w:date="2024-01-19T15:20:00Z"/>
        </w:rPr>
      </w:pPr>
      <w:del w:id="265" w:author="Huawei" w:date="2024-01-19T15:20:00Z">
        <w:r w:rsidDel="002510ED">
          <w:delText xml:space="preserve">            items:</w:delText>
        </w:r>
      </w:del>
    </w:p>
    <w:p w14:paraId="3CC4E170" w14:textId="5E9462B8" w:rsidR="002510ED" w:rsidDel="002510ED" w:rsidRDefault="002510ED" w:rsidP="002510ED">
      <w:pPr>
        <w:pStyle w:val="PL"/>
        <w:rPr>
          <w:del w:id="266" w:author="Huawei" w:date="2024-01-19T15:20:00Z"/>
        </w:rPr>
      </w:pPr>
      <w:del w:id="267" w:author="Huawei" w:date="2024-01-19T15:20:00Z">
        <w:r w:rsidDel="002510ED">
          <w:delText xml:space="preserve">              $ref: '#/components/schemas/IntentHandlingCapability'</w:delText>
        </w:r>
      </w:del>
    </w:p>
    <w:p w14:paraId="68096991" w14:textId="66D8AC50" w:rsidR="002510ED" w:rsidDel="002510ED" w:rsidRDefault="002510ED" w:rsidP="002510ED">
      <w:pPr>
        <w:pStyle w:val="PL"/>
        <w:rPr>
          <w:del w:id="268" w:author="Huawei" w:date="2024-01-19T15:20:00Z"/>
        </w:rPr>
      </w:pPr>
      <w:del w:id="269" w:author="Huawei" w:date="2024-01-19T15:20:00Z">
        <w:r w:rsidDel="002510ED">
          <w:delText xml:space="preserve">          Intent:</w:delText>
        </w:r>
      </w:del>
    </w:p>
    <w:p w14:paraId="4C23BE62" w14:textId="2F84290A" w:rsidR="002510ED" w:rsidDel="002510ED" w:rsidRDefault="002510ED" w:rsidP="002510ED">
      <w:pPr>
        <w:pStyle w:val="PL"/>
        <w:rPr>
          <w:del w:id="270" w:author="Huawei" w:date="2024-01-19T15:20:00Z"/>
        </w:rPr>
      </w:pPr>
      <w:del w:id="271" w:author="Huawei" w:date="2024-01-19T15:20:00Z">
        <w:r w:rsidDel="002510ED">
          <w:delText xml:space="preserve">            $ref: '#/components/schemas/Intent-Multiple'</w:delText>
        </w:r>
      </w:del>
    </w:p>
    <w:p w14:paraId="124BA639" w14:textId="04336C12" w:rsidR="002510ED" w:rsidDel="002510ED" w:rsidRDefault="002510ED" w:rsidP="002510ED">
      <w:pPr>
        <w:pStyle w:val="PL"/>
        <w:rPr>
          <w:del w:id="272" w:author="Huawei" w:date="2024-01-19T15:20:00Z"/>
        </w:rPr>
      </w:pPr>
      <w:del w:id="273" w:author="Huawei" w:date="2024-01-19T15:20:00Z">
        <w:r w:rsidDel="002510ED">
          <w:delText xml:space="preserve">          IntentReport:  </w:delText>
        </w:r>
      </w:del>
    </w:p>
    <w:p w14:paraId="7B348C67" w14:textId="1118E494" w:rsidR="002510ED" w:rsidDel="002510ED" w:rsidRDefault="002510ED" w:rsidP="002510ED">
      <w:pPr>
        <w:pStyle w:val="PL"/>
        <w:rPr>
          <w:del w:id="274" w:author="Huawei" w:date="2024-01-19T15:20:00Z"/>
        </w:rPr>
      </w:pPr>
      <w:del w:id="275" w:author="Huawei" w:date="2024-01-19T15:20:00Z">
        <w:r w:rsidDel="002510ED">
          <w:delText xml:space="preserve">            $ref: '#/components/schemas/IntentReport-Multiple'</w:delText>
        </w:r>
      </w:del>
    </w:p>
    <w:p w14:paraId="29FB585C" w14:textId="0305B984" w:rsidR="002510ED" w:rsidDel="002510ED" w:rsidRDefault="002510ED" w:rsidP="002510ED">
      <w:pPr>
        <w:pStyle w:val="PL"/>
        <w:rPr>
          <w:del w:id="276" w:author="Huawei" w:date="2024-01-19T15:20:00Z"/>
        </w:rPr>
      </w:pPr>
    </w:p>
    <w:p w14:paraId="2A798E86" w14:textId="690E3452" w:rsidR="002510ED" w:rsidDel="002510ED" w:rsidRDefault="002510ED" w:rsidP="002510ED">
      <w:pPr>
        <w:pStyle w:val="PL"/>
        <w:rPr>
          <w:del w:id="277" w:author="Huawei" w:date="2024-01-19T15:20:00Z"/>
        </w:rPr>
      </w:pPr>
      <w:del w:id="278" w:author="Huawei" w:date="2024-01-19T15:20:00Z">
        <w:r w:rsidDel="002510ED">
          <w:lastRenderedPageBreak/>
          <w:delText xml:space="preserve">   #-------Definition of generic IOCs ----------#  </w:delText>
        </w:r>
      </w:del>
    </w:p>
    <w:p w14:paraId="145D8100" w14:textId="60FA285F" w:rsidR="002510ED" w:rsidDel="002510ED" w:rsidRDefault="002510ED" w:rsidP="002510ED">
      <w:pPr>
        <w:pStyle w:val="PL"/>
        <w:rPr>
          <w:del w:id="279" w:author="Huawei" w:date="2024-01-19T15:20:00Z"/>
        </w:rPr>
      </w:pPr>
    </w:p>
    <w:p w14:paraId="622A9A11" w14:textId="26182981" w:rsidR="002510ED" w:rsidDel="002510ED" w:rsidRDefault="002510ED" w:rsidP="002510ED">
      <w:pPr>
        <w:pStyle w:val="PL"/>
        <w:rPr>
          <w:del w:id="280" w:author="Huawei" w:date="2024-01-19T15:20:00Z"/>
        </w:rPr>
      </w:pPr>
      <w:del w:id="281" w:author="Huawei" w:date="2024-01-19T15:20:00Z">
        <w:r w:rsidDel="002510ED">
          <w:delText xml:space="preserve">   #-------Definition of the generic IntentExpectation dataType ----------#    </w:delText>
        </w:r>
      </w:del>
    </w:p>
    <w:p w14:paraId="17655971" w14:textId="12BBB423" w:rsidR="002510ED" w:rsidDel="002510ED" w:rsidRDefault="002510ED" w:rsidP="002510ED">
      <w:pPr>
        <w:pStyle w:val="PL"/>
        <w:rPr>
          <w:del w:id="282" w:author="Huawei" w:date="2024-01-19T15:20:00Z"/>
        </w:rPr>
      </w:pPr>
      <w:del w:id="283" w:author="Huawei" w:date="2024-01-19T15:20:00Z">
        <w:r w:rsidDel="002510ED">
          <w:delText xml:space="preserve">    IntentExpectation:</w:delText>
        </w:r>
      </w:del>
    </w:p>
    <w:p w14:paraId="262500AB" w14:textId="2E1A3ADF" w:rsidR="002510ED" w:rsidDel="002510ED" w:rsidRDefault="002510ED" w:rsidP="002510ED">
      <w:pPr>
        <w:pStyle w:val="PL"/>
        <w:rPr>
          <w:del w:id="284" w:author="Huawei" w:date="2024-01-19T15:20:00Z"/>
        </w:rPr>
      </w:pPr>
      <w:del w:id="285" w:author="Huawei" w:date="2024-01-19T15:20:00Z">
        <w:r w:rsidDel="002510ED">
          <w:delText xml:space="preserve">      description: &gt;-</w:delText>
        </w:r>
      </w:del>
    </w:p>
    <w:p w14:paraId="749777EF" w14:textId="2F133425" w:rsidR="002510ED" w:rsidDel="002510ED" w:rsidRDefault="002510ED" w:rsidP="002510ED">
      <w:pPr>
        <w:pStyle w:val="PL"/>
        <w:rPr>
          <w:del w:id="286" w:author="Huawei" w:date="2024-01-19T15:20:00Z"/>
        </w:rPr>
      </w:pPr>
      <w:del w:id="287" w:author="Huawei" w:date="2024-01-19T15:20:00Z">
        <w:r w:rsidDel="002510ED">
          <w:delText xml:space="preserve">        This data type is the "IntentExpectation" data type without specialisations</w:delText>
        </w:r>
      </w:del>
    </w:p>
    <w:p w14:paraId="71E10787" w14:textId="17CC8868" w:rsidR="002510ED" w:rsidDel="002510ED" w:rsidRDefault="002510ED" w:rsidP="002510ED">
      <w:pPr>
        <w:pStyle w:val="PL"/>
        <w:rPr>
          <w:del w:id="288" w:author="Huawei" w:date="2024-01-19T15:20:00Z"/>
        </w:rPr>
      </w:pPr>
      <w:del w:id="289" w:author="Huawei" w:date="2024-01-19T15:20:00Z">
        <w:r w:rsidDel="002510ED">
          <w:delText xml:space="preserve">        It represents MnS consumer's requirements, goals and contexts given to a 3GPP system </w:delText>
        </w:r>
      </w:del>
    </w:p>
    <w:p w14:paraId="60EAC20C" w14:textId="4E630BF6" w:rsidR="002510ED" w:rsidDel="002510ED" w:rsidRDefault="002510ED" w:rsidP="002510ED">
      <w:pPr>
        <w:pStyle w:val="PL"/>
        <w:rPr>
          <w:del w:id="290" w:author="Huawei" w:date="2024-01-19T15:20:00Z"/>
        </w:rPr>
      </w:pPr>
      <w:del w:id="291" w:author="Huawei" w:date="2024-01-19T15:20:00Z">
        <w:r w:rsidDel="002510ED">
          <w:delText xml:space="preserve">      type: object</w:delText>
        </w:r>
      </w:del>
    </w:p>
    <w:p w14:paraId="292337E1" w14:textId="3B98B34A" w:rsidR="002510ED" w:rsidDel="002510ED" w:rsidRDefault="002510ED" w:rsidP="002510ED">
      <w:pPr>
        <w:pStyle w:val="PL"/>
        <w:rPr>
          <w:del w:id="292" w:author="Huawei" w:date="2024-01-19T15:20:00Z"/>
        </w:rPr>
      </w:pPr>
      <w:del w:id="293" w:author="Huawei" w:date="2024-01-19T15:20:00Z">
        <w:r w:rsidDel="002510ED">
          <w:delText xml:space="preserve">      properties:</w:delText>
        </w:r>
      </w:del>
    </w:p>
    <w:p w14:paraId="47236D55" w14:textId="15EAB5D8" w:rsidR="002510ED" w:rsidDel="002510ED" w:rsidRDefault="002510ED" w:rsidP="002510ED">
      <w:pPr>
        <w:pStyle w:val="PL"/>
        <w:rPr>
          <w:del w:id="294" w:author="Huawei" w:date="2024-01-19T15:20:00Z"/>
        </w:rPr>
      </w:pPr>
      <w:del w:id="295" w:author="Huawei" w:date="2024-01-19T15:20:00Z">
        <w:r w:rsidDel="002510ED">
          <w:delText xml:space="preserve">        expectationId:</w:delText>
        </w:r>
      </w:del>
    </w:p>
    <w:p w14:paraId="3526315E" w14:textId="38A12145" w:rsidR="002510ED" w:rsidDel="002510ED" w:rsidRDefault="002510ED" w:rsidP="002510ED">
      <w:pPr>
        <w:pStyle w:val="PL"/>
        <w:rPr>
          <w:del w:id="296" w:author="Huawei" w:date="2024-01-19T15:20:00Z"/>
        </w:rPr>
      </w:pPr>
      <w:del w:id="297" w:author="Huawei" w:date="2024-01-19T15:20:00Z">
        <w:r w:rsidDel="002510ED">
          <w:delText xml:space="preserve">          type: string</w:delText>
        </w:r>
      </w:del>
    </w:p>
    <w:p w14:paraId="1540B4AC" w14:textId="6EEF4B33" w:rsidR="002510ED" w:rsidDel="002510ED" w:rsidRDefault="002510ED" w:rsidP="002510ED">
      <w:pPr>
        <w:pStyle w:val="PL"/>
        <w:rPr>
          <w:del w:id="298" w:author="Huawei" w:date="2024-01-19T15:20:00Z"/>
        </w:rPr>
      </w:pPr>
      <w:del w:id="299" w:author="Huawei" w:date="2024-01-19T15:20:00Z">
        <w:r w:rsidDel="002510ED">
          <w:delText xml:space="preserve">          description: A unique identifier of the intentExpectation within the intent.</w:delText>
        </w:r>
      </w:del>
    </w:p>
    <w:p w14:paraId="6E5FF5EF" w14:textId="3A86772A" w:rsidR="002510ED" w:rsidDel="002510ED" w:rsidRDefault="002510ED" w:rsidP="002510ED">
      <w:pPr>
        <w:pStyle w:val="PL"/>
        <w:rPr>
          <w:del w:id="300" w:author="Huawei" w:date="2024-01-19T15:20:00Z"/>
        </w:rPr>
      </w:pPr>
      <w:del w:id="301" w:author="Huawei" w:date="2024-01-19T15:20:00Z">
        <w:r w:rsidDel="002510ED">
          <w:delText xml:space="preserve">        expectationVerb:</w:delText>
        </w:r>
      </w:del>
    </w:p>
    <w:p w14:paraId="726ACEA7" w14:textId="47201CB9" w:rsidR="002510ED" w:rsidDel="002510ED" w:rsidRDefault="002510ED" w:rsidP="002510ED">
      <w:pPr>
        <w:pStyle w:val="PL"/>
        <w:rPr>
          <w:del w:id="302" w:author="Huawei" w:date="2024-01-19T15:20:00Z"/>
        </w:rPr>
      </w:pPr>
      <w:del w:id="303" w:author="Huawei" w:date="2024-01-19T15:20:00Z">
        <w:r w:rsidDel="002510ED">
          <w:delText xml:space="preserve">           $ref: "#/components/schemas/ExpectationVerb"</w:delText>
        </w:r>
      </w:del>
    </w:p>
    <w:p w14:paraId="0686CE30" w14:textId="72711F25" w:rsidR="002510ED" w:rsidDel="002510ED" w:rsidRDefault="002510ED" w:rsidP="002510ED">
      <w:pPr>
        <w:pStyle w:val="PL"/>
        <w:rPr>
          <w:del w:id="304" w:author="Huawei" w:date="2024-01-19T15:20:00Z"/>
        </w:rPr>
      </w:pPr>
      <w:del w:id="305" w:author="Huawei" w:date="2024-01-19T15:20:00Z">
        <w:r w:rsidDel="002510ED">
          <w:delText xml:space="preserve">        expectationObject:</w:delText>
        </w:r>
      </w:del>
    </w:p>
    <w:p w14:paraId="7CA0C21A" w14:textId="30526C09" w:rsidR="002510ED" w:rsidDel="002510ED" w:rsidRDefault="002510ED" w:rsidP="002510ED">
      <w:pPr>
        <w:pStyle w:val="PL"/>
        <w:rPr>
          <w:del w:id="306" w:author="Huawei" w:date="2024-01-19T15:20:00Z"/>
        </w:rPr>
      </w:pPr>
      <w:del w:id="307" w:author="Huawei" w:date="2024-01-19T15:20:00Z">
        <w:r w:rsidDel="002510ED">
          <w:delText xml:space="preserve">          $ref: "#/components/schemas/ExpectationObject"</w:delText>
        </w:r>
      </w:del>
    </w:p>
    <w:p w14:paraId="3E436844" w14:textId="67E5665C" w:rsidR="002510ED" w:rsidDel="002510ED" w:rsidRDefault="002510ED" w:rsidP="002510ED">
      <w:pPr>
        <w:pStyle w:val="PL"/>
        <w:rPr>
          <w:del w:id="308" w:author="Huawei" w:date="2024-01-19T15:20:00Z"/>
        </w:rPr>
      </w:pPr>
      <w:del w:id="309" w:author="Huawei" w:date="2024-01-19T15:20:00Z">
        <w:r w:rsidDel="002510ED">
          <w:delText xml:space="preserve">        expectationTargets:</w:delText>
        </w:r>
      </w:del>
    </w:p>
    <w:p w14:paraId="3B03C641" w14:textId="766EAED0" w:rsidR="002510ED" w:rsidDel="002510ED" w:rsidRDefault="002510ED" w:rsidP="002510ED">
      <w:pPr>
        <w:pStyle w:val="PL"/>
        <w:rPr>
          <w:del w:id="310" w:author="Huawei" w:date="2024-01-19T15:20:00Z"/>
        </w:rPr>
      </w:pPr>
      <w:del w:id="311" w:author="Huawei" w:date="2024-01-19T15:20:00Z">
        <w:r w:rsidDel="002510ED">
          <w:delText xml:space="preserve">          type: array</w:delText>
        </w:r>
      </w:del>
    </w:p>
    <w:p w14:paraId="1AD98561" w14:textId="0BEF053B" w:rsidR="002510ED" w:rsidDel="002510ED" w:rsidRDefault="002510ED" w:rsidP="002510ED">
      <w:pPr>
        <w:pStyle w:val="PL"/>
        <w:rPr>
          <w:del w:id="312" w:author="Huawei" w:date="2024-01-19T15:20:00Z"/>
        </w:rPr>
      </w:pPr>
      <w:del w:id="313" w:author="Huawei" w:date="2024-01-19T15:20:00Z">
        <w:r w:rsidDel="002510ED">
          <w:delText xml:space="preserve">          items:</w:delText>
        </w:r>
      </w:del>
    </w:p>
    <w:p w14:paraId="25DEA4F2" w14:textId="37C349D2" w:rsidR="002510ED" w:rsidDel="002510ED" w:rsidRDefault="002510ED" w:rsidP="002510ED">
      <w:pPr>
        <w:pStyle w:val="PL"/>
        <w:rPr>
          <w:del w:id="314" w:author="Huawei" w:date="2024-01-19T15:20:00Z"/>
        </w:rPr>
      </w:pPr>
      <w:del w:id="315" w:author="Huawei" w:date="2024-01-19T15:20:00Z">
        <w:r w:rsidDel="002510ED">
          <w:delText xml:space="preserve">            $ref: '#/components/schemas/ExpectationTarget'</w:delText>
        </w:r>
      </w:del>
    </w:p>
    <w:p w14:paraId="696A8F0F" w14:textId="7B881389" w:rsidR="002510ED" w:rsidDel="002510ED" w:rsidRDefault="002510ED" w:rsidP="002510ED">
      <w:pPr>
        <w:pStyle w:val="PL"/>
        <w:rPr>
          <w:del w:id="316" w:author="Huawei" w:date="2024-01-19T15:20:00Z"/>
        </w:rPr>
      </w:pPr>
      <w:del w:id="317" w:author="Huawei" w:date="2024-01-19T15:20:00Z">
        <w:r w:rsidDel="002510ED">
          <w:delText xml:space="preserve">        contextSelectivity:</w:delText>
        </w:r>
      </w:del>
    </w:p>
    <w:p w14:paraId="37FF26AA" w14:textId="0FD828C3" w:rsidR="002510ED" w:rsidDel="002510ED" w:rsidRDefault="002510ED" w:rsidP="002510ED">
      <w:pPr>
        <w:pStyle w:val="PL"/>
        <w:rPr>
          <w:del w:id="318" w:author="Huawei" w:date="2024-01-19T15:20:00Z"/>
        </w:rPr>
      </w:pPr>
      <w:del w:id="319" w:author="Huawei" w:date="2024-01-19T15:20:00Z">
        <w:r w:rsidDel="002510ED">
          <w:delText xml:space="preserve">          $ref: "#/components/schemas/Selectivity"</w:delText>
        </w:r>
      </w:del>
    </w:p>
    <w:p w14:paraId="527B1708" w14:textId="10253E67" w:rsidR="002510ED" w:rsidDel="002510ED" w:rsidRDefault="002510ED" w:rsidP="002510ED">
      <w:pPr>
        <w:pStyle w:val="PL"/>
        <w:rPr>
          <w:del w:id="320" w:author="Huawei" w:date="2024-01-19T15:20:00Z"/>
        </w:rPr>
      </w:pPr>
      <w:del w:id="321" w:author="Huawei" w:date="2024-01-19T15:20:00Z">
        <w:r w:rsidDel="002510ED">
          <w:delText xml:space="preserve">        expectationContexts:</w:delText>
        </w:r>
      </w:del>
    </w:p>
    <w:p w14:paraId="572F6E7D" w14:textId="11BBD0BE" w:rsidR="002510ED" w:rsidDel="002510ED" w:rsidRDefault="002510ED" w:rsidP="002510ED">
      <w:pPr>
        <w:pStyle w:val="PL"/>
        <w:rPr>
          <w:del w:id="322" w:author="Huawei" w:date="2024-01-19T15:20:00Z"/>
        </w:rPr>
      </w:pPr>
      <w:del w:id="323" w:author="Huawei" w:date="2024-01-19T15:20:00Z">
        <w:r w:rsidDel="002510ED">
          <w:delText xml:space="preserve">          type: array</w:delText>
        </w:r>
      </w:del>
    </w:p>
    <w:p w14:paraId="51AE906B" w14:textId="5C4CB908" w:rsidR="002510ED" w:rsidDel="002510ED" w:rsidRDefault="002510ED" w:rsidP="002510ED">
      <w:pPr>
        <w:pStyle w:val="PL"/>
        <w:rPr>
          <w:del w:id="324" w:author="Huawei" w:date="2024-01-19T15:20:00Z"/>
        </w:rPr>
      </w:pPr>
      <w:del w:id="325" w:author="Huawei" w:date="2024-01-19T15:20:00Z">
        <w:r w:rsidDel="002510ED">
          <w:delText xml:space="preserve">          items:</w:delText>
        </w:r>
      </w:del>
    </w:p>
    <w:p w14:paraId="30E73F00" w14:textId="296807DA" w:rsidR="002510ED" w:rsidDel="002510ED" w:rsidRDefault="002510ED" w:rsidP="002510ED">
      <w:pPr>
        <w:pStyle w:val="PL"/>
        <w:rPr>
          <w:del w:id="326" w:author="Huawei" w:date="2024-01-19T15:20:00Z"/>
        </w:rPr>
      </w:pPr>
      <w:del w:id="327" w:author="Huawei" w:date="2024-01-19T15:20:00Z">
        <w:r w:rsidDel="002510ED">
          <w:delText xml:space="preserve">            $ref: '#/components/schemas/Context'</w:delText>
        </w:r>
      </w:del>
    </w:p>
    <w:p w14:paraId="3268AC95" w14:textId="4436C610" w:rsidR="002510ED" w:rsidDel="002510ED" w:rsidRDefault="002510ED" w:rsidP="002510ED">
      <w:pPr>
        <w:pStyle w:val="PL"/>
        <w:rPr>
          <w:del w:id="328" w:author="Huawei" w:date="2024-01-19T15:20:00Z"/>
        </w:rPr>
      </w:pPr>
      <w:del w:id="329" w:author="Huawei" w:date="2024-01-19T15:20:00Z">
        <w:r w:rsidDel="002510ED">
          <w:delText xml:space="preserve">      required:</w:delText>
        </w:r>
      </w:del>
    </w:p>
    <w:p w14:paraId="74B191D7" w14:textId="6D86A256" w:rsidR="002510ED" w:rsidDel="002510ED" w:rsidRDefault="002510ED" w:rsidP="002510ED">
      <w:pPr>
        <w:pStyle w:val="PL"/>
        <w:rPr>
          <w:del w:id="330" w:author="Huawei" w:date="2024-01-19T15:20:00Z"/>
        </w:rPr>
      </w:pPr>
      <w:del w:id="331" w:author="Huawei" w:date="2024-01-19T15:20:00Z">
        <w:r w:rsidDel="002510ED">
          <w:delText xml:space="preserve">        - expectationId</w:delText>
        </w:r>
      </w:del>
    </w:p>
    <w:p w14:paraId="5B34CA68" w14:textId="0ACEEF76" w:rsidR="002510ED" w:rsidDel="002510ED" w:rsidRDefault="002510ED" w:rsidP="002510ED">
      <w:pPr>
        <w:pStyle w:val="PL"/>
        <w:rPr>
          <w:del w:id="332" w:author="Huawei" w:date="2024-01-19T15:20:00Z"/>
        </w:rPr>
      </w:pPr>
      <w:del w:id="333" w:author="Huawei" w:date="2024-01-19T15:20:00Z">
        <w:r w:rsidDel="002510ED">
          <w:delText xml:space="preserve">   #-------Definition of the generic IntentExpectation dataType ----------#    </w:delText>
        </w:r>
      </w:del>
    </w:p>
    <w:p w14:paraId="1345E7CD" w14:textId="3FC53BB6" w:rsidR="002510ED" w:rsidDel="002510ED" w:rsidRDefault="002510ED" w:rsidP="002510ED">
      <w:pPr>
        <w:pStyle w:val="PL"/>
        <w:rPr>
          <w:del w:id="334" w:author="Huawei" w:date="2024-01-19T15:20:00Z"/>
        </w:rPr>
      </w:pPr>
    </w:p>
    <w:p w14:paraId="7BDA6C26" w14:textId="5692A78E" w:rsidR="002510ED" w:rsidDel="002510ED" w:rsidRDefault="002510ED" w:rsidP="002510ED">
      <w:pPr>
        <w:pStyle w:val="PL"/>
        <w:rPr>
          <w:del w:id="335" w:author="Huawei" w:date="2024-01-19T15:20:00Z"/>
        </w:rPr>
      </w:pPr>
      <w:del w:id="336" w:author="Huawei" w:date="2024-01-19T15:20:00Z">
        <w:r w:rsidDel="002510ED">
          <w:delText xml:space="preserve">   #-------Definition of the generic ExpectationObject dataType ----------#    </w:delText>
        </w:r>
      </w:del>
    </w:p>
    <w:p w14:paraId="0573F55B" w14:textId="5DDF2E85" w:rsidR="002510ED" w:rsidDel="002510ED" w:rsidRDefault="002510ED" w:rsidP="002510ED">
      <w:pPr>
        <w:pStyle w:val="PL"/>
        <w:rPr>
          <w:del w:id="337" w:author="Huawei" w:date="2024-01-19T15:20:00Z"/>
        </w:rPr>
      </w:pPr>
      <w:del w:id="338" w:author="Huawei" w:date="2024-01-19T15:20:00Z">
        <w:r w:rsidDel="002510ED">
          <w:delText xml:space="preserve">    ExpectationObject:</w:delText>
        </w:r>
      </w:del>
    </w:p>
    <w:p w14:paraId="4C9847CD" w14:textId="20C82017" w:rsidR="002510ED" w:rsidDel="002510ED" w:rsidRDefault="002510ED" w:rsidP="002510ED">
      <w:pPr>
        <w:pStyle w:val="PL"/>
        <w:rPr>
          <w:del w:id="339" w:author="Huawei" w:date="2024-01-19T15:20:00Z"/>
        </w:rPr>
      </w:pPr>
      <w:del w:id="340" w:author="Huawei" w:date="2024-01-19T15:20:00Z">
        <w:r w:rsidDel="002510ED">
          <w:delText xml:space="preserve">      description: &gt;-</w:delText>
        </w:r>
      </w:del>
    </w:p>
    <w:p w14:paraId="09074F9A" w14:textId="35D8850E" w:rsidR="002510ED" w:rsidDel="002510ED" w:rsidRDefault="002510ED" w:rsidP="002510ED">
      <w:pPr>
        <w:pStyle w:val="PL"/>
        <w:rPr>
          <w:del w:id="341" w:author="Huawei" w:date="2024-01-19T15:20:00Z"/>
        </w:rPr>
      </w:pPr>
      <w:del w:id="342" w:author="Huawei" w:date="2024-01-19T15:20:00Z">
        <w:r w:rsidDel="002510ED">
          <w:delText xml:space="preserve">        It represents the Object to which the IntentExpectation should apply.</w:delText>
        </w:r>
      </w:del>
    </w:p>
    <w:p w14:paraId="78858F66" w14:textId="035CD10B" w:rsidR="002510ED" w:rsidDel="002510ED" w:rsidRDefault="002510ED" w:rsidP="002510ED">
      <w:pPr>
        <w:pStyle w:val="PL"/>
        <w:rPr>
          <w:del w:id="343" w:author="Huawei" w:date="2024-01-19T15:20:00Z"/>
        </w:rPr>
      </w:pPr>
      <w:del w:id="344" w:author="Huawei" w:date="2024-01-19T15:20:00Z">
        <w:r w:rsidDel="002510ED">
          <w:delText xml:space="preserve">        This data type is the "ExpectationObject" data type without specialisations</w:delText>
        </w:r>
      </w:del>
    </w:p>
    <w:p w14:paraId="36DB2EB2" w14:textId="2709608A" w:rsidR="002510ED" w:rsidDel="002510ED" w:rsidRDefault="002510ED" w:rsidP="002510ED">
      <w:pPr>
        <w:pStyle w:val="PL"/>
        <w:rPr>
          <w:del w:id="345" w:author="Huawei" w:date="2024-01-19T15:20:00Z"/>
        </w:rPr>
      </w:pPr>
      <w:del w:id="346" w:author="Huawei" w:date="2024-01-19T15:20:00Z">
        <w:r w:rsidDel="002510ED">
          <w:delText xml:space="preserve">      type: object</w:delText>
        </w:r>
      </w:del>
    </w:p>
    <w:p w14:paraId="119B3936" w14:textId="20B54381" w:rsidR="002510ED" w:rsidDel="002510ED" w:rsidRDefault="002510ED" w:rsidP="002510ED">
      <w:pPr>
        <w:pStyle w:val="PL"/>
        <w:rPr>
          <w:del w:id="347" w:author="Huawei" w:date="2024-01-19T15:20:00Z"/>
        </w:rPr>
      </w:pPr>
      <w:del w:id="348" w:author="Huawei" w:date="2024-01-19T15:20:00Z">
        <w:r w:rsidDel="002510ED">
          <w:delText xml:space="preserve">      properties:</w:delText>
        </w:r>
      </w:del>
    </w:p>
    <w:p w14:paraId="0AEE783B" w14:textId="37FF9863" w:rsidR="002510ED" w:rsidDel="002510ED" w:rsidRDefault="002510ED" w:rsidP="002510ED">
      <w:pPr>
        <w:pStyle w:val="PL"/>
        <w:rPr>
          <w:del w:id="349" w:author="Huawei" w:date="2024-01-19T15:20:00Z"/>
        </w:rPr>
      </w:pPr>
      <w:del w:id="350" w:author="Huawei" w:date="2024-01-19T15:20:00Z">
        <w:r w:rsidDel="002510ED">
          <w:delText xml:space="preserve">        objectType:</w:delText>
        </w:r>
      </w:del>
    </w:p>
    <w:p w14:paraId="798717F7" w14:textId="204EDBB6" w:rsidR="002510ED" w:rsidDel="002510ED" w:rsidRDefault="002510ED" w:rsidP="002510ED">
      <w:pPr>
        <w:pStyle w:val="PL"/>
        <w:rPr>
          <w:del w:id="351" w:author="Huawei" w:date="2024-01-19T15:20:00Z"/>
        </w:rPr>
      </w:pPr>
      <w:del w:id="352" w:author="Huawei" w:date="2024-01-19T15:20:00Z">
        <w:r w:rsidDel="002510ED">
          <w:delText xml:space="preserve">          type: string</w:delText>
        </w:r>
      </w:del>
    </w:p>
    <w:p w14:paraId="4EAF6933" w14:textId="6673B022" w:rsidR="002510ED" w:rsidDel="002510ED" w:rsidRDefault="002510ED" w:rsidP="002510ED">
      <w:pPr>
        <w:pStyle w:val="PL"/>
        <w:rPr>
          <w:del w:id="353" w:author="Huawei" w:date="2024-01-19T15:20:00Z"/>
        </w:rPr>
      </w:pPr>
      <w:del w:id="354" w:author="Huawei" w:date="2024-01-19T15:20:00Z">
        <w:r w:rsidDel="002510ED">
          <w:delText xml:space="preserve">          enum:</w:delText>
        </w:r>
      </w:del>
    </w:p>
    <w:p w14:paraId="3A6396C7" w14:textId="471BC303" w:rsidR="002510ED" w:rsidDel="002510ED" w:rsidRDefault="002510ED" w:rsidP="002510ED">
      <w:pPr>
        <w:pStyle w:val="PL"/>
        <w:rPr>
          <w:del w:id="355" w:author="Huawei" w:date="2024-01-19T15:20:00Z"/>
        </w:rPr>
      </w:pPr>
      <w:del w:id="356" w:author="Huawei" w:date="2024-01-19T15:20:00Z">
        <w:r w:rsidDel="002510ED">
          <w:delText xml:space="preserve">            - RAN_SubNetwork  #value for Radio Network Expectation--#</w:delText>
        </w:r>
      </w:del>
    </w:p>
    <w:p w14:paraId="199C348D" w14:textId="39387153" w:rsidR="002510ED" w:rsidDel="002510ED" w:rsidRDefault="002510ED" w:rsidP="002510ED">
      <w:pPr>
        <w:pStyle w:val="PL"/>
        <w:rPr>
          <w:del w:id="357" w:author="Huawei" w:date="2024-01-19T15:20:00Z"/>
        </w:rPr>
      </w:pPr>
      <w:del w:id="358" w:author="Huawei" w:date="2024-01-19T15:20:00Z">
        <w:r w:rsidDel="002510ED">
          <w:delText xml:space="preserve">            - Edge_Service_Support  #value for Edge Service Support Expectation--#</w:delText>
        </w:r>
      </w:del>
    </w:p>
    <w:p w14:paraId="1898BA0D" w14:textId="13972D2C" w:rsidR="002510ED" w:rsidDel="002510ED" w:rsidRDefault="002510ED" w:rsidP="002510ED">
      <w:pPr>
        <w:pStyle w:val="PL"/>
        <w:rPr>
          <w:del w:id="359" w:author="Huawei" w:date="2024-01-19T15:20:00Z"/>
        </w:rPr>
      </w:pPr>
      <w:del w:id="360" w:author="Huawei" w:date="2024-01-19T15:20:00Z">
        <w:r w:rsidDel="002510ED">
          <w:delText xml:space="preserve">            - 5GC_SubNetwork  #value for 5GC Network Expectation--#</w:delText>
        </w:r>
      </w:del>
    </w:p>
    <w:p w14:paraId="36263A5F" w14:textId="5FDD6CA6" w:rsidR="002510ED" w:rsidDel="002510ED" w:rsidRDefault="002510ED" w:rsidP="002510ED">
      <w:pPr>
        <w:pStyle w:val="PL"/>
        <w:rPr>
          <w:del w:id="361" w:author="Huawei" w:date="2024-01-19T15:20:00Z"/>
        </w:rPr>
      </w:pPr>
      <w:del w:id="362" w:author="Huawei" w:date="2024-01-19T15:20:00Z">
        <w:r w:rsidDel="002510ED">
          <w:delText xml:space="preserve">        objectInstance:</w:delText>
        </w:r>
      </w:del>
    </w:p>
    <w:p w14:paraId="739A2A72" w14:textId="6579BE46" w:rsidR="002510ED" w:rsidDel="002510ED" w:rsidRDefault="002510ED" w:rsidP="002510ED">
      <w:pPr>
        <w:pStyle w:val="PL"/>
        <w:rPr>
          <w:del w:id="363" w:author="Huawei" w:date="2024-01-19T15:20:00Z"/>
        </w:rPr>
      </w:pPr>
      <w:del w:id="364" w:author="Huawei" w:date="2024-01-19T15:20:00Z">
        <w:r w:rsidDel="002510ED">
          <w:delText xml:space="preserve">          $ref: 'TS28623_ComDefs.yaml#/components/schemas/Dn'</w:delText>
        </w:r>
      </w:del>
    </w:p>
    <w:p w14:paraId="7C5B52BE" w14:textId="3988CF8A" w:rsidR="002510ED" w:rsidDel="002510ED" w:rsidRDefault="002510ED" w:rsidP="002510ED">
      <w:pPr>
        <w:pStyle w:val="PL"/>
        <w:rPr>
          <w:del w:id="365" w:author="Huawei" w:date="2024-01-19T15:20:00Z"/>
        </w:rPr>
      </w:pPr>
      <w:del w:id="366" w:author="Huawei" w:date="2024-01-19T15:20:00Z">
        <w:r w:rsidDel="002510ED">
          <w:delText xml:space="preserve">        contextSelectivity:</w:delText>
        </w:r>
      </w:del>
    </w:p>
    <w:p w14:paraId="568242A0" w14:textId="0F964966" w:rsidR="002510ED" w:rsidDel="002510ED" w:rsidRDefault="002510ED" w:rsidP="002510ED">
      <w:pPr>
        <w:pStyle w:val="PL"/>
        <w:rPr>
          <w:del w:id="367" w:author="Huawei" w:date="2024-01-19T15:20:00Z"/>
        </w:rPr>
      </w:pPr>
      <w:del w:id="368" w:author="Huawei" w:date="2024-01-19T15:20:00Z">
        <w:r w:rsidDel="002510ED">
          <w:delText xml:space="preserve">          $ref: "#/components/schemas/Selectivity"</w:delText>
        </w:r>
      </w:del>
    </w:p>
    <w:p w14:paraId="5E42DADA" w14:textId="44026B4B" w:rsidR="002510ED" w:rsidDel="002510ED" w:rsidRDefault="002510ED" w:rsidP="002510ED">
      <w:pPr>
        <w:pStyle w:val="PL"/>
        <w:rPr>
          <w:del w:id="369" w:author="Huawei" w:date="2024-01-19T15:20:00Z"/>
        </w:rPr>
      </w:pPr>
      <w:del w:id="370" w:author="Huawei" w:date="2024-01-19T15:20:00Z">
        <w:r w:rsidDel="002510ED">
          <w:delText xml:space="preserve">        objectContexts:</w:delText>
        </w:r>
      </w:del>
    </w:p>
    <w:p w14:paraId="45D2B829" w14:textId="0A339AC3" w:rsidR="002510ED" w:rsidDel="002510ED" w:rsidRDefault="002510ED" w:rsidP="002510ED">
      <w:pPr>
        <w:pStyle w:val="PL"/>
        <w:rPr>
          <w:del w:id="371" w:author="Huawei" w:date="2024-01-19T15:20:00Z"/>
        </w:rPr>
      </w:pPr>
      <w:del w:id="372" w:author="Huawei" w:date="2024-01-19T15:20:00Z">
        <w:r w:rsidDel="002510ED">
          <w:delText xml:space="preserve">          type: array</w:delText>
        </w:r>
      </w:del>
    </w:p>
    <w:p w14:paraId="3FEFC400" w14:textId="34ED6B73" w:rsidR="002510ED" w:rsidDel="002510ED" w:rsidRDefault="002510ED" w:rsidP="002510ED">
      <w:pPr>
        <w:pStyle w:val="PL"/>
        <w:rPr>
          <w:del w:id="373" w:author="Huawei" w:date="2024-01-19T15:20:00Z"/>
        </w:rPr>
      </w:pPr>
      <w:del w:id="374" w:author="Huawei" w:date="2024-01-19T15:20:00Z">
        <w:r w:rsidDel="002510ED">
          <w:delText xml:space="preserve">          items:</w:delText>
        </w:r>
      </w:del>
    </w:p>
    <w:p w14:paraId="6C3F1C4C" w14:textId="096C9B5F" w:rsidR="002510ED" w:rsidDel="002510ED" w:rsidRDefault="002510ED" w:rsidP="002510ED">
      <w:pPr>
        <w:pStyle w:val="PL"/>
        <w:rPr>
          <w:del w:id="375" w:author="Huawei" w:date="2024-01-19T15:20:00Z"/>
        </w:rPr>
      </w:pPr>
      <w:del w:id="376" w:author="Huawei" w:date="2024-01-19T15:20:00Z">
        <w:r w:rsidDel="002510ED">
          <w:delText xml:space="preserve">            $ref: '#/components/schemas/Context'</w:delText>
        </w:r>
      </w:del>
    </w:p>
    <w:p w14:paraId="4C2D89D1" w14:textId="2B333837" w:rsidR="002510ED" w:rsidDel="002510ED" w:rsidRDefault="002510ED" w:rsidP="002510ED">
      <w:pPr>
        <w:pStyle w:val="PL"/>
        <w:rPr>
          <w:del w:id="377" w:author="Huawei" w:date="2024-01-19T15:20:00Z"/>
        </w:rPr>
      </w:pPr>
      <w:del w:id="378" w:author="Huawei" w:date="2024-01-19T15:20:00Z">
        <w:r w:rsidDel="002510ED">
          <w:delText xml:space="preserve">          description: &gt;-</w:delText>
        </w:r>
      </w:del>
    </w:p>
    <w:p w14:paraId="0A0CFAA9" w14:textId="15954B0F" w:rsidR="002510ED" w:rsidDel="002510ED" w:rsidRDefault="002510ED" w:rsidP="002510ED">
      <w:pPr>
        <w:pStyle w:val="PL"/>
        <w:rPr>
          <w:del w:id="379" w:author="Huawei" w:date="2024-01-19T15:20:00Z"/>
        </w:rPr>
      </w:pPr>
      <w:del w:id="380" w:author="Huawei" w:date="2024-01-19T15:20:00Z">
        <w:r w:rsidDel="002510ED">
          <w:delText xml:space="preserve">           It describes the list of Context(s) which represents the constraints and conditions to be </w:delText>
        </w:r>
      </w:del>
    </w:p>
    <w:p w14:paraId="2EF8CFCE" w14:textId="257163ED" w:rsidR="002510ED" w:rsidDel="002510ED" w:rsidRDefault="002510ED" w:rsidP="002510ED">
      <w:pPr>
        <w:pStyle w:val="PL"/>
        <w:rPr>
          <w:del w:id="381" w:author="Huawei" w:date="2024-01-19T15:20:00Z"/>
        </w:rPr>
      </w:pPr>
      <w:del w:id="382" w:author="Huawei" w:date="2024-01-19T15:20:00Z">
        <w:r w:rsidDel="002510ED">
          <w:delText xml:space="preserve">           used as filter information to identify the object(s) to which a given intentExpectation should apply.</w:delText>
        </w:r>
      </w:del>
    </w:p>
    <w:p w14:paraId="1A48E456" w14:textId="1DFCC2EC" w:rsidR="002510ED" w:rsidDel="002510ED" w:rsidRDefault="002510ED" w:rsidP="002510ED">
      <w:pPr>
        <w:pStyle w:val="PL"/>
        <w:rPr>
          <w:del w:id="383" w:author="Huawei" w:date="2024-01-19T15:20:00Z"/>
        </w:rPr>
      </w:pPr>
      <w:del w:id="384" w:author="Huawei" w:date="2024-01-19T15:20:00Z">
        <w:r w:rsidDel="002510ED">
          <w:delText xml:space="preserve">   #-------Definition of the generic ExpectationObject dataType ----------#    </w:delText>
        </w:r>
      </w:del>
    </w:p>
    <w:p w14:paraId="796C6A31" w14:textId="04CE8705" w:rsidR="002510ED" w:rsidDel="002510ED" w:rsidRDefault="002510ED" w:rsidP="002510ED">
      <w:pPr>
        <w:pStyle w:val="PL"/>
        <w:rPr>
          <w:del w:id="385" w:author="Huawei" w:date="2024-01-19T15:20:00Z"/>
        </w:rPr>
      </w:pPr>
    </w:p>
    <w:p w14:paraId="4F32C76C" w14:textId="64A98E65" w:rsidR="002510ED" w:rsidDel="002510ED" w:rsidRDefault="002510ED" w:rsidP="002510ED">
      <w:pPr>
        <w:pStyle w:val="PL"/>
        <w:rPr>
          <w:del w:id="386" w:author="Huawei" w:date="2024-01-19T15:20:00Z"/>
        </w:rPr>
      </w:pPr>
      <w:del w:id="387" w:author="Huawei" w:date="2024-01-19T15:20:00Z">
        <w:r w:rsidDel="002510ED">
          <w:delText xml:space="preserve">   #-------Definition of the generic dataType --------------#    </w:delText>
        </w:r>
      </w:del>
    </w:p>
    <w:p w14:paraId="6A194A2E" w14:textId="4587AA1F" w:rsidR="002510ED" w:rsidDel="002510ED" w:rsidRDefault="002510ED" w:rsidP="002510ED">
      <w:pPr>
        <w:pStyle w:val="PL"/>
        <w:rPr>
          <w:del w:id="388" w:author="Huawei" w:date="2024-01-19T15:20:00Z"/>
        </w:rPr>
      </w:pPr>
      <w:del w:id="389" w:author="Huawei" w:date="2024-01-19T15:20:00Z">
        <w:r w:rsidDel="002510ED">
          <w:delText xml:space="preserve">    Condition:</w:delText>
        </w:r>
      </w:del>
    </w:p>
    <w:p w14:paraId="673FBFA5" w14:textId="220F744E" w:rsidR="002510ED" w:rsidDel="002510ED" w:rsidRDefault="002510ED" w:rsidP="002510ED">
      <w:pPr>
        <w:pStyle w:val="PL"/>
        <w:rPr>
          <w:del w:id="390" w:author="Huawei" w:date="2024-01-19T15:20:00Z"/>
        </w:rPr>
      </w:pPr>
      <w:del w:id="391" w:author="Huawei" w:date="2024-01-19T15:20:00Z">
        <w:r w:rsidDel="002510ED">
          <w:delText xml:space="preserve">      type: string</w:delText>
        </w:r>
      </w:del>
    </w:p>
    <w:p w14:paraId="13A7FD3A" w14:textId="47BBEE7D" w:rsidR="002510ED" w:rsidDel="002510ED" w:rsidRDefault="002510ED" w:rsidP="002510ED">
      <w:pPr>
        <w:pStyle w:val="PL"/>
        <w:rPr>
          <w:del w:id="392" w:author="Huawei" w:date="2024-01-19T15:20:00Z"/>
        </w:rPr>
      </w:pPr>
      <w:del w:id="393" w:author="Huawei" w:date="2024-01-19T15:20:00Z">
        <w:r w:rsidDel="002510ED">
          <w:delText xml:space="preserve">      enum:</w:delText>
        </w:r>
      </w:del>
    </w:p>
    <w:p w14:paraId="2EAA5D35" w14:textId="4B6CAB57" w:rsidR="002510ED" w:rsidDel="002510ED" w:rsidRDefault="002510ED" w:rsidP="002510ED">
      <w:pPr>
        <w:pStyle w:val="PL"/>
        <w:rPr>
          <w:del w:id="394" w:author="Huawei" w:date="2024-01-19T15:20:00Z"/>
        </w:rPr>
      </w:pPr>
      <w:del w:id="395" w:author="Huawei" w:date="2024-01-19T15:20:00Z">
        <w:r w:rsidDel="002510ED">
          <w:delText xml:space="preserve">        - IS_EQUAL_TO</w:delText>
        </w:r>
      </w:del>
    </w:p>
    <w:p w14:paraId="58C68A80" w14:textId="2AC72A7F" w:rsidR="002510ED" w:rsidDel="002510ED" w:rsidRDefault="002510ED" w:rsidP="002510ED">
      <w:pPr>
        <w:pStyle w:val="PL"/>
        <w:rPr>
          <w:del w:id="396" w:author="Huawei" w:date="2024-01-19T15:20:00Z"/>
        </w:rPr>
      </w:pPr>
      <w:del w:id="397" w:author="Huawei" w:date="2024-01-19T15:20:00Z">
        <w:r w:rsidDel="002510ED">
          <w:delText xml:space="preserve">        - IS_LESS_THAN</w:delText>
        </w:r>
      </w:del>
    </w:p>
    <w:p w14:paraId="53BC3EF2" w14:textId="273303A2" w:rsidR="002510ED" w:rsidDel="002510ED" w:rsidRDefault="002510ED" w:rsidP="002510ED">
      <w:pPr>
        <w:pStyle w:val="PL"/>
        <w:rPr>
          <w:del w:id="398" w:author="Huawei" w:date="2024-01-19T15:20:00Z"/>
        </w:rPr>
      </w:pPr>
      <w:del w:id="399" w:author="Huawei" w:date="2024-01-19T15:20:00Z">
        <w:r w:rsidDel="002510ED">
          <w:delText xml:space="preserve">        - IS_GREATER_THAN</w:delText>
        </w:r>
      </w:del>
    </w:p>
    <w:p w14:paraId="77C799B6" w14:textId="245B38FF" w:rsidR="002510ED" w:rsidDel="002510ED" w:rsidRDefault="002510ED" w:rsidP="002510ED">
      <w:pPr>
        <w:pStyle w:val="PL"/>
        <w:rPr>
          <w:del w:id="400" w:author="Huawei" w:date="2024-01-19T15:20:00Z"/>
        </w:rPr>
      </w:pPr>
      <w:del w:id="401" w:author="Huawei" w:date="2024-01-19T15:20:00Z">
        <w:r w:rsidDel="002510ED">
          <w:delText xml:space="preserve">        - IS_WITHIN_RANGE</w:delText>
        </w:r>
      </w:del>
    </w:p>
    <w:p w14:paraId="3F60C61D" w14:textId="3A8A7E72" w:rsidR="002510ED" w:rsidDel="002510ED" w:rsidRDefault="002510ED" w:rsidP="002510ED">
      <w:pPr>
        <w:pStyle w:val="PL"/>
        <w:rPr>
          <w:del w:id="402" w:author="Huawei" w:date="2024-01-19T15:20:00Z"/>
        </w:rPr>
      </w:pPr>
      <w:del w:id="403" w:author="Huawei" w:date="2024-01-19T15:20:00Z">
        <w:r w:rsidDel="002510ED">
          <w:delText xml:space="preserve">        - IS_OUTSIDE_RANGE</w:delText>
        </w:r>
      </w:del>
    </w:p>
    <w:p w14:paraId="7E9D2F0E" w14:textId="1C05A960" w:rsidR="002510ED" w:rsidDel="002510ED" w:rsidRDefault="002510ED" w:rsidP="002510ED">
      <w:pPr>
        <w:pStyle w:val="PL"/>
        <w:rPr>
          <w:del w:id="404" w:author="Huawei" w:date="2024-01-19T15:20:00Z"/>
        </w:rPr>
      </w:pPr>
      <w:del w:id="405" w:author="Huawei" w:date="2024-01-19T15:20:00Z">
        <w:r w:rsidDel="002510ED">
          <w:delText xml:space="preserve">        - IS_ONE_OF</w:delText>
        </w:r>
      </w:del>
    </w:p>
    <w:p w14:paraId="6F233B32" w14:textId="432EC688" w:rsidR="002510ED" w:rsidDel="002510ED" w:rsidRDefault="002510ED" w:rsidP="002510ED">
      <w:pPr>
        <w:pStyle w:val="PL"/>
        <w:rPr>
          <w:del w:id="406" w:author="Huawei" w:date="2024-01-19T15:20:00Z"/>
        </w:rPr>
      </w:pPr>
      <w:del w:id="407" w:author="Huawei" w:date="2024-01-19T15:20:00Z">
        <w:r w:rsidDel="002510ED">
          <w:delText xml:space="preserve">        - IS_NOT_ONE_OF</w:delText>
        </w:r>
      </w:del>
    </w:p>
    <w:p w14:paraId="35A2EAF8" w14:textId="695BCA54" w:rsidR="002510ED" w:rsidDel="002510ED" w:rsidRDefault="002510ED" w:rsidP="002510ED">
      <w:pPr>
        <w:pStyle w:val="PL"/>
        <w:rPr>
          <w:del w:id="408" w:author="Huawei" w:date="2024-01-19T15:20:00Z"/>
        </w:rPr>
      </w:pPr>
      <w:del w:id="409" w:author="Huawei" w:date="2024-01-19T15:20:00Z">
        <w:r w:rsidDel="002510ED">
          <w:delText xml:space="preserve">        - IS_EQUAL_TO_OR_LESS_THAN</w:delText>
        </w:r>
      </w:del>
    </w:p>
    <w:p w14:paraId="461D0509" w14:textId="71420FA7" w:rsidR="002510ED" w:rsidDel="002510ED" w:rsidRDefault="002510ED" w:rsidP="002510ED">
      <w:pPr>
        <w:pStyle w:val="PL"/>
        <w:rPr>
          <w:del w:id="410" w:author="Huawei" w:date="2024-01-19T15:20:00Z"/>
        </w:rPr>
      </w:pPr>
      <w:del w:id="411" w:author="Huawei" w:date="2024-01-19T15:20:00Z">
        <w:r w:rsidDel="002510ED">
          <w:delText xml:space="preserve">        - IS_EQUAL_TO_OR_GREATER_THAN</w:delText>
        </w:r>
      </w:del>
    </w:p>
    <w:p w14:paraId="6256F50C" w14:textId="7F2C84CB" w:rsidR="002510ED" w:rsidDel="002510ED" w:rsidRDefault="002510ED" w:rsidP="002510ED">
      <w:pPr>
        <w:pStyle w:val="PL"/>
        <w:rPr>
          <w:del w:id="412" w:author="Huawei" w:date="2024-01-19T15:20:00Z"/>
        </w:rPr>
      </w:pPr>
      <w:del w:id="413" w:author="Huawei" w:date="2024-01-19T15:20:00Z">
        <w:r w:rsidDel="002510ED">
          <w:delText xml:space="preserve">        - IS_ALL_OF        </w:delText>
        </w:r>
      </w:del>
    </w:p>
    <w:p w14:paraId="3D03B1D7" w14:textId="2165C666" w:rsidR="002510ED" w:rsidDel="002510ED" w:rsidRDefault="002510ED" w:rsidP="002510ED">
      <w:pPr>
        <w:pStyle w:val="PL"/>
        <w:rPr>
          <w:del w:id="414" w:author="Huawei" w:date="2024-01-19T15:20:00Z"/>
        </w:rPr>
      </w:pPr>
      <w:del w:id="415" w:author="Huawei" w:date="2024-01-19T15:20:00Z">
        <w:r w:rsidDel="002510ED">
          <w:delText xml:space="preserve">    Selectivity:</w:delText>
        </w:r>
      </w:del>
    </w:p>
    <w:p w14:paraId="51CA4ED6" w14:textId="36959DDB" w:rsidR="002510ED" w:rsidDel="002510ED" w:rsidRDefault="002510ED" w:rsidP="002510ED">
      <w:pPr>
        <w:pStyle w:val="PL"/>
        <w:rPr>
          <w:del w:id="416" w:author="Huawei" w:date="2024-01-19T15:20:00Z"/>
        </w:rPr>
      </w:pPr>
      <w:del w:id="417" w:author="Huawei" w:date="2024-01-19T15:20:00Z">
        <w:r w:rsidDel="002510ED">
          <w:delText xml:space="preserve">      type: string</w:delText>
        </w:r>
      </w:del>
    </w:p>
    <w:p w14:paraId="593F3764" w14:textId="3625D6D7" w:rsidR="002510ED" w:rsidDel="002510ED" w:rsidRDefault="002510ED" w:rsidP="002510ED">
      <w:pPr>
        <w:pStyle w:val="PL"/>
        <w:rPr>
          <w:del w:id="418" w:author="Huawei" w:date="2024-01-19T15:20:00Z"/>
        </w:rPr>
      </w:pPr>
      <w:del w:id="419" w:author="Huawei" w:date="2024-01-19T15:20:00Z">
        <w:r w:rsidDel="002510ED">
          <w:delText xml:space="preserve">      enum:</w:delText>
        </w:r>
      </w:del>
    </w:p>
    <w:p w14:paraId="693CD463" w14:textId="448A8DF6" w:rsidR="002510ED" w:rsidDel="002510ED" w:rsidRDefault="002510ED" w:rsidP="002510ED">
      <w:pPr>
        <w:pStyle w:val="PL"/>
        <w:rPr>
          <w:del w:id="420" w:author="Huawei" w:date="2024-01-19T15:20:00Z"/>
        </w:rPr>
      </w:pPr>
      <w:del w:id="421" w:author="Huawei" w:date="2024-01-19T15:20:00Z">
        <w:r w:rsidDel="002510ED">
          <w:delText xml:space="preserve">        - ALL_OF</w:delText>
        </w:r>
      </w:del>
    </w:p>
    <w:p w14:paraId="5DACCABB" w14:textId="2B60D0BB" w:rsidR="002510ED" w:rsidDel="002510ED" w:rsidRDefault="002510ED" w:rsidP="002510ED">
      <w:pPr>
        <w:pStyle w:val="PL"/>
        <w:rPr>
          <w:del w:id="422" w:author="Huawei" w:date="2024-01-19T15:20:00Z"/>
        </w:rPr>
      </w:pPr>
      <w:del w:id="423" w:author="Huawei" w:date="2024-01-19T15:20:00Z">
        <w:r w:rsidDel="002510ED">
          <w:delText xml:space="preserve">        - ONE_OF</w:delText>
        </w:r>
      </w:del>
    </w:p>
    <w:p w14:paraId="48EA4FEF" w14:textId="3DDFA815" w:rsidR="002510ED" w:rsidDel="002510ED" w:rsidRDefault="002510ED" w:rsidP="002510ED">
      <w:pPr>
        <w:pStyle w:val="PL"/>
        <w:rPr>
          <w:del w:id="424" w:author="Huawei" w:date="2024-01-19T15:20:00Z"/>
        </w:rPr>
      </w:pPr>
      <w:del w:id="425" w:author="Huawei" w:date="2024-01-19T15:20:00Z">
        <w:r w:rsidDel="002510ED">
          <w:delText xml:space="preserve">        - ANY_OF</w:delText>
        </w:r>
      </w:del>
    </w:p>
    <w:p w14:paraId="60096228" w14:textId="5BD5B37B" w:rsidR="002510ED" w:rsidDel="002510ED" w:rsidRDefault="002510ED" w:rsidP="002510ED">
      <w:pPr>
        <w:pStyle w:val="PL"/>
        <w:rPr>
          <w:del w:id="426" w:author="Huawei" w:date="2024-01-19T15:20:00Z"/>
        </w:rPr>
      </w:pPr>
      <w:del w:id="427" w:author="Huawei" w:date="2024-01-19T15:20:00Z">
        <w:r w:rsidDel="002510ED">
          <w:delText xml:space="preserve">    FulfilmentStatus:</w:delText>
        </w:r>
      </w:del>
    </w:p>
    <w:p w14:paraId="63078CAB" w14:textId="0732B873" w:rsidR="002510ED" w:rsidDel="002510ED" w:rsidRDefault="002510ED" w:rsidP="002510ED">
      <w:pPr>
        <w:pStyle w:val="PL"/>
        <w:rPr>
          <w:del w:id="428" w:author="Huawei" w:date="2024-01-19T15:20:00Z"/>
        </w:rPr>
      </w:pPr>
      <w:del w:id="429" w:author="Huawei" w:date="2024-01-19T15:20:00Z">
        <w:r w:rsidDel="002510ED">
          <w:lastRenderedPageBreak/>
          <w:delText xml:space="preserve">      type: string</w:delText>
        </w:r>
      </w:del>
    </w:p>
    <w:p w14:paraId="33AC6ACB" w14:textId="4876AAA3" w:rsidR="002510ED" w:rsidDel="002510ED" w:rsidRDefault="002510ED" w:rsidP="002510ED">
      <w:pPr>
        <w:pStyle w:val="PL"/>
        <w:rPr>
          <w:del w:id="430" w:author="Huawei" w:date="2024-01-19T15:20:00Z"/>
        </w:rPr>
      </w:pPr>
      <w:del w:id="431" w:author="Huawei" w:date="2024-01-19T15:20:00Z">
        <w:r w:rsidDel="002510ED">
          <w:delText xml:space="preserve">      readOnly: true      </w:delText>
        </w:r>
      </w:del>
    </w:p>
    <w:p w14:paraId="7889AC15" w14:textId="56C2D067" w:rsidR="002510ED" w:rsidDel="002510ED" w:rsidRDefault="002510ED" w:rsidP="002510ED">
      <w:pPr>
        <w:pStyle w:val="PL"/>
        <w:rPr>
          <w:del w:id="432" w:author="Huawei" w:date="2024-01-19T15:20:00Z"/>
        </w:rPr>
      </w:pPr>
      <w:del w:id="433" w:author="Huawei" w:date="2024-01-19T15:20:00Z">
        <w:r w:rsidDel="002510ED">
          <w:delText xml:space="preserve">      enum:</w:delText>
        </w:r>
      </w:del>
    </w:p>
    <w:p w14:paraId="549BA6A0" w14:textId="4CBDC7DC" w:rsidR="002510ED" w:rsidDel="002510ED" w:rsidRDefault="002510ED" w:rsidP="002510ED">
      <w:pPr>
        <w:pStyle w:val="PL"/>
        <w:rPr>
          <w:del w:id="434" w:author="Huawei" w:date="2024-01-19T15:20:00Z"/>
        </w:rPr>
      </w:pPr>
      <w:del w:id="435" w:author="Huawei" w:date="2024-01-19T15:20:00Z">
        <w:r w:rsidDel="002510ED">
          <w:delText xml:space="preserve">          - FULFILLED</w:delText>
        </w:r>
      </w:del>
    </w:p>
    <w:p w14:paraId="725431D9" w14:textId="1E485070" w:rsidR="002510ED" w:rsidDel="002510ED" w:rsidRDefault="002510ED" w:rsidP="002510ED">
      <w:pPr>
        <w:pStyle w:val="PL"/>
        <w:rPr>
          <w:del w:id="436" w:author="Huawei" w:date="2024-01-19T15:20:00Z"/>
        </w:rPr>
      </w:pPr>
      <w:del w:id="437" w:author="Huawei" w:date="2024-01-19T15:20:00Z">
        <w:r w:rsidDel="002510ED">
          <w:delText xml:space="preserve">          - NOT_FULFILLED</w:delText>
        </w:r>
      </w:del>
    </w:p>
    <w:p w14:paraId="230936FD" w14:textId="055EC93E" w:rsidR="002510ED" w:rsidDel="002510ED" w:rsidRDefault="002510ED" w:rsidP="002510ED">
      <w:pPr>
        <w:pStyle w:val="PL"/>
        <w:rPr>
          <w:del w:id="438" w:author="Huawei" w:date="2024-01-19T15:20:00Z"/>
        </w:rPr>
      </w:pPr>
      <w:del w:id="439" w:author="Huawei" w:date="2024-01-19T15:20:00Z">
        <w:r w:rsidDel="002510ED">
          <w:delText xml:space="preserve">      description: It describes the current status of the intent fulfilment result.    </w:delText>
        </w:r>
      </w:del>
    </w:p>
    <w:p w14:paraId="338F43C7" w14:textId="60D38E8C" w:rsidR="002510ED" w:rsidDel="002510ED" w:rsidRDefault="002510ED" w:rsidP="002510ED">
      <w:pPr>
        <w:pStyle w:val="PL"/>
        <w:rPr>
          <w:del w:id="440" w:author="Huawei" w:date="2024-01-19T15:20:00Z"/>
        </w:rPr>
      </w:pPr>
      <w:del w:id="441" w:author="Huawei" w:date="2024-01-19T15:20:00Z">
        <w:r w:rsidDel="002510ED">
          <w:delText xml:space="preserve">    NotFulfilledState:</w:delText>
        </w:r>
      </w:del>
    </w:p>
    <w:p w14:paraId="1A280828" w14:textId="25839390" w:rsidR="002510ED" w:rsidDel="002510ED" w:rsidRDefault="002510ED" w:rsidP="002510ED">
      <w:pPr>
        <w:pStyle w:val="PL"/>
        <w:rPr>
          <w:del w:id="442" w:author="Huawei" w:date="2024-01-19T15:20:00Z"/>
        </w:rPr>
      </w:pPr>
      <w:del w:id="443" w:author="Huawei" w:date="2024-01-19T15:20:00Z">
        <w:r w:rsidDel="002510ED">
          <w:delText xml:space="preserve">      type: string</w:delText>
        </w:r>
      </w:del>
    </w:p>
    <w:p w14:paraId="0CCD985D" w14:textId="5282871B" w:rsidR="002510ED" w:rsidDel="002510ED" w:rsidRDefault="002510ED" w:rsidP="002510ED">
      <w:pPr>
        <w:pStyle w:val="PL"/>
        <w:rPr>
          <w:del w:id="444" w:author="Huawei" w:date="2024-01-19T15:20:00Z"/>
        </w:rPr>
      </w:pPr>
      <w:del w:id="445" w:author="Huawei" w:date="2024-01-19T15:20:00Z">
        <w:r w:rsidDel="002510ED">
          <w:delText xml:space="preserve">      readOnly: true      </w:delText>
        </w:r>
      </w:del>
    </w:p>
    <w:p w14:paraId="465AD33E" w14:textId="51B2DEDF" w:rsidR="002510ED" w:rsidDel="002510ED" w:rsidRDefault="002510ED" w:rsidP="002510ED">
      <w:pPr>
        <w:pStyle w:val="PL"/>
        <w:rPr>
          <w:del w:id="446" w:author="Huawei" w:date="2024-01-19T15:20:00Z"/>
        </w:rPr>
      </w:pPr>
      <w:del w:id="447" w:author="Huawei" w:date="2024-01-19T15:20:00Z">
        <w:r w:rsidDel="002510ED">
          <w:delText xml:space="preserve">      enum:</w:delText>
        </w:r>
      </w:del>
    </w:p>
    <w:p w14:paraId="2566D8DA" w14:textId="30CBE374" w:rsidR="002510ED" w:rsidDel="002510ED" w:rsidRDefault="002510ED" w:rsidP="002510ED">
      <w:pPr>
        <w:pStyle w:val="PL"/>
        <w:rPr>
          <w:del w:id="448" w:author="Huawei" w:date="2024-01-19T15:20:00Z"/>
        </w:rPr>
      </w:pPr>
      <w:del w:id="449" w:author="Huawei" w:date="2024-01-19T15:20:00Z">
        <w:r w:rsidDel="002510ED">
          <w:delText xml:space="preserve">          - ACKNOWLEDGED</w:delText>
        </w:r>
      </w:del>
    </w:p>
    <w:p w14:paraId="7599E92D" w14:textId="21188CD9" w:rsidR="002510ED" w:rsidDel="002510ED" w:rsidRDefault="002510ED" w:rsidP="002510ED">
      <w:pPr>
        <w:pStyle w:val="PL"/>
        <w:rPr>
          <w:del w:id="450" w:author="Huawei" w:date="2024-01-19T15:20:00Z"/>
        </w:rPr>
      </w:pPr>
      <w:del w:id="451" w:author="Huawei" w:date="2024-01-19T15:20:00Z">
        <w:r w:rsidDel="002510ED">
          <w:delText xml:space="preserve">          - COMPLIANT</w:delText>
        </w:r>
      </w:del>
    </w:p>
    <w:p w14:paraId="2C935637" w14:textId="4174E0FE" w:rsidR="002510ED" w:rsidDel="002510ED" w:rsidRDefault="002510ED" w:rsidP="002510ED">
      <w:pPr>
        <w:pStyle w:val="PL"/>
        <w:rPr>
          <w:del w:id="452" w:author="Huawei" w:date="2024-01-19T15:20:00Z"/>
        </w:rPr>
      </w:pPr>
      <w:del w:id="453" w:author="Huawei" w:date="2024-01-19T15:20:00Z">
        <w:r w:rsidDel="002510ED">
          <w:delText xml:space="preserve">          - DEGRADED</w:delText>
        </w:r>
      </w:del>
    </w:p>
    <w:p w14:paraId="2B5F40FE" w14:textId="56C3EAFC" w:rsidR="002510ED" w:rsidDel="002510ED" w:rsidRDefault="002510ED" w:rsidP="002510ED">
      <w:pPr>
        <w:pStyle w:val="PL"/>
        <w:rPr>
          <w:del w:id="454" w:author="Huawei" w:date="2024-01-19T15:20:00Z"/>
        </w:rPr>
      </w:pPr>
      <w:del w:id="455" w:author="Huawei" w:date="2024-01-19T15:20:00Z">
        <w:r w:rsidDel="002510ED">
          <w:delText xml:space="preserve">          - SUSPENDED</w:delText>
        </w:r>
      </w:del>
    </w:p>
    <w:p w14:paraId="004D0EEB" w14:textId="5C91C5E8" w:rsidR="002510ED" w:rsidDel="002510ED" w:rsidRDefault="002510ED" w:rsidP="002510ED">
      <w:pPr>
        <w:pStyle w:val="PL"/>
        <w:rPr>
          <w:del w:id="456" w:author="Huawei" w:date="2024-01-19T15:20:00Z"/>
        </w:rPr>
      </w:pPr>
      <w:del w:id="457" w:author="Huawei" w:date="2024-01-19T15:20:00Z">
        <w:r w:rsidDel="002510ED">
          <w:delText xml:space="preserve">          - TERMINATED</w:delText>
        </w:r>
      </w:del>
    </w:p>
    <w:p w14:paraId="2741FB27" w14:textId="5779AA1E" w:rsidR="002510ED" w:rsidDel="002510ED" w:rsidRDefault="002510ED" w:rsidP="002510ED">
      <w:pPr>
        <w:pStyle w:val="PL"/>
        <w:rPr>
          <w:del w:id="458" w:author="Huawei" w:date="2024-01-19T15:20:00Z"/>
        </w:rPr>
      </w:pPr>
      <w:del w:id="459" w:author="Huawei" w:date="2024-01-19T15:20:00Z">
        <w:r w:rsidDel="002510ED">
          <w:delText xml:space="preserve">          - FULFILMENTFAILED</w:delText>
        </w:r>
      </w:del>
    </w:p>
    <w:p w14:paraId="294CE056" w14:textId="5DCA7116" w:rsidR="002510ED" w:rsidDel="002510ED" w:rsidRDefault="002510ED" w:rsidP="002510ED">
      <w:pPr>
        <w:pStyle w:val="PL"/>
        <w:rPr>
          <w:del w:id="460" w:author="Huawei" w:date="2024-01-19T15:20:00Z"/>
        </w:rPr>
      </w:pPr>
      <w:del w:id="461" w:author="Huawei" w:date="2024-01-19T15:20:00Z">
        <w:r w:rsidDel="002510ED">
          <w:delText xml:space="preserve">      description: It describes the current progress of or the reason for not achieving fulfilment </w:delText>
        </w:r>
      </w:del>
    </w:p>
    <w:p w14:paraId="05470AF4" w14:textId="3E38636E" w:rsidR="002510ED" w:rsidDel="002510ED" w:rsidRDefault="002510ED" w:rsidP="002510ED">
      <w:pPr>
        <w:pStyle w:val="PL"/>
        <w:rPr>
          <w:del w:id="462" w:author="Huawei" w:date="2024-01-19T15:20:00Z"/>
        </w:rPr>
      </w:pPr>
      <w:del w:id="463" w:author="Huawei" w:date="2024-01-19T15:20:00Z">
        <w:r w:rsidDel="002510ED">
          <w:delText xml:space="preserve">                   for the intent, intentExpectation or expectationTarget.</w:delText>
        </w:r>
      </w:del>
    </w:p>
    <w:p w14:paraId="117BDF9A" w14:textId="5BDA0FEC" w:rsidR="002510ED" w:rsidDel="002510ED" w:rsidRDefault="002510ED" w:rsidP="002510ED">
      <w:pPr>
        <w:pStyle w:val="PL"/>
        <w:rPr>
          <w:del w:id="464" w:author="Huawei" w:date="2024-01-19T15:20:00Z"/>
        </w:rPr>
      </w:pPr>
      <w:del w:id="465" w:author="Huawei" w:date="2024-01-19T15:20:00Z">
        <w:r w:rsidDel="002510ED">
          <w:delText xml:space="preserve">                   An attribute which is used when FulfilmentInfo is implemented for IntentFulfilmentInfo    </w:delText>
        </w:r>
      </w:del>
    </w:p>
    <w:p w14:paraId="583DC9D2" w14:textId="738C135E" w:rsidR="002510ED" w:rsidDel="002510ED" w:rsidRDefault="002510ED" w:rsidP="002510ED">
      <w:pPr>
        <w:pStyle w:val="PL"/>
        <w:rPr>
          <w:del w:id="466" w:author="Huawei" w:date="2024-01-19T15:20:00Z"/>
        </w:rPr>
      </w:pPr>
      <w:del w:id="467" w:author="Huawei" w:date="2024-01-19T15:20:00Z">
        <w:r w:rsidDel="002510ED">
          <w:delText xml:space="preserve">    FulfilmentInfo:</w:delText>
        </w:r>
      </w:del>
    </w:p>
    <w:p w14:paraId="557463F1" w14:textId="494596B8" w:rsidR="002510ED" w:rsidDel="002510ED" w:rsidRDefault="002510ED" w:rsidP="002510ED">
      <w:pPr>
        <w:pStyle w:val="PL"/>
        <w:rPr>
          <w:del w:id="468" w:author="Huawei" w:date="2024-01-19T15:20:00Z"/>
        </w:rPr>
      </w:pPr>
      <w:del w:id="469" w:author="Huawei" w:date="2024-01-19T15:20:00Z">
        <w:r w:rsidDel="002510ED">
          <w:delText xml:space="preserve">      description: &gt;-</w:delText>
        </w:r>
      </w:del>
    </w:p>
    <w:p w14:paraId="6D2AE88B" w14:textId="4CD70F5F" w:rsidR="002510ED" w:rsidDel="002510ED" w:rsidRDefault="002510ED" w:rsidP="002510ED">
      <w:pPr>
        <w:pStyle w:val="PL"/>
        <w:rPr>
          <w:del w:id="470" w:author="Huawei" w:date="2024-01-19T15:20:00Z"/>
        </w:rPr>
      </w:pPr>
      <w:del w:id="471" w:author="Huawei" w:date="2024-01-19T15:20:00Z">
        <w:r w:rsidDel="002510ED">
          <w:delText xml:space="preserve">        This dataType represents the properties of a specific fulfilment information for an aspect of </w:delText>
        </w:r>
      </w:del>
    </w:p>
    <w:p w14:paraId="22280E17" w14:textId="4425A6E2" w:rsidR="002510ED" w:rsidDel="002510ED" w:rsidRDefault="002510ED" w:rsidP="002510ED">
      <w:pPr>
        <w:pStyle w:val="PL"/>
        <w:rPr>
          <w:del w:id="472" w:author="Huawei" w:date="2024-01-19T15:20:00Z"/>
        </w:rPr>
      </w:pPr>
      <w:del w:id="473" w:author="Huawei" w:date="2024-01-19T15:20:00Z">
        <w:r w:rsidDel="002510ED">
          <w:delText xml:space="preserve">        the intent (i.e. either an expectation, a target or the whole intent).     </w:delText>
        </w:r>
      </w:del>
    </w:p>
    <w:p w14:paraId="75B149EA" w14:textId="0FFDF0E9" w:rsidR="002510ED" w:rsidDel="002510ED" w:rsidRDefault="002510ED" w:rsidP="002510ED">
      <w:pPr>
        <w:pStyle w:val="PL"/>
        <w:rPr>
          <w:del w:id="474" w:author="Huawei" w:date="2024-01-19T15:20:00Z"/>
        </w:rPr>
      </w:pPr>
      <w:del w:id="475" w:author="Huawei" w:date="2024-01-19T15:20:00Z">
        <w:r w:rsidDel="002510ED">
          <w:delText xml:space="preserve">      type: object</w:delText>
        </w:r>
      </w:del>
    </w:p>
    <w:p w14:paraId="2D6D93BD" w14:textId="24831706" w:rsidR="002510ED" w:rsidDel="002510ED" w:rsidRDefault="002510ED" w:rsidP="002510ED">
      <w:pPr>
        <w:pStyle w:val="PL"/>
        <w:rPr>
          <w:del w:id="476" w:author="Huawei" w:date="2024-01-19T15:20:00Z"/>
        </w:rPr>
      </w:pPr>
      <w:del w:id="477" w:author="Huawei" w:date="2024-01-19T15:20:00Z">
        <w:r w:rsidDel="002510ED">
          <w:delText xml:space="preserve">      properties:</w:delText>
        </w:r>
      </w:del>
    </w:p>
    <w:p w14:paraId="5FC98BB4" w14:textId="11D10A65" w:rsidR="002510ED" w:rsidDel="002510ED" w:rsidRDefault="002510ED" w:rsidP="002510ED">
      <w:pPr>
        <w:pStyle w:val="PL"/>
        <w:rPr>
          <w:del w:id="478" w:author="Huawei" w:date="2024-01-19T15:20:00Z"/>
        </w:rPr>
      </w:pPr>
      <w:del w:id="479" w:author="Huawei" w:date="2024-01-19T15:20:00Z">
        <w:r w:rsidDel="002510ED">
          <w:delText xml:space="preserve">        fulfilmentStatus:</w:delText>
        </w:r>
      </w:del>
    </w:p>
    <w:p w14:paraId="5201749F" w14:textId="5C462900" w:rsidR="002510ED" w:rsidDel="002510ED" w:rsidRDefault="002510ED" w:rsidP="002510ED">
      <w:pPr>
        <w:pStyle w:val="PL"/>
        <w:rPr>
          <w:del w:id="480" w:author="Huawei" w:date="2024-01-19T15:20:00Z"/>
        </w:rPr>
      </w:pPr>
      <w:del w:id="481" w:author="Huawei" w:date="2024-01-19T15:20:00Z">
        <w:r w:rsidDel="002510ED">
          <w:delText xml:space="preserve">          $ref: '#/components/schemas/FulfilmentStatus'</w:delText>
        </w:r>
      </w:del>
    </w:p>
    <w:p w14:paraId="1CE3D7BF" w14:textId="2F90F6F3" w:rsidR="002510ED" w:rsidDel="002510ED" w:rsidRDefault="002510ED" w:rsidP="002510ED">
      <w:pPr>
        <w:pStyle w:val="PL"/>
        <w:rPr>
          <w:del w:id="482" w:author="Huawei" w:date="2024-01-19T15:20:00Z"/>
        </w:rPr>
      </w:pPr>
      <w:del w:id="483" w:author="Huawei" w:date="2024-01-19T15:20:00Z">
        <w:r w:rsidDel="002510ED">
          <w:delText xml:space="preserve">        notFullfilledState:</w:delText>
        </w:r>
      </w:del>
    </w:p>
    <w:p w14:paraId="6BD88803" w14:textId="30D514BB" w:rsidR="002510ED" w:rsidDel="002510ED" w:rsidRDefault="002510ED" w:rsidP="002510ED">
      <w:pPr>
        <w:pStyle w:val="PL"/>
        <w:rPr>
          <w:del w:id="484" w:author="Huawei" w:date="2024-01-19T15:20:00Z"/>
        </w:rPr>
      </w:pPr>
      <w:del w:id="485" w:author="Huawei" w:date="2024-01-19T15:20:00Z">
        <w:r w:rsidDel="002510ED">
          <w:delText xml:space="preserve">          $ref: "#/components/schemas/NotFulfilledState"</w:delText>
        </w:r>
      </w:del>
    </w:p>
    <w:p w14:paraId="6CE6BBD2" w14:textId="49BE790C" w:rsidR="002510ED" w:rsidDel="002510ED" w:rsidRDefault="002510ED" w:rsidP="002510ED">
      <w:pPr>
        <w:pStyle w:val="PL"/>
        <w:rPr>
          <w:del w:id="486" w:author="Huawei" w:date="2024-01-19T15:20:00Z"/>
        </w:rPr>
      </w:pPr>
      <w:del w:id="487" w:author="Huawei" w:date="2024-01-19T15:20:00Z">
        <w:r w:rsidDel="002510ED">
          <w:delText xml:space="preserve">        notFulfilledReasons:</w:delText>
        </w:r>
      </w:del>
    </w:p>
    <w:p w14:paraId="6AC0544F" w14:textId="697F5E9A" w:rsidR="002510ED" w:rsidDel="002510ED" w:rsidRDefault="002510ED" w:rsidP="002510ED">
      <w:pPr>
        <w:pStyle w:val="PL"/>
        <w:rPr>
          <w:del w:id="488" w:author="Huawei" w:date="2024-01-19T15:20:00Z"/>
        </w:rPr>
      </w:pPr>
      <w:del w:id="489" w:author="Huawei" w:date="2024-01-19T15:20:00Z">
        <w:r w:rsidDel="002510ED">
          <w:delText xml:space="preserve">          type: array</w:delText>
        </w:r>
      </w:del>
    </w:p>
    <w:p w14:paraId="6F6F3FA0" w14:textId="4EBB15F0" w:rsidR="002510ED" w:rsidDel="002510ED" w:rsidRDefault="002510ED" w:rsidP="002510ED">
      <w:pPr>
        <w:pStyle w:val="PL"/>
        <w:rPr>
          <w:del w:id="490" w:author="Huawei" w:date="2024-01-19T15:20:00Z"/>
        </w:rPr>
      </w:pPr>
      <w:del w:id="491" w:author="Huawei" w:date="2024-01-19T15:20:00Z">
        <w:r w:rsidDel="002510ED">
          <w:delText xml:space="preserve">          items: </w:delText>
        </w:r>
      </w:del>
    </w:p>
    <w:p w14:paraId="19E8D0AB" w14:textId="54EC6B72" w:rsidR="002510ED" w:rsidDel="002510ED" w:rsidRDefault="002510ED" w:rsidP="002510ED">
      <w:pPr>
        <w:pStyle w:val="PL"/>
        <w:rPr>
          <w:del w:id="492" w:author="Huawei" w:date="2024-01-19T15:20:00Z"/>
        </w:rPr>
      </w:pPr>
      <w:del w:id="493" w:author="Huawei" w:date="2024-01-19T15:20:00Z">
        <w:r w:rsidDel="002510ED">
          <w:delText xml:space="preserve">            type: string</w:delText>
        </w:r>
      </w:del>
    </w:p>
    <w:p w14:paraId="1399E732" w14:textId="77F1F889" w:rsidR="002510ED" w:rsidDel="002510ED" w:rsidRDefault="002510ED" w:rsidP="002510ED">
      <w:pPr>
        <w:pStyle w:val="PL"/>
        <w:rPr>
          <w:del w:id="494" w:author="Huawei" w:date="2024-01-19T15:20:00Z"/>
        </w:rPr>
      </w:pPr>
      <w:del w:id="495" w:author="Huawei" w:date="2024-01-19T15:20:00Z">
        <w:r w:rsidDel="002510ED">
          <w:delText xml:space="preserve">          readOnly: true</w:delText>
        </w:r>
      </w:del>
    </w:p>
    <w:p w14:paraId="1247300D" w14:textId="4875711A" w:rsidR="002510ED" w:rsidDel="002510ED" w:rsidRDefault="002510ED" w:rsidP="002510ED">
      <w:pPr>
        <w:pStyle w:val="PL"/>
        <w:rPr>
          <w:del w:id="496" w:author="Huawei" w:date="2024-01-19T15:20:00Z"/>
        </w:rPr>
      </w:pPr>
      <w:del w:id="497" w:author="Huawei" w:date="2024-01-19T15:20:00Z">
        <w:r w:rsidDel="002510ED">
          <w:delText xml:space="preserve">          description: An attribute which is used when FulfilmentInfo is implemented for IntentFulfilmentInfo          </w:delText>
        </w:r>
      </w:del>
    </w:p>
    <w:p w14:paraId="500B0FC1" w14:textId="54777AB3" w:rsidR="002510ED" w:rsidDel="002510ED" w:rsidRDefault="002510ED" w:rsidP="002510ED">
      <w:pPr>
        <w:pStyle w:val="PL"/>
        <w:rPr>
          <w:del w:id="498" w:author="Huawei" w:date="2024-01-19T15:20:00Z"/>
        </w:rPr>
      </w:pPr>
      <w:del w:id="499" w:author="Huawei" w:date="2024-01-19T15:20:00Z">
        <w:r w:rsidDel="002510ED">
          <w:delText xml:space="preserve">    ExpectationVerb:</w:delText>
        </w:r>
      </w:del>
    </w:p>
    <w:p w14:paraId="53683F52" w14:textId="30432C42" w:rsidR="002510ED" w:rsidDel="002510ED" w:rsidRDefault="002510ED" w:rsidP="002510ED">
      <w:pPr>
        <w:pStyle w:val="PL"/>
        <w:rPr>
          <w:del w:id="500" w:author="Huawei" w:date="2024-01-19T15:20:00Z"/>
        </w:rPr>
      </w:pPr>
      <w:del w:id="501" w:author="Huawei" w:date="2024-01-19T15:20:00Z">
        <w:r w:rsidDel="002510ED">
          <w:delText xml:space="preserve">      type: string</w:delText>
        </w:r>
      </w:del>
    </w:p>
    <w:p w14:paraId="61520F51" w14:textId="237F8F8C" w:rsidR="002510ED" w:rsidDel="002510ED" w:rsidRDefault="002510ED" w:rsidP="002510ED">
      <w:pPr>
        <w:pStyle w:val="PL"/>
        <w:rPr>
          <w:del w:id="502" w:author="Huawei" w:date="2024-01-19T15:20:00Z"/>
        </w:rPr>
      </w:pPr>
      <w:del w:id="503" w:author="Huawei" w:date="2024-01-19T15:20:00Z">
        <w:r w:rsidDel="002510ED">
          <w:delText xml:space="preserve">      enum:</w:delText>
        </w:r>
      </w:del>
    </w:p>
    <w:p w14:paraId="24229129" w14:textId="359612E0" w:rsidR="002510ED" w:rsidDel="002510ED" w:rsidRDefault="002510ED" w:rsidP="002510ED">
      <w:pPr>
        <w:pStyle w:val="PL"/>
        <w:rPr>
          <w:del w:id="504" w:author="Huawei" w:date="2024-01-19T15:20:00Z"/>
        </w:rPr>
      </w:pPr>
      <w:del w:id="505" w:author="Huawei" w:date="2024-01-19T15:20:00Z">
        <w:r w:rsidDel="002510ED">
          <w:delText xml:space="preserve">          - DELIVER</w:delText>
        </w:r>
      </w:del>
    </w:p>
    <w:p w14:paraId="5D279999" w14:textId="2C2882B0" w:rsidR="002510ED" w:rsidDel="002510ED" w:rsidRDefault="002510ED" w:rsidP="002510ED">
      <w:pPr>
        <w:pStyle w:val="PL"/>
        <w:rPr>
          <w:del w:id="506" w:author="Huawei" w:date="2024-01-19T15:20:00Z"/>
        </w:rPr>
      </w:pPr>
      <w:del w:id="507" w:author="Huawei" w:date="2024-01-19T15:20:00Z">
        <w:r w:rsidDel="002510ED">
          <w:delText xml:space="preserve">          - ENSURE</w:delText>
        </w:r>
      </w:del>
    </w:p>
    <w:p w14:paraId="533C7C44" w14:textId="5921D392" w:rsidR="002510ED" w:rsidDel="002510ED" w:rsidRDefault="002510ED" w:rsidP="002510ED">
      <w:pPr>
        <w:pStyle w:val="PL"/>
        <w:rPr>
          <w:del w:id="508" w:author="Huawei" w:date="2024-01-19T15:20:00Z"/>
        </w:rPr>
      </w:pPr>
      <w:del w:id="509" w:author="Huawei" w:date="2024-01-19T15:20:00Z">
        <w:r w:rsidDel="002510ED">
          <w:delText xml:space="preserve">      description: It describes the characteristic of the intentExpectation and is the property that describes the types of intentExpectations.    </w:delText>
        </w:r>
      </w:del>
    </w:p>
    <w:p w14:paraId="527815F1" w14:textId="03DF96D2" w:rsidR="002510ED" w:rsidDel="002510ED" w:rsidRDefault="002510ED" w:rsidP="002510ED">
      <w:pPr>
        <w:pStyle w:val="PL"/>
        <w:rPr>
          <w:del w:id="510" w:author="Huawei" w:date="2024-01-19T15:20:00Z"/>
        </w:rPr>
      </w:pPr>
      <w:del w:id="511" w:author="Huawei" w:date="2024-01-19T15:20:00Z">
        <w:r w:rsidDel="002510ED">
          <w:delText xml:space="preserve">    Frequency:</w:delText>
        </w:r>
      </w:del>
    </w:p>
    <w:p w14:paraId="63EEA533" w14:textId="11834E9C" w:rsidR="002510ED" w:rsidDel="002510ED" w:rsidRDefault="002510ED" w:rsidP="002510ED">
      <w:pPr>
        <w:pStyle w:val="PL"/>
        <w:rPr>
          <w:del w:id="512" w:author="Huawei" w:date="2024-01-19T15:20:00Z"/>
        </w:rPr>
      </w:pPr>
      <w:del w:id="513" w:author="Huawei" w:date="2024-01-19T15:20:00Z">
        <w:r w:rsidDel="002510ED">
          <w:delText xml:space="preserve">      description: &gt;-</w:delText>
        </w:r>
      </w:del>
    </w:p>
    <w:p w14:paraId="55448FE2" w14:textId="3614870F" w:rsidR="002510ED" w:rsidDel="002510ED" w:rsidRDefault="002510ED" w:rsidP="002510ED">
      <w:pPr>
        <w:pStyle w:val="PL"/>
        <w:rPr>
          <w:del w:id="514" w:author="Huawei" w:date="2024-01-19T15:20:00Z"/>
        </w:rPr>
      </w:pPr>
      <w:del w:id="515" w:author="Huawei" w:date="2024-01-19T15:20:00Z">
        <w:r w:rsidDel="002510ED">
          <w:delText xml:space="preserve">        It desribes the RF reference frequency (i.e. Absolute Radio Frequency Channel Number) </w:delText>
        </w:r>
      </w:del>
    </w:p>
    <w:p w14:paraId="4250C2B1" w14:textId="01445CE4" w:rsidR="002510ED" w:rsidDel="002510ED" w:rsidRDefault="002510ED" w:rsidP="002510ED">
      <w:pPr>
        <w:pStyle w:val="PL"/>
        <w:rPr>
          <w:del w:id="516" w:author="Huawei" w:date="2024-01-19T15:20:00Z"/>
        </w:rPr>
      </w:pPr>
      <w:del w:id="517" w:author="Huawei" w:date="2024-01-19T15:20:00Z">
        <w:r w:rsidDel="002510ED">
          <w:delText xml:space="preserve">        and/or the frequency operating band used for a given direction (UL or DL) in FDD or </w:delText>
        </w:r>
      </w:del>
    </w:p>
    <w:p w14:paraId="2F49E83A" w14:textId="09C56E5C" w:rsidR="002510ED" w:rsidDel="002510ED" w:rsidRDefault="002510ED" w:rsidP="002510ED">
      <w:pPr>
        <w:pStyle w:val="PL"/>
        <w:rPr>
          <w:del w:id="518" w:author="Huawei" w:date="2024-01-19T15:20:00Z"/>
        </w:rPr>
      </w:pPr>
      <w:del w:id="519" w:author="Huawei" w:date="2024-01-19T15:20:00Z">
        <w:r w:rsidDel="002510ED">
          <w:delText xml:space="preserve">        for both UL and DL directions in TDD.      </w:delText>
        </w:r>
      </w:del>
    </w:p>
    <w:p w14:paraId="415ED070" w14:textId="2B745635" w:rsidR="002510ED" w:rsidDel="002510ED" w:rsidRDefault="002510ED" w:rsidP="002510ED">
      <w:pPr>
        <w:pStyle w:val="PL"/>
        <w:rPr>
          <w:del w:id="520" w:author="Huawei" w:date="2024-01-19T15:20:00Z"/>
        </w:rPr>
      </w:pPr>
      <w:del w:id="521" w:author="Huawei" w:date="2024-01-19T15:20:00Z">
        <w:r w:rsidDel="002510ED">
          <w:delText xml:space="preserve">      type: object </w:delText>
        </w:r>
      </w:del>
    </w:p>
    <w:p w14:paraId="6D6F2A95" w14:textId="2F76BEDB" w:rsidR="002510ED" w:rsidDel="002510ED" w:rsidRDefault="002510ED" w:rsidP="002510ED">
      <w:pPr>
        <w:pStyle w:val="PL"/>
        <w:rPr>
          <w:del w:id="522" w:author="Huawei" w:date="2024-01-19T15:20:00Z"/>
        </w:rPr>
      </w:pPr>
      <w:del w:id="523" w:author="Huawei" w:date="2024-01-19T15:20:00Z">
        <w:r w:rsidDel="002510ED">
          <w:delText xml:space="preserve">      properties:</w:delText>
        </w:r>
      </w:del>
    </w:p>
    <w:p w14:paraId="5CC1846C" w14:textId="6F352EA7" w:rsidR="002510ED" w:rsidDel="002510ED" w:rsidRDefault="002510ED" w:rsidP="002510ED">
      <w:pPr>
        <w:pStyle w:val="PL"/>
        <w:rPr>
          <w:del w:id="524" w:author="Huawei" w:date="2024-01-19T15:20:00Z"/>
        </w:rPr>
      </w:pPr>
      <w:del w:id="525" w:author="Huawei" w:date="2024-01-19T15:20:00Z">
        <w:r w:rsidDel="002510ED">
          <w:delText xml:space="preserve">        arfcn:</w:delText>
        </w:r>
      </w:del>
    </w:p>
    <w:p w14:paraId="07020B77" w14:textId="7EB6F580" w:rsidR="002510ED" w:rsidDel="002510ED" w:rsidRDefault="002510ED" w:rsidP="002510ED">
      <w:pPr>
        <w:pStyle w:val="PL"/>
        <w:rPr>
          <w:del w:id="526" w:author="Huawei" w:date="2024-01-19T15:20:00Z"/>
        </w:rPr>
      </w:pPr>
      <w:del w:id="527" w:author="Huawei" w:date="2024-01-19T15:20:00Z">
        <w:r w:rsidDel="002510ED">
          <w:delText xml:space="preserve">          type: integer</w:delText>
        </w:r>
      </w:del>
    </w:p>
    <w:p w14:paraId="747E7ABE" w14:textId="1A2527B1" w:rsidR="002510ED" w:rsidDel="002510ED" w:rsidRDefault="002510ED" w:rsidP="002510ED">
      <w:pPr>
        <w:pStyle w:val="PL"/>
        <w:rPr>
          <w:del w:id="528" w:author="Huawei" w:date="2024-01-19T15:20:00Z"/>
        </w:rPr>
      </w:pPr>
      <w:del w:id="529" w:author="Huawei" w:date="2024-01-19T15:20:00Z">
        <w:r w:rsidDel="002510ED">
          <w:delText xml:space="preserve">          description: &gt;- </w:delText>
        </w:r>
      </w:del>
    </w:p>
    <w:p w14:paraId="3337B2CD" w14:textId="5B29FD31" w:rsidR="002510ED" w:rsidDel="002510ED" w:rsidRDefault="002510ED" w:rsidP="002510ED">
      <w:pPr>
        <w:pStyle w:val="PL"/>
        <w:rPr>
          <w:del w:id="530" w:author="Huawei" w:date="2024-01-19T15:20:00Z"/>
        </w:rPr>
      </w:pPr>
      <w:del w:id="531" w:author="Huawei" w:date="2024-01-19T15:20:00Z">
        <w:r w:rsidDel="002510ED">
          <w:delText xml:space="preserve">            This attribute shall be supported, when the frequency information represent RF reference frequency.</w:delText>
        </w:r>
      </w:del>
    </w:p>
    <w:p w14:paraId="7AD32BF9" w14:textId="3310CB9F" w:rsidR="002510ED" w:rsidDel="002510ED" w:rsidRDefault="002510ED" w:rsidP="002510ED">
      <w:pPr>
        <w:pStyle w:val="PL"/>
        <w:rPr>
          <w:del w:id="532" w:author="Huawei" w:date="2024-01-19T15:20:00Z"/>
        </w:rPr>
      </w:pPr>
      <w:del w:id="533" w:author="Huawei" w:date="2024-01-19T15:20:00Z">
        <w:r w:rsidDel="002510ED">
          <w:delText xml:space="preserve">            The allowed values for NR see TS 38.104 subclause 5.4.2.1; The allowed values for EUTRAN see TS 36.104 [X] subclause 5.7.3; </w:delText>
        </w:r>
      </w:del>
    </w:p>
    <w:p w14:paraId="124AF6EE" w14:textId="5A1F598B" w:rsidR="002510ED" w:rsidDel="002510ED" w:rsidRDefault="002510ED" w:rsidP="002510ED">
      <w:pPr>
        <w:pStyle w:val="PL"/>
        <w:rPr>
          <w:del w:id="534" w:author="Huawei" w:date="2024-01-19T15:20:00Z"/>
        </w:rPr>
      </w:pPr>
      <w:del w:id="535" w:author="Huawei" w:date="2024-01-19T15:20:00Z">
        <w:r w:rsidDel="002510ED">
          <w:delText xml:space="preserve">        freqband:</w:delText>
        </w:r>
      </w:del>
    </w:p>
    <w:p w14:paraId="60EFCB85" w14:textId="43AFB519" w:rsidR="002510ED" w:rsidDel="002510ED" w:rsidRDefault="002510ED" w:rsidP="002510ED">
      <w:pPr>
        <w:pStyle w:val="PL"/>
        <w:rPr>
          <w:del w:id="536" w:author="Huawei" w:date="2024-01-19T15:20:00Z"/>
        </w:rPr>
      </w:pPr>
      <w:del w:id="537" w:author="Huawei" w:date="2024-01-19T15:20:00Z">
        <w:r w:rsidDel="002510ED">
          <w:delText xml:space="preserve">          type: string</w:delText>
        </w:r>
      </w:del>
    </w:p>
    <w:p w14:paraId="6A5F9CF5" w14:textId="4D2A1DC1" w:rsidR="002510ED" w:rsidDel="002510ED" w:rsidRDefault="002510ED" w:rsidP="002510ED">
      <w:pPr>
        <w:pStyle w:val="PL"/>
        <w:rPr>
          <w:del w:id="538" w:author="Huawei" w:date="2024-01-19T15:20:00Z"/>
        </w:rPr>
      </w:pPr>
      <w:del w:id="539" w:author="Huawei" w:date="2024-01-19T15:20:00Z">
        <w:r w:rsidDel="002510ED">
          <w:delText xml:space="preserve">          description: &gt;-</w:delText>
        </w:r>
      </w:del>
    </w:p>
    <w:p w14:paraId="71155591" w14:textId="3F59C80C" w:rsidR="002510ED" w:rsidDel="002510ED" w:rsidRDefault="002510ED" w:rsidP="002510ED">
      <w:pPr>
        <w:pStyle w:val="PL"/>
        <w:rPr>
          <w:del w:id="540" w:author="Huawei" w:date="2024-01-19T15:20:00Z"/>
        </w:rPr>
      </w:pPr>
      <w:del w:id="541" w:author="Huawei" w:date="2024-01-19T15:20:00Z">
        <w:r w:rsidDel="002510ED">
          <w:delText xml:space="preserve">            This attribute shall be supported, when the frequency information represent frequency operating band. </w:delText>
        </w:r>
      </w:del>
    </w:p>
    <w:p w14:paraId="5A809176" w14:textId="59B251E3" w:rsidR="002510ED" w:rsidDel="002510ED" w:rsidRDefault="002510ED" w:rsidP="002510ED">
      <w:pPr>
        <w:pStyle w:val="PL"/>
        <w:rPr>
          <w:del w:id="542" w:author="Huawei" w:date="2024-01-19T15:20:00Z"/>
        </w:rPr>
      </w:pPr>
      <w:del w:id="543" w:author="Huawei" w:date="2024-01-19T15:20:00Z">
        <w:r w:rsidDel="002510ED">
          <w:delText xml:space="preserve">            The allowed values for NR see TS 38.104 subclause 5.4.2.3; The allowed value for EUTRAN see TS 36.104 subclause 5.7.3       </w:delText>
        </w:r>
      </w:del>
    </w:p>
    <w:p w14:paraId="11594A64" w14:textId="7603916A" w:rsidR="002510ED" w:rsidDel="002510ED" w:rsidRDefault="002510ED" w:rsidP="002510ED">
      <w:pPr>
        <w:pStyle w:val="PL"/>
        <w:rPr>
          <w:del w:id="544" w:author="Huawei" w:date="2024-01-19T15:20:00Z"/>
        </w:rPr>
      </w:pPr>
      <w:del w:id="545" w:author="Huawei" w:date="2024-01-19T15:20:00Z">
        <w:r w:rsidDel="002510ED">
          <w:delText xml:space="preserve">    ValueRangeType: </w:delText>
        </w:r>
      </w:del>
    </w:p>
    <w:p w14:paraId="29878EBC" w14:textId="34ECEED1" w:rsidR="002510ED" w:rsidDel="002510ED" w:rsidRDefault="002510ED" w:rsidP="002510ED">
      <w:pPr>
        <w:pStyle w:val="PL"/>
        <w:rPr>
          <w:del w:id="546" w:author="Huawei" w:date="2024-01-19T15:20:00Z"/>
        </w:rPr>
      </w:pPr>
      <w:del w:id="547" w:author="Huawei" w:date="2024-01-19T15:20:00Z">
        <w:r w:rsidDel="002510ED">
          <w:delText xml:space="preserve">      oneOf:</w:delText>
        </w:r>
      </w:del>
    </w:p>
    <w:p w14:paraId="507B82CF" w14:textId="1485A2AF" w:rsidR="002510ED" w:rsidDel="002510ED" w:rsidRDefault="002510ED" w:rsidP="002510ED">
      <w:pPr>
        <w:pStyle w:val="PL"/>
        <w:rPr>
          <w:del w:id="548" w:author="Huawei" w:date="2024-01-19T15:20:00Z"/>
        </w:rPr>
      </w:pPr>
      <w:del w:id="549" w:author="Huawei" w:date="2024-01-19T15:20:00Z">
        <w:r w:rsidDel="002510ED">
          <w:delText xml:space="preserve">        - type: number</w:delText>
        </w:r>
      </w:del>
    </w:p>
    <w:p w14:paraId="2D56281A" w14:textId="6279DFCF" w:rsidR="002510ED" w:rsidDel="002510ED" w:rsidRDefault="002510ED" w:rsidP="002510ED">
      <w:pPr>
        <w:pStyle w:val="PL"/>
        <w:rPr>
          <w:del w:id="550" w:author="Huawei" w:date="2024-01-19T15:20:00Z"/>
        </w:rPr>
      </w:pPr>
      <w:del w:id="551" w:author="Huawei" w:date="2024-01-19T15:20:00Z">
        <w:r w:rsidDel="002510ED">
          <w:delText xml:space="preserve">        - type: string</w:delText>
        </w:r>
      </w:del>
    </w:p>
    <w:p w14:paraId="5D4D2C4F" w14:textId="2C036D6F" w:rsidR="002510ED" w:rsidDel="002510ED" w:rsidRDefault="002510ED" w:rsidP="002510ED">
      <w:pPr>
        <w:pStyle w:val="PL"/>
        <w:rPr>
          <w:del w:id="552" w:author="Huawei" w:date="2024-01-19T15:20:00Z"/>
        </w:rPr>
      </w:pPr>
      <w:del w:id="553" w:author="Huawei" w:date="2024-01-19T15:20:00Z">
        <w:r w:rsidDel="002510ED">
          <w:delText xml:space="preserve">        - type: boolean</w:delText>
        </w:r>
      </w:del>
    </w:p>
    <w:p w14:paraId="74A9BBBF" w14:textId="72229EFD" w:rsidR="002510ED" w:rsidDel="002510ED" w:rsidRDefault="002510ED" w:rsidP="002510ED">
      <w:pPr>
        <w:pStyle w:val="PL"/>
        <w:rPr>
          <w:del w:id="554" w:author="Huawei" w:date="2024-01-19T15:20:00Z"/>
        </w:rPr>
      </w:pPr>
      <w:del w:id="555" w:author="Huawei" w:date="2024-01-19T15:20:00Z">
        <w:r w:rsidDel="002510ED">
          <w:delText xml:space="preserve">        - type: integer</w:delText>
        </w:r>
      </w:del>
    </w:p>
    <w:p w14:paraId="2E94818E" w14:textId="16B0766C" w:rsidR="002510ED" w:rsidDel="002510ED" w:rsidRDefault="002510ED" w:rsidP="002510ED">
      <w:pPr>
        <w:pStyle w:val="PL"/>
        <w:rPr>
          <w:del w:id="556" w:author="Huawei" w:date="2024-01-19T15:20:00Z"/>
        </w:rPr>
      </w:pPr>
      <w:del w:id="557" w:author="Huawei" w:date="2024-01-19T15:20:00Z">
        <w:r w:rsidDel="002510ED">
          <w:delText xml:space="preserve">        - $ref: 'TS28623_ComDefs.yaml#/components/schemas/TimeWindow'</w:delText>
        </w:r>
      </w:del>
    </w:p>
    <w:p w14:paraId="123ADF1C" w14:textId="63AB4BF2" w:rsidR="002510ED" w:rsidDel="002510ED" w:rsidRDefault="002510ED" w:rsidP="002510ED">
      <w:pPr>
        <w:pStyle w:val="PL"/>
        <w:rPr>
          <w:del w:id="558" w:author="Huawei" w:date="2024-01-19T15:20:00Z"/>
        </w:rPr>
      </w:pPr>
      <w:del w:id="559" w:author="Huawei" w:date="2024-01-19T15:20:00Z">
        <w:r w:rsidDel="002510ED">
          <w:delText xml:space="preserve">        - $ref: 'TS28623_ComDefs.yaml#/components/schemas/DateTime'</w:delText>
        </w:r>
      </w:del>
    </w:p>
    <w:p w14:paraId="778DE353" w14:textId="767663E4" w:rsidR="002510ED" w:rsidDel="002510ED" w:rsidRDefault="002510ED" w:rsidP="002510ED">
      <w:pPr>
        <w:pStyle w:val="PL"/>
        <w:rPr>
          <w:del w:id="560" w:author="Huawei" w:date="2024-01-19T15:20:00Z"/>
        </w:rPr>
      </w:pPr>
      <w:del w:id="561" w:author="Huawei" w:date="2024-01-19T15:20:00Z">
        <w:r w:rsidDel="002510ED">
          <w:delText xml:space="preserve">        - $ref: 'TS28623_ComDefs.yaml#/components/schemas/GeoArea'</w:delText>
        </w:r>
      </w:del>
    </w:p>
    <w:p w14:paraId="1956E329" w14:textId="67CAEE1F" w:rsidR="002510ED" w:rsidDel="002510ED" w:rsidRDefault="002510ED" w:rsidP="002510ED">
      <w:pPr>
        <w:pStyle w:val="PL"/>
        <w:rPr>
          <w:del w:id="562" w:author="Huawei" w:date="2024-01-19T15:20:00Z"/>
        </w:rPr>
      </w:pPr>
      <w:del w:id="563" w:author="Huawei" w:date="2024-01-19T15:20:00Z">
        <w:r w:rsidDel="002510ED">
          <w:delText xml:space="preserve">        - $ref: 'TS28623_ComDefs.yaml#/components/schemas/PlmnId'</w:delText>
        </w:r>
      </w:del>
    </w:p>
    <w:p w14:paraId="3555670C" w14:textId="6B9B74C1" w:rsidR="002510ED" w:rsidDel="002510ED" w:rsidRDefault="002510ED" w:rsidP="002510ED">
      <w:pPr>
        <w:pStyle w:val="PL"/>
        <w:rPr>
          <w:del w:id="564" w:author="Huawei" w:date="2024-01-19T15:20:00Z"/>
        </w:rPr>
      </w:pPr>
      <w:del w:id="565" w:author="Huawei" w:date="2024-01-19T15:20:00Z">
        <w:r w:rsidDel="002510ED">
          <w:delText xml:space="preserve">        - $ref: 'TS28623_ComDefs.yaml#/components/schemas/GeoCoordinate'</w:delText>
        </w:r>
      </w:del>
    </w:p>
    <w:p w14:paraId="285F1851" w14:textId="7B6D7A74" w:rsidR="002510ED" w:rsidDel="002510ED" w:rsidRDefault="002510ED" w:rsidP="002510ED">
      <w:pPr>
        <w:pStyle w:val="PL"/>
        <w:rPr>
          <w:del w:id="566" w:author="Huawei" w:date="2024-01-19T15:20:00Z"/>
        </w:rPr>
      </w:pPr>
      <w:del w:id="567" w:author="Huawei" w:date="2024-01-19T15:20:00Z">
        <w:r w:rsidDel="002510ED">
          <w:delText xml:space="preserve">        - $ref: '#/components/schemas/UEGroup'</w:delText>
        </w:r>
      </w:del>
    </w:p>
    <w:p w14:paraId="6334B6E9" w14:textId="366C2BAF" w:rsidR="002510ED" w:rsidDel="002510ED" w:rsidRDefault="002510ED" w:rsidP="002510ED">
      <w:pPr>
        <w:pStyle w:val="PL"/>
        <w:rPr>
          <w:del w:id="568" w:author="Huawei" w:date="2024-01-19T15:20:00Z"/>
        </w:rPr>
      </w:pPr>
      <w:del w:id="569" w:author="Huawei" w:date="2024-01-19T15:20:00Z">
        <w:r w:rsidDel="002510ED">
          <w:lastRenderedPageBreak/>
          <w:delText xml:space="preserve">        - $ref: '#/components/schemas/Frequency'                  </w:delText>
        </w:r>
      </w:del>
    </w:p>
    <w:p w14:paraId="785A0087" w14:textId="6FCD89B0" w:rsidR="002510ED" w:rsidDel="002510ED" w:rsidRDefault="002510ED" w:rsidP="002510ED">
      <w:pPr>
        <w:pStyle w:val="PL"/>
        <w:rPr>
          <w:del w:id="570" w:author="Huawei" w:date="2024-01-19T15:20:00Z"/>
        </w:rPr>
      </w:pPr>
      <w:del w:id="571" w:author="Huawei" w:date="2024-01-19T15:20:00Z">
        <w:r w:rsidDel="002510ED">
          <w:delText xml:space="preserve">    UEGroup:</w:delText>
        </w:r>
      </w:del>
    </w:p>
    <w:p w14:paraId="2FD32CDC" w14:textId="0B908593" w:rsidR="002510ED" w:rsidDel="002510ED" w:rsidRDefault="002510ED" w:rsidP="002510ED">
      <w:pPr>
        <w:pStyle w:val="PL"/>
        <w:rPr>
          <w:del w:id="572" w:author="Huawei" w:date="2024-01-19T15:20:00Z"/>
        </w:rPr>
      </w:pPr>
      <w:del w:id="573" w:author="Huawei" w:date="2024-01-19T15:20:00Z">
        <w:r w:rsidDel="002510ED">
          <w:delText xml:space="preserve">      description: &gt;-</w:delText>
        </w:r>
      </w:del>
    </w:p>
    <w:p w14:paraId="536CCA77" w14:textId="1F5C708F" w:rsidR="002510ED" w:rsidDel="002510ED" w:rsidRDefault="002510ED" w:rsidP="002510ED">
      <w:pPr>
        <w:pStyle w:val="PL"/>
        <w:rPr>
          <w:del w:id="574" w:author="Huawei" w:date="2024-01-19T15:20:00Z"/>
        </w:rPr>
      </w:pPr>
      <w:del w:id="575" w:author="Huawei" w:date="2024-01-19T15:20:00Z">
        <w:r w:rsidDel="002510ED">
          <w:delText xml:space="preserve">        It describes the UE Group, which is </w:delText>
        </w:r>
      </w:del>
    </w:p>
    <w:p w14:paraId="0FA00935" w14:textId="7A058238" w:rsidR="002510ED" w:rsidDel="002510ED" w:rsidRDefault="002510ED" w:rsidP="002510ED">
      <w:pPr>
        <w:pStyle w:val="PL"/>
        <w:rPr>
          <w:del w:id="576" w:author="Huawei" w:date="2024-01-19T15:20:00Z"/>
        </w:rPr>
      </w:pPr>
      <w:del w:id="577" w:author="Huawei" w:date="2024-01-19T15:20:00Z">
        <w:r w:rsidDel="002510ED">
          <w:delText xml:space="preserve">        represented by specific 5QI, specific S-NSSAI, or a specific combination </w:delText>
        </w:r>
      </w:del>
    </w:p>
    <w:p w14:paraId="098DDECB" w14:textId="78B0B932" w:rsidR="002510ED" w:rsidDel="002510ED" w:rsidRDefault="002510ED" w:rsidP="002510ED">
      <w:pPr>
        <w:pStyle w:val="PL"/>
        <w:rPr>
          <w:del w:id="578" w:author="Huawei" w:date="2024-01-19T15:20:00Z"/>
        </w:rPr>
      </w:pPr>
      <w:del w:id="579" w:author="Huawei" w:date="2024-01-19T15:20:00Z">
        <w:r w:rsidDel="002510ED">
          <w:delText xml:space="preserve">        of S-NSSAI and 5QI</w:delText>
        </w:r>
      </w:del>
    </w:p>
    <w:p w14:paraId="22A8CF7D" w14:textId="3F3507DC" w:rsidR="002510ED" w:rsidDel="002510ED" w:rsidRDefault="002510ED" w:rsidP="002510ED">
      <w:pPr>
        <w:pStyle w:val="PL"/>
        <w:rPr>
          <w:del w:id="580" w:author="Huawei" w:date="2024-01-19T15:20:00Z"/>
        </w:rPr>
      </w:pPr>
      <w:del w:id="581" w:author="Huawei" w:date="2024-01-19T15:20:00Z">
        <w:r w:rsidDel="002510ED">
          <w:delText xml:space="preserve">      type: object</w:delText>
        </w:r>
      </w:del>
    </w:p>
    <w:p w14:paraId="412CBBA9" w14:textId="446F3B5F" w:rsidR="002510ED" w:rsidDel="002510ED" w:rsidRDefault="002510ED" w:rsidP="002510ED">
      <w:pPr>
        <w:pStyle w:val="PL"/>
        <w:rPr>
          <w:del w:id="582" w:author="Huawei" w:date="2024-01-19T15:20:00Z"/>
        </w:rPr>
      </w:pPr>
      <w:del w:id="583" w:author="Huawei" w:date="2024-01-19T15:20:00Z">
        <w:r w:rsidDel="002510ED">
          <w:delText xml:space="preserve">      properties:</w:delText>
        </w:r>
      </w:del>
    </w:p>
    <w:p w14:paraId="6C2826A5" w14:textId="55D4F97D" w:rsidR="002510ED" w:rsidDel="002510ED" w:rsidRDefault="002510ED" w:rsidP="002510ED">
      <w:pPr>
        <w:pStyle w:val="PL"/>
        <w:rPr>
          <w:del w:id="584" w:author="Huawei" w:date="2024-01-19T15:20:00Z"/>
        </w:rPr>
      </w:pPr>
      <w:del w:id="585" w:author="Huawei" w:date="2024-01-19T15:20:00Z">
        <w:r w:rsidDel="002510ED">
          <w:delText xml:space="preserve">        fiveQI:</w:delText>
        </w:r>
      </w:del>
    </w:p>
    <w:p w14:paraId="5B5F897E" w14:textId="10ADDD67" w:rsidR="002510ED" w:rsidDel="002510ED" w:rsidRDefault="002510ED" w:rsidP="002510ED">
      <w:pPr>
        <w:pStyle w:val="PL"/>
        <w:rPr>
          <w:del w:id="586" w:author="Huawei" w:date="2024-01-19T15:20:00Z"/>
        </w:rPr>
      </w:pPr>
      <w:del w:id="587" w:author="Huawei" w:date="2024-01-19T15:20:00Z">
        <w:r w:rsidDel="002510ED">
          <w:delText xml:space="preserve">          type: integer</w:delText>
        </w:r>
      </w:del>
    </w:p>
    <w:p w14:paraId="7B2A82DB" w14:textId="7A21B638" w:rsidR="002510ED" w:rsidDel="002510ED" w:rsidRDefault="002510ED" w:rsidP="002510ED">
      <w:pPr>
        <w:pStyle w:val="PL"/>
        <w:rPr>
          <w:del w:id="588" w:author="Huawei" w:date="2024-01-19T15:20:00Z"/>
        </w:rPr>
      </w:pPr>
      <w:del w:id="589" w:author="Huawei" w:date="2024-01-19T15:20:00Z">
        <w:r w:rsidDel="002510ED">
          <w:delText xml:space="preserve">          minimum: 0</w:delText>
        </w:r>
      </w:del>
    </w:p>
    <w:p w14:paraId="28EB14D4" w14:textId="05471ED0" w:rsidR="002510ED" w:rsidDel="002510ED" w:rsidRDefault="002510ED" w:rsidP="002510ED">
      <w:pPr>
        <w:pStyle w:val="PL"/>
        <w:rPr>
          <w:del w:id="590" w:author="Huawei" w:date="2024-01-19T15:20:00Z"/>
        </w:rPr>
      </w:pPr>
      <w:del w:id="591" w:author="Huawei" w:date="2024-01-19T15:20:00Z">
        <w:r w:rsidDel="002510ED">
          <w:delText xml:space="preserve">          maximum: 255  </w:delText>
        </w:r>
      </w:del>
    </w:p>
    <w:p w14:paraId="5D8AD9DD" w14:textId="0739E99B" w:rsidR="002510ED" w:rsidDel="002510ED" w:rsidRDefault="002510ED" w:rsidP="002510ED">
      <w:pPr>
        <w:pStyle w:val="PL"/>
        <w:rPr>
          <w:del w:id="592" w:author="Huawei" w:date="2024-01-19T15:20:00Z"/>
        </w:rPr>
      </w:pPr>
      <w:del w:id="593" w:author="Huawei" w:date="2024-01-19T15:20:00Z">
        <w:r w:rsidDel="002510ED">
          <w:delText xml:space="preserve">        sNssai: </w:delText>
        </w:r>
      </w:del>
    </w:p>
    <w:p w14:paraId="32D4CCC0" w14:textId="1397BB87" w:rsidR="002510ED" w:rsidDel="002510ED" w:rsidRDefault="002510ED" w:rsidP="002510ED">
      <w:pPr>
        <w:pStyle w:val="PL"/>
        <w:rPr>
          <w:del w:id="594" w:author="Huawei" w:date="2024-01-19T15:20:00Z"/>
        </w:rPr>
      </w:pPr>
      <w:del w:id="595" w:author="Huawei" w:date="2024-01-19T15:20:00Z">
        <w:r w:rsidDel="002510ED">
          <w:delText xml:space="preserve">          $ref: 'TS28541_NrNrm.yaml#/components/schemas/Snssai'                      </w:delText>
        </w:r>
      </w:del>
    </w:p>
    <w:p w14:paraId="28BFB6F2" w14:textId="462EA264" w:rsidR="002510ED" w:rsidDel="002510ED" w:rsidRDefault="002510ED" w:rsidP="002510ED">
      <w:pPr>
        <w:pStyle w:val="PL"/>
        <w:rPr>
          <w:del w:id="596" w:author="Huawei" w:date="2024-01-19T15:20:00Z"/>
        </w:rPr>
      </w:pPr>
      <w:del w:id="597" w:author="Huawei" w:date="2024-01-19T15:20:00Z">
        <w:r w:rsidDel="002510ED">
          <w:delText xml:space="preserve">   #-------Definition of the generic dataType --------------#    </w:delText>
        </w:r>
      </w:del>
    </w:p>
    <w:p w14:paraId="5DDA298B" w14:textId="7F197189" w:rsidR="002510ED" w:rsidDel="002510ED" w:rsidRDefault="002510ED" w:rsidP="002510ED">
      <w:pPr>
        <w:pStyle w:val="PL"/>
        <w:rPr>
          <w:del w:id="598" w:author="Huawei" w:date="2024-01-19T15:20:00Z"/>
        </w:rPr>
      </w:pPr>
      <w:del w:id="599" w:author="Huawei" w:date="2024-01-19T15:20:00Z">
        <w:r w:rsidDel="002510ED">
          <w:delText xml:space="preserve">   </w:delText>
        </w:r>
      </w:del>
    </w:p>
    <w:p w14:paraId="1578AC37" w14:textId="6E3EC1DA" w:rsidR="002510ED" w:rsidDel="002510ED" w:rsidRDefault="002510ED" w:rsidP="002510ED">
      <w:pPr>
        <w:pStyle w:val="PL"/>
        <w:rPr>
          <w:del w:id="600" w:author="Huawei" w:date="2024-01-19T15:20:00Z"/>
        </w:rPr>
      </w:pPr>
      <w:del w:id="601" w:author="Huawei" w:date="2024-01-19T15:20:00Z">
        <w:r w:rsidDel="002510ED">
          <w:delText xml:space="preserve">   #-------Definition of the generic ExpectationTarget dataType----------#     </w:delText>
        </w:r>
      </w:del>
    </w:p>
    <w:p w14:paraId="517370FA" w14:textId="2076B53E" w:rsidR="002510ED" w:rsidDel="002510ED" w:rsidRDefault="002510ED" w:rsidP="002510ED">
      <w:pPr>
        <w:pStyle w:val="PL"/>
        <w:rPr>
          <w:del w:id="602" w:author="Huawei" w:date="2024-01-19T15:20:00Z"/>
        </w:rPr>
      </w:pPr>
      <w:del w:id="603" w:author="Huawei" w:date="2024-01-19T15:20:00Z">
        <w:r w:rsidDel="002510ED">
          <w:delText xml:space="preserve">    ExpectationTarget:</w:delText>
        </w:r>
      </w:del>
    </w:p>
    <w:p w14:paraId="54C20D19" w14:textId="61F4F046" w:rsidR="002510ED" w:rsidDel="002510ED" w:rsidRDefault="002510ED" w:rsidP="002510ED">
      <w:pPr>
        <w:pStyle w:val="PL"/>
        <w:rPr>
          <w:del w:id="604" w:author="Huawei" w:date="2024-01-19T15:20:00Z"/>
        </w:rPr>
      </w:pPr>
      <w:del w:id="605" w:author="Huawei" w:date="2024-01-19T15:20:00Z">
        <w:r w:rsidDel="002510ED">
          <w:delText xml:space="preserve">      description: &gt;-</w:delText>
        </w:r>
      </w:del>
    </w:p>
    <w:p w14:paraId="337D4F99" w14:textId="39EA9D7F" w:rsidR="002510ED" w:rsidDel="002510ED" w:rsidRDefault="002510ED" w:rsidP="002510ED">
      <w:pPr>
        <w:pStyle w:val="PL"/>
        <w:rPr>
          <w:del w:id="606" w:author="Huawei" w:date="2024-01-19T15:20:00Z"/>
        </w:rPr>
      </w:pPr>
      <w:del w:id="607" w:author="Huawei" w:date="2024-01-19T15:20:00Z">
        <w:r w:rsidDel="002510ED">
          <w:delText xml:space="preserve">        This data type represents the target of the IntentExpectation that are required to be achieved.</w:delText>
        </w:r>
      </w:del>
    </w:p>
    <w:p w14:paraId="6963806A" w14:textId="007CAAD4" w:rsidR="002510ED" w:rsidDel="002510ED" w:rsidRDefault="002510ED" w:rsidP="002510ED">
      <w:pPr>
        <w:pStyle w:val="PL"/>
        <w:rPr>
          <w:del w:id="608" w:author="Huawei" w:date="2024-01-19T15:20:00Z"/>
        </w:rPr>
      </w:pPr>
      <w:del w:id="609" w:author="Huawei" w:date="2024-01-19T15:20:00Z">
        <w:r w:rsidDel="002510ED">
          <w:delText xml:space="preserve">        This data type is the "ExpectationTarget" data type without specialisations</w:delText>
        </w:r>
      </w:del>
    </w:p>
    <w:p w14:paraId="29424890" w14:textId="6BF47403" w:rsidR="002510ED" w:rsidDel="002510ED" w:rsidRDefault="002510ED" w:rsidP="002510ED">
      <w:pPr>
        <w:pStyle w:val="PL"/>
        <w:rPr>
          <w:del w:id="610" w:author="Huawei" w:date="2024-01-19T15:20:00Z"/>
        </w:rPr>
      </w:pPr>
      <w:del w:id="611" w:author="Huawei" w:date="2024-01-19T15:20:00Z">
        <w:r w:rsidDel="002510ED">
          <w:delText xml:space="preserve">      type: object</w:delText>
        </w:r>
      </w:del>
    </w:p>
    <w:p w14:paraId="6EE67EEC" w14:textId="34F0BD65" w:rsidR="002510ED" w:rsidDel="002510ED" w:rsidRDefault="002510ED" w:rsidP="002510ED">
      <w:pPr>
        <w:pStyle w:val="PL"/>
        <w:rPr>
          <w:del w:id="612" w:author="Huawei" w:date="2024-01-19T15:20:00Z"/>
        </w:rPr>
      </w:pPr>
      <w:del w:id="613" w:author="Huawei" w:date="2024-01-19T15:20:00Z">
        <w:r w:rsidDel="002510ED">
          <w:delText xml:space="preserve">      properties:</w:delText>
        </w:r>
      </w:del>
    </w:p>
    <w:p w14:paraId="1BA00FEF" w14:textId="6722338A" w:rsidR="002510ED" w:rsidDel="002510ED" w:rsidRDefault="002510ED" w:rsidP="002510ED">
      <w:pPr>
        <w:pStyle w:val="PL"/>
        <w:rPr>
          <w:del w:id="614" w:author="Huawei" w:date="2024-01-19T15:20:00Z"/>
        </w:rPr>
      </w:pPr>
      <w:del w:id="615" w:author="Huawei" w:date="2024-01-19T15:20:00Z">
        <w:r w:rsidDel="002510ED">
          <w:delText xml:space="preserve">        targetName:</w:delText>
        </w:r>
      </w:del>
    </w:p>
    <w:p w14:paraId="66900263" w14:textId="3949BCD8" w:rsidR="002510ED" w:rsidDel="002510ED" w:rsidRDefault="002510ED" w:rsidP="002510ED">
      <w:pPr>
        <w:pStyle w:val="PL"/>
        <w:rPr>
          <w:del w:id="616" w:author="Huawei" w:date="2024-01-19T15:20:00Z"/>
        </w:rPr>
      </w:pPr>
      <w:del w:id="617" w:author="Huawei" w:date="2024-01-19T15:20:00Z">
        <w:r w:rsidDel="002510ED">
          <w:delText xml:space="preserve">          type: string</w:delText>
        </w:r>
      </w:del>
    </w:p>
    <w:p w14:paraId="3DB88381" w14:textId="5BA1293F" w:rsidR="002510ED" w:rsidDel="002510ED" w:rsidRDefault="002510ED" w:rsidP="002510ED">
      <w:pPr>
        <w:pStyle w:val="PL"/>
        <w:rPr>
          <w:del w:id="618" w:author="Huawei" w:date="2024-01-19T15:20:00Z"/>
        </w:rPr>
      </w:pPr>
      <w:del w:id="619" w:author="Huawei" w:date="2024-01-19T15:20:00Z">
        <w:r w:rsidDel="002510ED">
          <w:delText xml:space="preserve">        targetCondition:</w:delText>
        </w:r>
      </w:del>
    </w:p>
    <w:p w14:paraId="6A99C926" w14:textId="468FD2C8" w:rsidR="002510ED" w:rsidDel="002510ED" w:rsidRDefault="002510ED" w:rsidP="002510ED">
      <w:pPr>
        <w:pStyle w:val="PL"/>
        <w:rPr>
          <w:del w:id="620" w:author="Huawei" w:date="2024-01-19T15:20:00Z"/>
        </w:rPr>
      </w:pPr>
      <w:del w:id="621" w:author="Huawei" w:date="2024-01-19T15:20:00Z">
        <w:r w:rsidDel="002510ED">
          <w:delText xml:space="preserve">          $ref: '#/components/schemas/Condition'</w:delText>
        </w:r>
      </w:del>
    </w:p>
    <w:p w14:paraId="28C6961D" w14:textId="1A9BC59C" w:rsidR="002510ED" w:rsidDel="002510ED" w:rsidRDefault="002510ED" w:rsidP="002510ED">
      <w:pPr>
        <w:pStyle w:val="PL"/>
        <w:rPr>
          <w:del w:id="622" w:author="Huawei" w:date="2024-01-19T15:20:00Z"/>
        </w:rPr>
      </w:pPr>
      <w:del w:id="623" w:author="Huawei" w:date="2024-01-19T15:20:00Z">
        <w:r w:rsidDel="002510ED">
          <w:delText xml:space="preserve">        targetValueRange:</w:delText>
        </w:r>
      </w:del>
    </w:p>
    <w:p w14:paraId="6579B22C" w14:textId="33460492" w:rsidR="002510ED" w:rsidDel="002510ED" w:rsidRDefault="002510ED" w:rsidP="002510ED">
      <w:pPr>
        <w:pStyle w:val="PL"/>
        <w:rPr>
          <w:del w:id="624" w:author="Huawei" w:date="2024-01-19T15:20:00Z"/>
        </w:rPr>
      </w:pPr>
      <w:del w:id="625" w:author="Huawei" w:date="2024-01-19T15:20:00Z">
        <w:r w:rsidDel="002510ED">
          <w:delText xml:space="preserve">          oneOf:</w:delText>
        </w:r>
      </w:del>
    </w:p>
    <w:p w14:paraId="08B52172" w14:textId="0C0AAE49" w:rsidR="002510ED" w:rsidDel="002510ED" w:rsidRDefault="002510ED" w:rsidP="002510ED">
      <w:pPr>
        <w:pStyle w:val="PL"/>
        <w:rPr>
          <w:del w:id="626" w:author="Huawei" w:date="2024-01-19T15:20:00Z"/>
        </w:rPr>
      </w:pPr>
      <w:del w:id="627" w:author="Huawei" w:date="2024-01-19T15:20:00Z">
        <w:r w:rsidDel="002510ED">
          <w:delText xml:space="preserve">            - type: array</w:delText>
        </w:r>
      </w:del>
    </w:p>
    <w:p w14:paraId="27D0D5A0" w14:textId="1FCAE6AE" w:rsidR="002510ED" w:rsidDel="002510ED" w:rsidRDefault="002510ED" w:rsidP="002510ED">
      <w:pPr>
        <w:pStyle w:val="PL"/>
        <w:rPr>
          <w:del w:id="628" w:author="Huawei" w:date="2024-01-19T15:20:00Z"/>
        </w:rPr>
      </w:pPr>
      <w:del w:id="629" w:author="Huawei" w:date="2024-01-19T15:20:00Z">
        <w:r w:rsidDel="002510ED">
          <w:delText xml:space="preserve">              items:</w:delText>
        </w:r>
      </w:del>
    </w:p>
    <w:p w14:paraId="11A03258" w14:textId="16D48911" w:rsidR="002510ED" w:rsidDel="002510ED" w:rsidRDefault="002510ED" w:rsidP="002510ED">
      <w:pPr>
        <w:pStyle w:val="PL"/>
        <w:rPr>
          <w:del w:id="630" w:author="Huawei" w:date="2024-01-19T15:20:00Z"/>
        </w:rPr>
      </w:pPr>
      <w:del w:id="631" w:author="Huawei" w:date="2024-01-19T15:20:00Z">
        <w:r w:rsidDel="002510ED">
          <w:delText xml:space="preserve">                $ref: "#/components/schemas/ValueRangeType"</w:delText>
        </w:r>
      </w:del>
    </w:p>
    <w:p w14:paraId="49B81DEE" w14:textId="4352C6B5" w:rsidR="002510ED" w:rsidDel="002510ED" w:rsidRDefault="002510ED" w:rsidP="002510ED">
      <w:pPr>
        <w:pStyle w:val="PL"/>
        <w:rPr>
          <w:del w:id="632" w:author="Huawei" w:date="2024-01-19T15:20:00Z"/>
        </w:rPr>
      </w:pPr>
      <w:del w:id="633" w:author="Huawei" w:date="2024-01-19T15:20:00Z">
        <w:r w:rsidDel="002510ED">
          <w:delText xml:space="preserve">            - $ref: "#/components/schemas/ValueRangeType"</w:delText>
        </w:r>
      </w:del>
    </w:p>
    <w:p w14:paraId="376103A3" w14:textId="183DD5BE" w:rsidR="002510ED" w:rsidDel="002510ED" w:rsidRDefault="002510ED" w:rsidP="002510ED">
      <w:pPr>
        <w:pStyle w:val="PL"/>
        <w:rPr>
          <w:del w:id="634" w:author="Huawei" w:date="2024-01-19T15:20:00Z"/>
        </w:rPr>
      </w:pPr>
      <w:del w:id="635" w:author="Huawei" w:date="2024-01-19T15:20:00Z">
        <w:r w:rsidDel="002510ED">
          <w:delText xml:space="preserve">        contextSelectivity:</w:delText>
        </w:r>
      </w:del>
    </w:p>
    <w:p w14:paraId="1FD54554" w14:textId="2E564597" w:rsidR="002510ED" w:rsidDel="002510ED" w:rsidRDefault="002510ED" w:rsidP="002510ED">
      <w:pPr>
        <w:pStyle w:val="PL"/>
        <w:rPr>
          <w:del w:id="636" w:author="Huawei" w:date="2024-01-19T15:20:00Z"/>
        </w:rPr>
      </w:pPr>
      <w:del w:id="637" w:author="Huawei" w:date="2024-01-19T15:20:00Z">
        <w:r w:rsidDel="002510ED">
          <w:delText xml:space="preserve">          $ref: "#/components/schemas/Selectivity"</w:delText>
        </w:r>
      </w:del>
    </w:p>
    <w:p w14:paraId="53D17B6F" w14:textId="44CEEBA2" w:rsidR="002510ED" w:rsidDel="002510ED" w:rsidRDefault="002510ED" w:rsidP="002510ED">
      <w:pPr>
        <w:pStyle w:val="PL"/>
        <w:rPr>
          <w:del w:id="638" w:author="Huawei" w:date="2024-01-19T15:20:00Z"/>
        </w:rPr>
      </w:pPr>
      <w:del w:id="639" w:author="Huawei" w:date="2024-01-19T15:20:00Z">
        <w:r w:rsidDel="002510ED">
          <w:delText xml:space="preserve">        targetContexts:</w:delText>
        </w:r>
      </w:del>
    </w:p>
    <w:p w14:paraId="26793BF3" w14:textId="1BE8DD7D" w:rsidR="002510ED" w:rsidDel="002510ED" w:rsidRDefault="002510ED" w:rsidP="002510ED">
      <w:pPr>
        <w:pStyle w:val="PL"/>
        <w:rPr>
          <w:del w:id="640" w:author="Huawei" w:date="2024-01-19T15:20:00Z"/>
        </w:rPr>
      </w:pPr>
      <w:del w:id="641" w:author="Huawei" w:date="2024-01-19T15:20:00Z">
        <w:r w:rsidDel="002510ED">
          <w:delText xml:space="preserve">          type: array</w:delText>
        </w:r>
      </w:del>
    </w:p>
    <w:p w14:paraId="13FD9EF7" w14:textId="09CE9556" w:rsidR="002510ED" w:rsidDel="002510ED" w:rsidRDefault="002510ED" w:rsidP="002510ED">
      <w:pPr>
        <w:pStyle w:val="PL"/>
        <w:rPr>
          <w:del w:id="642" w:author="Huawei" w:date="2024-01-19T15:20:00Z"/>
        </w:rPr>
      </w:pPr>
      <w:del w:id="643" w:author="Huawei" w:date="2024-01-19T15:20:00Z">
        <w:r w:rsidDel="002510ED">
          <w:delText xml:space="preserve">          items:</w:delText>
        </w:r>
      </w:del>
    </w:p>
    <w:p w14:paraId="03C81A5D" w14:textId="22F173C0" w:rsidR="002510ED" w:rsidDel="002510ED" w:rsidRDefault="002510ED" w:rsidP="002510ED">
      <w:pPr>
        <w:pStyle w:val="PL"/>
        <w:rPr>
          <w:del w:id="644" w:author="Huawei" w:date="2024-01-19T15:20:00Z"/>
        </w:rPr>
      </w:pPr>
      <w:del w:id="645" w:author="Huawei" w:date="2024-01-19T15:20:00Z">
        <w:r w:rsidDel="002510ED">
          <w:delText xml:space="preserve">            $ref: '#/components/schemas/Context'</w:delText>
        </w:r>
      </w:del>
    </w:p>
    <w:p w14:paraId="2EA810D7" w14:textId="20D014A6" w:rsidR="002510ED" w:rsidDel="002510ED" w:rsidRDefault="002510ED" w:rsidP="002510ED">
      <w:pPr>
        <w:pStyle w:val="PL"/>
        <w:rPr>
          <w:del w:id="646" w:author="Huawei" w:date="2024-01-19T15:20:00Z"/>
        </w:rPr>
      </w:pPr>
      <w:del w:id="647" w:author="Huawei" w:date="2024-01-19T15:20:00Z">
        <w:r w:rsidDel="002510ED">
          <w:delText xml:space="preserve">          description: It describes the list of constraints and conditions that should apply for a specific expectationTarget.</w:delText>
        </w:r>
      </w:del>
    </w:p>
    <w:p w14:paraId="009AE4A5" w14:textId="57ADC745" w:rsidR="002510ED" w:rsidDel="002510ED" w:rsidRDefault="002510ED" w:rsidP="002510ED">
      <w:pPr>
        <w:pStyle w:val="PL"/>
        <w:rPr>
          <w:del w:id="648" w:author="Huawei" w:date="2024-01-19T15:20:00Z"/>
        </w:rPr>
      </w:pPr>
      <w:del w:id="649" w:author="Huawei" w:date="2024-01-19T15:20:00Z">
        <w:r w:rsidDel="002510ED">
          <w:delText xml:space="preserve">   #-------Definition of the generic ExpectationTarget  dataType----------#  </w:delText>
        </w:r>
      </w:del>
    </w:p>
    <w:p w14:paraId="51424DEE" w14:textId="00A23EC0" w:rsidR="002510ED" w:rsidDel="002510ED" w:rsidRDefault="002510ED" w:rsidP="002510ED">
      <w:pPr>
        <w:pStyle w:val="PL"/>
        <w:rPr>
          <w:del w:id="650" w:author="Huawei" w:date="2024-01-19T15:20:00Z"/>
        </w:rPr>
      </w:pPr>
      <w:del w:id="651" w:author="Huawei" w:date="2024-01-19T15:20:00Z">
        <w:r w:rsidDel="002510ED">
          <w:delText xml:space="preserve">   </w:delText>
        </w:r>
      </w:del>
    </w:p>
    <w:p w14:paraId="77B481F2" w14:textId="294DF0DE" w:rsidR="002510ED" w:rsidDel="002510ED" w:rsidRDefault="002510ED" w:rsidP="002510ED">
      <w:pPr>
        <w:pStyle w:val="PL"/>
        <w:rPr>
          <w:del w:id="652" w:author="Huawei" w:date="2024-01-19T15:20:00Z"/>
        </w:rPr>
      </w:pPr>
      <w:del w:id="653" w:author="Huawei" w:date="2024-01-19T15:20:00Z">
        <w:r w:rsidDel="002510ED">
          <w:delText xml:space="preserve">   #-------Definition of the generic Context dataType----------------#</w:delText>
        </w:r>
      </w:del>
    </w:p>
    <w:p w14:paraId="62EA0817" w14:textId="58FE4261" w:rsidR="002510ED" w:rsidDel="002510ED" w:rsidRDefault="002510ED" w:rsidP="002510ED">
      <w:pPr>
        <w:pStyle w:val="PL"/>
        <w:rPr>
          <w:del w:id="654" w:author="Huawei" w:date="2024-01-19T15:20:00Z"/>
        </w:rPr>
      </w:pPr>
      <w:del w:id="655" w:author="Huawei" w:date="2024-01-19T15:20:00Z">
        <w:r w:rsidDel="002510ED">
          <w:delText xml:space="preserve">    Context:</w:delText>
        </w:r>
      </w:del>
    </w:p>
    <w:p w14:paraId="474538D7" w14:textId="58F99AF9" w:rsidR="002510ED" w:rsidDel="002510ED" w:rsidRDefault="002510ED" w:rsidP="002510ED">
      <w:pPr>
        <w:pStyle w:val="PL"/>
        <w:rPr>
          <w:del w:id="656" w:author="Huawei" w:date="2024-01-19T15:20:00Z"/>
        </w:rPr>
      </w:pPr>
      <w:del w:id="657" w:author="Huawei" w:date="2024-01-19T15:20:00Z">
        <w:r w:rsidDel="002510ED">
          <w:delText xml:space="preserve">      description: &gt;-</w:delText>
        </w:r>
      </w:del>
    </w:p>
    <w:p w14:paraId="45A26BD1" w14:textId="76592B5E" w:rsidR="002510ED" w:rsidDel="002510ED" w:rsidRDefault="002510ED" w:rsidP="002510ED">
      <w:pPr>
        <w:pStyle w:val="PL"/>
        <w:rPr>
          <w:del w:id="658" w:author="Huawei" w:date="2024-01-19T15:20:00Z"/>
        </w:rPr>
      </w:pPr>
      <w:del w:id="659" w:author="Huawei" w:date="2024-01-19T15:20:00Z">
        <w:r w:rsidDel="002510ED">
          <w:delText xml:space="preserve">        This data type is the "Context" data type without specialisations        </w:delText>
        </w:r>
      </w:del>
    </w:p>
    <w:p w14:paraId="030F175B" w14:textId="4B53B958" w:rsidR="002510ED" w:rsidDel="002510ED" w:rsidRDefault="002510ED" w:rsidP="002510ED">
      <w:pPr>
        <w:pStyle w:val="PL"/>
        <w:rPr>
          <w:del w:id="660" w:author="Huawei" w:date="2024-01-19T15:20:00Z"/>
        </w:rPr>
      </w:pPr>
      <w:del w:id="661" w:author="Huawei" w:date="2024-01-19T15:20:00Z">
        <w:r w:rsidDel="002510ED">
          <w:delText xml:space="preserve">      type: object</w:delText>
        </w:r>
      </w:del>
    </w:p>
    <w:p w14:paraId="74FFBD25" w14:textId="4C22FE8D" w:rsidR="002510ED" w:rsidDel="002510ED" w:rsidRDefault="002510ED" w:rsidP="002510ED">
      <w:pPr>
        <w:pStyle w:val="PL"/>
        <w:rPr>
          <w:del w:id="662" w:author="Huawei" w:date="2024-01-19T15:20:00Z"/>
        </w:rPr>
      </w:pPr>
      <w:del w:id="663" w:author="Huawei" w:date="2024-01-19T15:20:00Z">
        <w:r w:rsidDel="002510ED">
          <w:delText xml:space="preserve">      properties:</w:delText>
        </w:r>
      </w:del>
    </w:p>
    <w:p w14:paraId="12083267" w14:textId="22DF1B02" w:rsidR="002510ED" w:rsidDel="002510ED" w:rsidRDefault="002510ED" w:rsidP="002510ED">
      <w:pPr>
        <w:pStyle w:val="PL"/>
        <w:rPr>
          <w:del w:id="664" w:author="Huawei" w:date="2024-01-19T15:20:00Z"/>
        </w:rPr>
      </w:pPr>
      <w:del w:id="665" w:author="Huawei" w:date="2024-01-19T15:20:00Z">
        <w:r w:rsidDel="002510ED">
          <w:delText xml:space="preserve">        contextAttribute:</w:delText>
        </w:r>
      </w:del>
    </w:p>
    <w:p w14:paraId="5F824A7F" w14:textId="1EAB98BB" w:rsidR="002510ED" w:rsidDel="002510ED" w:rsidRDefault="002510ED" w:rsidP="002510ED">
      <w:pPr>
        <w:pStyle w:val="PL"/>
        <w:rPr>
          <w:del w:id="666" w:author="Huawei" w:date="2024-01-19T15:20:00Z"/>
        </w:rPr>
      </w:pPr>
      <w:del w:id="667" w:author="Huawei" w:date="2024-01-19T15:20:00Z">
        <w:r w:rsidDel="002510ED">
          <w:delText xml:space="preserve">          type: string</w:delText>
        </w:r>
      </w:del>
    </w:p>
    <w:p w14:paraId="2470C301" w14:textId="32D9BD97" w:rsidR="002510ED" w:rsidDel="002510ED" w:rsidRDefault="002510ED" w:rsidP="002510ED">
      <w:pPr>
        <w:pStyle w:val="PL"/>
        <w:rPr>
          <w:del w:id="668" w:author="Huawei" w:date="2024-01-19T15:20:00Z"/>
        </w:rPr>
      </w:pPr>
      <w:del w:id="669" w:author="Huawei" w:date="2024-01-19T15:20:00Z">
        <w:r w:rsidDel="002510ED">
          <w:delText xml:space="preserve">        contextCondition:</w:delText>
        </w:r>
      </w:del>
    </w:p>
    <w:p w14:paraId="14F5C12D" w14:textId="69FBC879" w:rsidR="002510ED" w:rsidDel="002510ED" w:rsidRDefault="002510ED" w:rsidP="002510ED">
      <w:pPr>
        <w:pStyle w:val="PL"/>
        <w:rPr>
          <w:del w:id="670" w:author="Huawei" w:date="2024-01-19T15:20:00Z"/>
        </w:rPr>
      </w:pPr>
      <w:del w:id="671" w:author="Huawei" w:date="2024-01-19T15:20:00Z">
        <w:r w:rsidDel="002510ED">
          <w:delText xml:space="preserve">          $ref: '#/components/schemas/Condition'</w:delText>
        </w:r>
      </w:del>
    </w:p>
    <w:p w14:paraId="33009D96" w14:textId="651FA011" w:rsidR="002510ED" w:rsidDel="002510ED" w:rsidRDefault="002510ED" w:rsidP="002510ED">
      <w:pPr>
        <w:pStyle w:val="PL"/>
        <w:rPr>
          <w:del w:id="672" w:author="Huawei" w:date="2024-01-19T15:20:00Z"/>
        </w:rPr>
      </w:pPr>
      <w:del w:id="673" w:author="Huawei" w:date="2024-01-19T15:20:00Z">
        <w:r w:rsidDel="002510ED">
          <w:delText xml:space="preserve">        contextValueRange:</w:delText>
        </w:r>
      </w:del>
    </w:p>
    <w:p w14:paraId="39AA4CD9" w14:textId="59000AA4" w:rsidR="002510ED" w:rsidDel="002510ED" w:rsidRDefault="002510ED" w:rsidP="002510ED">
      <w:pPr>
        <w:pStyle w:val="PL"/>
        <w:rPr>
          <w:del w:id="674" w:author="Huawei" w:date="2024-01-19T15:20:00Z"/>
        </w:rPr>
      </w:pPr>
      <w:del w:id="675" w:author="Huawei" w:date="2024-01-19T15:20:00Z">
        <w:r w:rsidDel="002510ED">
          <w:delText xml:space="preserve">            oneOf:</w:delText>
        </w:r>
      </w:del>
    </w:p>
    <w:p w14:paraId="5552F400" w14:textId="640E1063" w:rsidR="002510ED" w:rsidDel="002510ED" w:rsidRDefault="002510ED" w:rsidP="002510ED">
      <w:pPr>
        <w:pStyle w:val="PL"/>
        <w:rPr>
          <w:del w:id="676" w:author="Huawei" w:date="2024-01-19T15:20:00Z"/>
        </w:rPr>
      </w:pPr>
      <w:del w:id="677" w:author="Huawei" w:date="2024-01-19T15:20:00Z">
        <w:r w:rsidDel="002510ED">
          <w:delText xml:space="preserve">              - type: array</w:delText>
        </w:r>
      </w:del>
    </w:p>
    <w:p w14:paraId="6A6795AA" w14:textId="73143C3A" w:rsidR="002510ED" w:rsidDel="002510ED" w:rsidRDefault="002510ED" w:rsidP="002510ED">
      <w:pPr>
        <w:pStyle w:val="PL"/>
        <w:rPr>
          <w:del w:id="678" w:author="Huawei" w:date="2024-01-19T15:20:00Z"/>
        </w:rPr>
      </w:pPr>
      <w:del w:id="679" w:author="Huawei" w:date="2024-01-19T15:20:00Z">
        <w:r w:rsidDel="002510ED">
          <w:delText xml:space="preserve">                items:</w:delText>
        </w:r>
      </w:del>
    </w:p>
    <w:p w14:paraId="22E589A7" w14:textId="1449D62C" w:rsidR="002510ED" w:rsidDel="002510ED" w:rsidRDefault="002510ED" w:rsidP="002510ED">
      <w:pPr>
        <w:pStyle w:val="PL"/>
        <w:rPr>
          <w:del w:id="680" w:author="Huawei" w:date="2024-01-19T15:20:00Z"/>
        </w:rPr>
      </w:pPr>
      <w:del w:id="681" w:author="Huawei" w:date="2024-01-19T15:20:00Z">
        <w:r w:rsidDel="002510ED">
          <w:delText xml:space="preserve">                  $ref: "#/components/schemas/ValueRangeType"</w:delText>
        </w:r>
      </w:del>
    </w:p>
    <w:p w14:paraId="5ADE9EE9" w14:textId="685F4F5E" w:rsidR="002510ED" w:rsidDel="002510ED" w:rsidRDefault="002510ED" w:rsidP="002510ED">
      <w:pPr>
        <w:pStyle w:val="PL"/>
        <w:rPr>
          <w:del w:id="682" w:author="Huawei" w:date="2024-01-19T15:20:00Z"/>
        </w:rPr>
      </w:pPr>
      <w:del w:id="683" w:author="Huawei" w:date="2024-01-19T15:20:00Z">
        <w:r w:rsidDel="002510ED">
          <w:delText xml:space="preserve">              - $ref: "#/components/schemas/ValueRangeType" </w:delText>
        </w:r>
      </w:del>
    </w:p>
    <w:p w14:paraId="29834948" w14:textId="35838B3D" w:rsidR="002510ED" w:rsidDel="002510ED" w:rsidRDefault="002510ED" w:rsidP="002510ED">
      <w:pPr>
        <w:pStyle w:val="PL"/>
        <w:rPr>
          <w:del w:id="684" w:author="Huawei" w:date="2024-01-19T15:20:00Z"/>
        </w:rPr>
      </w:pPr>
      <w:del w:id="685" w:author="Huawei" w:date="2024-01-19T15:20:00Z">
        <w:r w:rsidDel="002510ED">
          <w:delText xml:space="preserve">   #-------Definition of the generic Context dataType----------------#</w:delText>
        </w:r>
      </w:del>
    </w:p>
    <w:p w14:paraId="2C9F1391" w14:textId="128165C6" w:rsidR="002510ED" w:rsidDel="002510ED" w:rsidRDefault="002510ED" w:rsidP="002510ED">
      <w:pPr>
        <w:pStyle w:val="PL"/>
        <w:rPr>
          <w:del w:id="686" w:author="Huawei" w:date="2024-01-19T15:20:00Z"/>
        </w:rPr>
      </w:pPr>
    </w:p>
    <w:p w14:paraId="6DBE754B" w14:textId="308477C5" w:rsidR="002510ED" w:rsidDel="002510ED" w:rsidRDefault="002510ED" w:rsidP="002510ED">
      <w:pPr>
        <w:pStyle w:val="PL"/>
        <w:rPr>
          <w:del w:id="687" w:author="Huawei" w:date="2024-01-19T15:20:00Z"/>
        </w:rPr>
      </w:pPr>
      <w:del w:id="688" w:author="Huawei" w:date="2024-01-19T15:20:00Z">
        <w:r w:rsidDel="002510ED">
          <w:delText xml:space="preserve">   #-------Definition of the generic IntentFulfilmentReport dataType----------------#</w:delText>
        </w:r>
      </w:del>
    </w:p>
    <w:p w14:paraId="3EA6B35C" w14:textId="6E918F4F" w:rsidR="002510ED" w:rsidDel="002510ED" w:rsidRDefault="002510ED" w:rsidP="002510ED">
      <w:pPr>
        <w:pStyle w:val="PL"/>
        <w:rPr>
          <w:del w:id="689" w:author="Huawei" w:date="2024-01-19T15:20:00Z"/>
        </w:rPr>
      </w:pPr>
      <w:del w:id="690" w:author="Huawei" w:date="2024-01-19T15:20:00Z">
        <w:r w:rsidDel="002510ED">
          <w:delText xml:space="preserve">    IntentFulfilmentReport:</w:delText>
        </w:r>
      </w:del>
    </w:p>
    <w:p w14:paraId="1C3BA6AB" w14:textId="15E78D5E" w:rsidR="002510ED" w:rsidDel="002510ED" w:rsidRDefault="002510ED" w:rsidP="002510ED">
      <w:pPr>
        <w:pStyle w:val="PL"/>
        <w:rPr>
          <w:del w:id="691" w:author="Huawei" w:date="2024-01-19T15:20:00Z"/>
        </w:rPr>
      </w:pPr>
      <w:del w:id="692" w:author="Huawei" w:date="2024-01-19T15:20:00Z">
        <w:r w:rsidDel="002510ED">
          <w:delText xml:space="preserve">      description: &gt;-</w:delText>
        </w:r>
      </w:del>
    </w:p>
    <w:p w14:paraId="3775A438" w14:textId="47741C19" w:rsidR="002510ED" w:rsidDel="002510ED" w:rsidRDefault="002510ED" w:rsidP="002510ED">
      <w:pPr>
        <w:pStyle w:val="PL"/>
        <w:rPr>
          <w:del w:id="693" w:author="Huawei" w:date="2024-01-19T15:20:00Z"/>
        </w:rPr>
      </w:pPr>
      <w:del w:id="694" w:author="Huawei" w:date="2024-01-19T15:20:00Z">
        <w:r w:rsidDel="002510ED">
          <w:delText xml:space="preserve">        It includes the intentFulfilmentInfo and expectationFulfilmetResult. </w:delText>
        </w:r>
      </w:del>
    </w:p>
    <w:p w14:paraId="3729D7BA" w14:textId="1D3BA7CE" w:rsidR="002510ED" w:rsidDel="002510ED" w:rsidRDefault="002510ED" w:rsidP="002510ED">
      <w:pPr>
        <w:pStyle w:val="PL"/>
        <w:rPr>
          <w:del w:id="695" w:author="Huawei" w:date="2024-01-19T15:20:00Z"/>
        </w:rPr>
      </w:pPr>
      <w:del w:id="696" w:author="Huawei" w:date="2024-01-19T15:20:00Z">
        <w:r w:rsidDel="002510ED">
          <w:delText xml:space="preserve">        This attribute shall be supported when intent fulfilment information is supported by IntentReport        </w:delText>
        </w:r>
      </w:del>
    </w:p>
    <w:p w14:paraId="5B45DD2D" w14:textId="0C68CD52" w:rsidR="002510ED" w:rsidDel="002510ED" w:rsidRDefault="002510ED" w:rsidP="002510ED">
      <w:pPr>
        <w:pStyle w:val="PL"/>
        <w:rPr>
          <w:del w:id="697" w:author="Huawei" w:date="2024-01-19T15:20:00Z"/>
        </w:rPr>
      </w:pPr>
      <w:del w:id="698" w:author="Huawei" w:date="2024-01-19T15:20:00Z">
        <w:r w:rsidDel="002510ED">
          <w:delText xml:space="preserve">      type: object</w:delText>
        </w:r>
      </w:del>
    </w:p>
    <w:p w14:paraId="2242E2B0" w14:textId="37F0B0AC" w:rsidR="002510ED" w:rsidDel="002510ED" w:rsidRDefault="002510ED" w:rsidP="002510ED">
      <w:pPr>
        <w:pStyle w:val="PL"/>
        <w:rPr>
          <w:del w:id="699" w:author="Huawei" w:date="2024-01-19T15:20:00Z"/>
        </w:rPr>
      </w:pPr>
      <w:del w:id="700" w:author="Huawei" w:date="2024-01-19T15:20:00Z">
        <w:r w:rsidDel="002510ED">
          <w:delText xml:space="preserve">      properties:</w:delText>
        </w:r>
      </w:del>
    </w:p>
    <w:p w14:paraId="7AFF3D85" w14:textId="7E8937B7" w:rsidR="002510ED" w:rsidDel="002510ED" w:rsidRDefault="002510ED" w:rsidP="002510ED">
      <w:pPr>
        <w:pStyle w:val="PL"/>
        <w:rPr>
          <w:del w:id="701" w:author="Huawei" w:date="2024-01-19T15:20:00Z"/>
        </w:rPr>
      </w:pPr>
      <w:del w:id="702" w:author="Huawei" w:date="2024-01-19T15:20:00Z">
        <w:r w:rsidDel="002510ED">
          <w:delText xml:space="preserve">        intentFulfilmentInfo:</w:delText>
        </w:r>
      </w:del>
    </w:p>
    <w:p w14:paraId="2CE81160" w14:textId="2B04416D" w:rsidR="002510ED" w:rsidDel="002510ED" w:rsidRDefault="002510ED" w:rsidP="002510ED">
      <w:pPr>
        <w:pStyle w:val="PL"/>
        <w:rPr>
          <w:del w:id="703" w:author="Huawei" w:date="2024-01-19T15:20:00Z"/>
        </w:rPr>
      </w:pPr>
      <w:del w:id="704" w:author="Huawei" w:date="2024-01-19T15:20:00Z">
        <w:r w:rsidDel="002510ED">
          <w:delText xml:space="preserve">          $ref: '#/components/schemas/FulfilmentInfo'</w:delText>
        </w:r>
      </w:del>
    </w:p>
    <w:p w14:paraId="5DEF65AB" w14:textId="31454A89" w:rsidR="002510ED" w:rsidDel="002510ED" w:rsidRDefault="002510ED" w:rsidP="002510ED">
      <w:pPr>
        <w:pStyle w:val="PL"/>
        <w:rPr>
          <w:del w:id="705" w:author="Huawei" w:date="2024-01-19T15:20:00Z"/>
        </w:rPr>
      </w:pPr>
      <w:del w:id="706" w:author="Huawei" w:date="2024-01-19T15:20:00Z">
        <w:r w:rsidDel="002510ED">
          <w:delText xml:space="preserve">        expectationFulfilmentResult:</w:delText>
        </w:r>
      </w:del>
    </w:p>
    <w:p w14:paraId="441C2A23" w14:textId="763DDA27" w:rsidR="002510ED" w:rsidDel="002510ED" w:rsidRDefault="002510ED" w:rsidP="002510ED">
      <w:pPr>
        <w:pStyle w:val="PL"/>
        <w:rPr>
          <w:del w:id="707" w:author="Huawei" w:date="2024-01-19T15:20:00Z"/>
        </w:rPr>
      </w:pPr>
      <w:del w:id="708" w:author="Huawei" w:date="2024-01-19T15:20:00Z">
        <w:r w:rsidDel="002510ED">
          <w:delText xml:space="preserve">          type: array</w:delText>
        </w:r>
      </w:del>
    </w:p>
    <w:p w14:paraId="07895277" w14:textId="6340B35C" w:rsidR="002510ED" w:rsidDel="002510ED" w:rsidRDefault="002510ED" w:rsidP="002510ED">
      <w:pPr>
        <w:pStyle w:val="PL"/>
        <w:rPr>
          <w:del w:id="709" w:author="Huawei" w:date="2024-01-19T15:20:00Z"/>
        </w:rPr>
      </w:pPr>
      <w:del w:id="710" w:author="Huawei" w:date="2024-01-19T15:20:00Z">
        <w:r w:rsidDel="002510ED">
          <w:delText xml:space="preserve">          items: </w:delText>
        </w:r>
      </w:del>
    </w:p>
    <w:p w14:paraId="3A2D593A" w14:textId="2B368C7B" w:rsidR="002510ED" w:rsidDel="002510ED" w:rsidRDefault="002510ED" w:rsidP="002510ED">
      <w:pPr>
        <w:pStyle w:val="PL"/>
        <w:rPr>
          <w:del w:id="711" w:author="Huawei" w:date="2024-01-19T15:20:00Z"/>
        </w:rPr>
      </w:pPr>
      <w:del w:id="712" w:author="Huawei" w:date="2024-01-19T15:20:00Z">
        <w:r w:rsidDel="002510ED">
          <w:delText xml:space="preserve">            $ref: '#/components/schemas/ExpectationFulfilmentResult'</w:delText>
        </w:r>
      </w:del>
    </w:p>
    <w:p w14:paraId="78C4D02C" w14:textId="459F7AB9" w:rsidR="002510ED" w:rsidDel="002510ED" w:rsidRDefault="002510ED" w:rsidP="002510ED">
      <w:pPr>
        <w:pStyle w:val="PL"/>
        <w:rPr>
          <w:del w:id="713" w:author="Huawei" w:date="2024-01-19T15:20:00Z"/>
        </w:rPr>
      </w:pPr>
      <w:del w:id="714" w:author="Huawei" w:date="2024-01-19T15:20:00Z">
        <w:r w:rsidDel="002510ED">
          <w:delText xml:space="preserve">   #-------Definition of the concrete IntentFulfilmentReport dataType----------------#</w:delText>
        </w:r>
      </w:del>
    </w:p>
    <w:p w14:paraId="31731A7A" w14:textId="1233E234" w:rsidR="002510ED" w:rsidDel="002510ED" w:rsidRDefault="002510ED" w:rsidP="002510ED">
      <w:pPr>
        <w:pStyle w:val="PL"/>
        <w:rPr>
          <w:del w:id="715" w:author="Huawei" w:date="2024-01-19T15:20:00Z"/>
        </w:rPr>
      </w:pPr>
    </w:p>
    <w:p w14:paraId="27CB82C7" w14:textId="322D8774" w:rsidR="002510ED" w:rsidDel="002510ED" w:rsidRDefault="002510ED" w:rsidP="002510ED">
      <w:pPr>
        <w:pStyle w:val="PL"/>
        <w:rPr>
          <w:del w:id="716" w:author="Huawei" w:date="2024-01-19T15:20:00Z"/>
        </w:rPr>
      </w:pPr>
      <w:del w:id="717" w:author="Huawei" w:date="2024-01-19T15:20:00Z">
        <w:r w:rsidDel="002510ED">
          <w:lastRenderedPageBreak/>
          <w:delText xml:space="preserve">   #-------Definition of the generic ExpectationFulfilmentResult dataType----------------#</w:delText>
        </w:r>
      </w:del>
    </w:p>
    <w:p w14:paraId="4564D892" w14:textId="297D0958" w:rsidR="002510ED" w:rsidDel="002510ED" w:rsidRDefault="002510ED" w:rsidP="002510ED">
      <w:pPr>
        <w:pStyle w:val="PL"/>
        <w:rPr>
          <w:del w:id="718" w:author="Huawei" w:date="2024-01-19T15:20:00Z"/>
        </w:rPr>
      </w:pPr>
      <w:del w:id="719" w:author="Huawei" w:date="2024-01-19T15:20:00Z">
        <w:r w:rsidDel="002510ED">
          <w:delText xml:space="preserve">    ExpectationFulfilmentResult:</w:delText>
        </w:r>
      </w:del>
    </w:p>
    <w:p w14:paraId="48D52F6E" w14:textId="6A71F0C0" w:rsidR="002510ED" w:rsidDel="002510ED" w:rsidRDefault="002510ED" w:rsidP="002510ED">
      <w:pPr>
        <w:pStyle w:val="PL"/>
        <w:rPr>
          <w:del w:id="720" w:author="Huawei" w:date="2024-01-19T15:20:00Z"/>
        </w:rPr>
      </w:pPr>
      <w:del w:id="721" w:author="Huawei" w:date="2024-01-19T15:20:00Z">
        <w:r w:rsidDel="002510ED">
          <w:delText xml:space="preserve">      description: &gt;-</w:delText>
        </w:r>
      </w:del>
    </w:p>
    <w:p w14:paraId="3589795C" w14:textId="566CB19F" w:rsidR="002510ED" w:rsidDel="002510ED" w:rsidRDefault="002510ED" w:rsidP="002510ED">
      <w:pPr>
        <w:pStyle w:val="PL"/>
        <w:rPr>
          <w:del w:id="722" w:author="Huawei" w:date="2024-01-19T15:20:00Z"/>
        </w:rPr>
      </w:pPr>
      <w:del w:id="723" w:author="Huawei" w:date="2024-01-19T15:20:00Z">
        <w:r w:rsidDel="002510ED">
          <w:delText xml:space="preserve">        It includes the expectationFulfilmentInfo and targetFulfilmetResults for each IntentExpectation.   </w:delText>
        </w:r>
      </w:del>
    </w:p>
    <w:p w14:paraId="7601958F" w14:textId="167B65D4" w:rsidR="002510ED" w:rsidDel="002510ED" w:rsidRDefault="002510ED" w:rsidP="002510ED">
      <w:pPr>
        <w:pStyle w:val="PL"/>
        <w:rPr>
          <w:del w:id="724" w:author="Huawei" w:date="2024-01-19T15:20:00Z"/>
        </w:rPr>
      </w:pPr>
      <w:del w:id="725" w:author="Huawei" w:date="2024-01-19T15:20:00Z">
        <w:r w:rsidDel="002510ED">
          <w:delText xml:space="preserve">      type: object</w:delText>
        </w:r>
      </w:del>
    </w:p>
    <w:p w14:paraId="35D398AB" w14:textId="332B0EAD" w:rsidR="002510ED" w:rsidDel="002510ED" w:rsidRDefault="002510ED" w:rsidP="002510ED">
      <w:pPr>
        <w:pStyle w:val="PL"/>
        <w:rPr>
          <w:del w:id="726" w:author="Huawei" w:date="2024-01-19T15:20:00Z"/>
        </w:rPr>
      </w:pPr>
      <w:del w:id="727" w:author="Huawei" w:date="2024-01-19T15:20:00Z">
        <w:r w:rsidDel="002510ED">
          <w:delText xml:space="preserve">      properties:</w:delText>
        </w:r>
      </w:del>
    </w:p>
    <w:p w14:paraId="1194AC92" w14:textId="1DB1AC8F" w:rsidR="002510ED" w:rsidDel="002510ED" w:rsidRDefault="002510ED" w:rsidP="002510ED">
      <w:pPr>
        <w:pStyle w:val="PL"/>
        <w:rPr>
          <w:del w:id="728" w:author="Huawei" w:date="2024-01-19T15:20:00Z"/>
        </w:rPr>
      </w:pPr>
      <w:del w:id="729" w:author="Huawei" w:date="2024-01-19T15:20:00Z">
        <w:r w:rsidDel="002510ED">
          <w:delText xml:space="preserve">        expectaitonId:</w:delText>
        </w:r>
      </w:del>
    </w:p>
    <w:p w14:paraId="0FAD055B" w14:textId="57CB516F" w:rsidR="002510ED" w:rsidDel="002510ED" w:rsidRDefault="002510ED" w:rsidP="002510ED">
      <w:pPr>
        <w:pStyle w:val="PL"/>
        <w:rPr>
          <w:del w:id="730" w:author="Huawei" w:date="2024-01-19T15:20:00Z"/>
        </w:rPr>
      </w:pPr>
      <w:del w:id="731" w:author="Huawei" w:date="2024-01-19T15:20:00Z">
        <w:r w:rsidDel="002510ED">
          <w:delText xml:space="preserve">          type: string</w:delText>
        </w:r>
      </w:del>
    </w:p>
    <w:p w14:paraId="7BB31CE4" w14:textId="4D5EA4E7" w:rsidR="002510ED" w:rsidDel="002510ED" w:rsidRDefault="002510ED" w:rsidP="002510ED">
      <w:pPr>
        <w:pStyle w:val="PL"/>
        <w:rPr>
          <w:del w:id="732" w:author="Huawei" w:date="2024-01-19T15:20:00Z"/>
        </w:rPr>
      </w:pPr>
      <w:del w:id="733" w:author="Huawei" w:date="2024-01-19T15:20:00Z">
        <w:r w:rsidDel="002510ED">
          <w:delText xml:space="preserve">        expectationFulfilmentInfo:</w:delText>
        </w:r>
      </w:del>
    </w:p>
    <w:p w14:paraId="216856CF" w14:textId="041864C3" w:rsidR="002510ED" w:rsidDel="002510ED" w:rsidRDefault="002510ED" w:rsidP="002510ED">
      <w:pPr>
        <w:pStyle w:val="PL"/>
        <w:rPr>
          <w:del w:id="734" w:author="Huawei" w:date="2024-01-19T15:20:00Z"/>
        </w:rPr>
      </w:pPr>
      <w:del w:id="735" w:author="Huawei" w:date="2024-01-19T15:20:00Z">
        <w:r w:rsidDel="002510ED">
          <w:delText xml:space="preserve">          $ref: '#/components/schemas/FulfilmentInfo'</w:delText>
        </w:r>
      </w:del>
    </w:p>
    <w:p w14:paraId="3AD6FFF7" w14:textId="2337A9CC" w:rsidR="002510ED" w:rsidDel="002510ED" w:rsidRDefault="002510ED" w:rsidP="002510ED">
      <w:pPr>
        <w:pStyle w:val="PL"/>
        <w:rPr>
          <w:del w:id="736" w:author="Huawei" w:date="2024-01-19T15:20:00Z"/>
        </w:rPr>
      </w:pPr>
      <w:del w:id="737" w:author="Huawei" w:date="2024-01-19T15:20:00Z">
        <w:r w:rsidDel="002510ED">
          <w:delText xml:space="preserve">        targetFulfilmentResult:</w:delText>
        </w:r>
      </w:del>
    </w:p>
    <w:p w14:paraId="65268C7B" w14:textId="3DF9327D" w:rsidR="002510ED" w:rsidDel="002510ED" w:rsidRDefault="002510ED" w:rsidP="002510ED">
      <w:pPr>
        <w:pStyle w:val="PL"/>
        <w:rPr>
          <w:del w:id="738" w:author="Huawei" w:date="2024-01-19T15:20:00Z"/>
        </w:rPr>
      </w:pPr>
      <w:del w:id="739" w:author="Huawei" w:date="2024-01-19T15:20:00Z">
        <w:r w:rsidDel="002510ED">
          <w:delText xml:space="preserve">          type: array</w:delText>
        </w:r>
      </w:del>
    </w:p>
    <w:p w14:paraId="12E83E27" w14:textId="163FCBED" w:rsidR="002510ED" w:rsidDel="002510ED" w:rsidRDefault="002510ED" w:rsidP="002510ED">
      <w:pPr>
        <w:pStyle w:val="PL"/>
        <w:rPr>
          <w:del w:id="740" w:author="Huawei" w:date="2024-01-19T15:20:00Z"/>
        </w:rPr>
      </w:pPr>
      <w:del w:id="741" w:author="Huawei" w:date="2024-01-19T15:20:00Z">
        <w:r w:rsidDel="002510ED">
          <w:delText xml:space="preserve">          items: </w:delText>
        </w:r>
      </w:del>
    </w:p>
    <w:p w14:paraId="72A50E1F" w14:textId="29B4F7DA" w:rsidR="002510ED" w:rsidDel="002510ED" w:rsidRDefault="002510ED" w:rsidP="002510ED">
      <w:pPr>
        <w:pStyle w:val="PL"/>
        <w:rPr>
          <w:del w:id="742" w:author="Huawei" w:date="2024-01-19T15:20:00Z"/>
        </w:rPr>
      </w:pPr>
      <w:del w:id="743" w:author="Huawei" w:date="2024-01-19T15:20:00Z">
        <w:r w:rsidDel="002510ED">
          <w:delText xml:space="preserve">            $ref: '#/components/schemas/TargetFulfilmentResult'</w:delText>
        </w:r>
      </w:del>
    </w:p>
    <w:p w14:paraId="411B9EB1" w14:textId="5CAA0341" w:rsidR="002510ED" w:rsidDel="002510ED" w:rsidRDefault="002510ED" w:rsidP="002510ED">
      <w:pPr>
        <w:pStyle w:val="PL"/>
        <w:rPr>
          <w:del w:id="744" w:author="Huawei" w:date="2024-01-19T15:20:00Z"/>
        </w:rPr>
      </w:pPr>
      <w:del w:id="745" w:author="Huawei" w:date="2024-01-19T15:20:00Z">
        <w:r w:rsidDel="002510ED">
          <w:delText xml:space="preserve">   #-------Definition of the concrete ExpectationFulfilmentResult dataType----------------#</w:delText>
        </w:r>
      </w:del>
    </w:p>
    <w:p w14:paraId="5BA3C7A3" w14:textId="014BB580" w:rsidR="002510ED" w:rsidDel="002510ED" w:rsidRDefault="002510ED" w:rsidP="002510ED">
      <w:pPr>
        <w:pStyle w:val="PL"/>
        <w:rPr>
          <w:del w:id="746" w:author="Huawei" w:date="2024-01-19T15:20:00Z"/>
        </w:rPr>
      </w:pPr>
    </w:p>
    <w:p w14:paraId="352EA22A" w14:textId="24730BAD" w:rsidR="002510ED" w:rsidDel="002510ED" w:rsidRDefault="002510ED" w:rsidP="002510ED">
      <w:pPr>
        <w:pStyle w:val="PL"/>
        <w:rPr>
          <w:del w:id="747" w:author="Huawei" w:date="2024-01-19T15:20:00Z"/>
        </w:rPr>
      </w:pPr>
      <w:del w:id="748" w:author="Huawei" w:date="2024-01-19T15:20:00Z">
        <w:r w:rsidDel="002510ED">
          <w:delText xml:space="preserve">   #-------Definition of the generic TargetFulfilmentResult dataType----------------#</w:delText>
        </w:r>
      </w:del>
    </w:p>
    <w:p w14:paraId="590FF8F4" w14:textId="7B95484C" w:rsidR="002510ED" w:rsidDel="002510ED" w:rsidRDefault="002510ED" w:rsidP="002510ED">
      <w:pPr>
        <w:pStyle w:val="PL"/>
        <w:rPr>
          <w:del w:id="749" w:author="Huawei" w:date="2024-01-19T15:20:00Z"/>
        </w:rPr>
      </w:pPr>
      <w:del w:id="750" w:author="Huawei" w:date="2024-01-19T15:20:00Z">
        <w:r w:rsidDel="002510ED">
          <w:delText xml:space="preserve">    TargetFulfilmentResult:</w:delText>
        </w:r>
      </w:del>
    </w:p>
    <w:p w14:paraId="54CE7E5C" w14:textId="06798EF0" w:rsidR="002510ED" w:rsidDel="002510ED" w:rsidRDefault="002510ED" w:rsidP="002510ED">
      <w:pPr>
        <w:pStyle w:val="PL"/>
        <w:rPr>
          <w:del w:id="751" w:author="Huawei" w:date="2024-01-19T15:20:00Z"/>
        </w:rPr>
      </w:pPr>
      <w:del w:id="752" w:author="Huawei" w:date="2024-01-19T15:20:00Z">
        <w:r w:rsidDel="002510ED">
          <w:delText xml:space="preserve">      description: &gt;-</w:delText>
        </w:r>
      </w:del>
    </w:p>
    <w:p w14:paraId="10D26179" w14:textId="7842C35A" w:rsidR="002510ED" w:rsidDel="002510ED" w:rsidRDefault="002510ED" w:rsidP="002510ED">
      <w:pPr>
        <w:pStyle w:val="PL"/>
        <w:rPr>
          <w:del w:id="753" w:author="Huawei" w:date="2024-01-19T15:20:00Z"/>
        </w:rPr>
      </w:pPr>
      <w:del w:id="754" w:author="Huawei" w:date="2024-01-19T15:20:00Z">
        <w:r w:rsidDel="002510ED">
          <w:delText xml:space="preserve">        This data type includes targetFulfilmentInfo and targetAchievedValue for each ExpectationTarget.       </w:delText>
        </w:r>
      </w:del>
    </w:p>
    <w:p w14:paraId="71F20E75" w14:textId="00498850" w:rsidR="002510ED" w:rsidDel="002510ED" w:rsidRDefault="002510ED" w:rsidP="002510ED">
      <w:pPr>
        <w:pStyle w:val="PL"/>
        <w:rPr>
          <w:del w:id="755" w:author="Huawei" w:date="2024-01-19T15:20:00Z"/>
        </w:rPr>
      </w:pPr>
      <w:del w:id="756" w:author="Huawei" w:date="2024-01-19T15:20:00Z">
        <w:r w:rsidDel="002510ED">
          <w:delText xml:space="preserve">      type: object</w:delText>
        </w:r>
      </w:del>
    </w:p>
    <w:p w14:paraId="6E21A4D9" w14:textId="1543DB81" w:rsidR="002510ED" w:rsidDel="002510ED" w:rsidRDefault="002510ED" w:rsidP="002510ED">
      <w:pPr>
        <w:pStyle w:val="PL"/>
        <w:rPr>
          <w:del w:id="757" w:author="Huawei" w:date="2024-01-19T15:20:00Z"/>
        </w:rPr>
      </w:pPr>
      <w:del w:id="758" w:author="Huawei" w:date="2024-01-19T15:20:00Z">
        <w:r w:rsidDel="002510ED">
          <w:delText xml:space="preserve">      properties:</w:delText>
        </w:r>
      </w:del>
    </w:p>
    <w:p w14:paraId="1BBE0CE6" w14:textId="66F3F580" w:rsidR="002510ED" w:rsidDel="002510ED" w:rsidRDefault="002510ED" w:rsidP="002510ED">
      <w:pPr>
        <w:pStyle w:val="PL"/>
        <w:rPr>
          <w:del w:id="759" w:author="Huawei" w:date="2024-01-19T15:20:00Z"/>
        </w:rPr>
      </w:pPr>
      <w:del w:id="760" w:author="Huawei" w:date="2024-01-19T15:20:00Z">
        <w:r w:rsidDel="002510ED">
          <w:delText xml:space="preserve">        targetName:</w:delText>
        </w:r>
      </w:del>
    </w:p>
    <w:p w14:paraId="650194F7" w14:textId="75530983" w:rsidR="002510ED" w:rsidDel="002510ED" w:rsidRDefault="002510ED" w:rsidP="002510ED">
      <w:pPr>
        <w:pStyle w:val="PL"/>
        <w:rPr>
          <w:del w:id="761" w:author="Huawei" w:date="2024-01-19T15:20:00Z"/>
        </w:rPr>
      </w:pPr>
      <w:del w:id="762" w:author="Huawei" w:date="2024-01-19T15:20:00Z">
        <w:r w:rsidDel="002510ED">
          <w:delText xml:space="preserve">          type: string</w:delText>
        </w:r>
      </w:del>
    </w:p>
    <w:p w14:paraId="08BCB787" w14:textId="713B860F" w:rsidR="002510ED" w:rsidDel="002510ED" w:rsidRDefault="002510ED" w:rsidP="002510ED">
      <w:pPr>
        <w:pStyle w:val="PL"/>
        <w:rPr>
          <w:del w:id="763" w:author="Huawei" w:date="2024-01-19T15:20:00Z"/>
        </w:rPr>
      </w:pPr>
      <w:del w:id="764" w:author="Huawei" w:date="2024-01-19T15:20:00Z">
        <w:r w:rsidDel="002510ED">
          <w:delText xml:space="preserve">        targetFulfilmentInfo:</w:delText>
        </w:r>
      </w:del>
    </w:p>
    <w:p w14:paraId="4AD969D1" w14:textId="04BCE7FA" w:rsidR="002510ED" w:rsidDel="002510ED" w:rsidRDefault="002510ED" w:rsidP="002510ED">
      <w:pPr>
        <w:pStyle w:val="PL"/>
        <w:rPr>
          <w:del w:id="765" w:author="Huawei" w:date="2024-01-19T15:20:00Z"/>
        </w:rPr>
      </w:pPr>
      <w:del w:id="766" w:author="Huawei" w:date="2024-01-19T15:20:00Z">
        <w:r w:rsidDel="002510ED">
          <w:delText xml:space="preserve">          $ref: '#/components/schemas/FulfilmentInfo'</w:delText>
        </w:r>
      </w:del>
    </w:p>
    <w:p w14:paraId="11BD6479" w14:textId="75308460" w:rsidR="002510ED" w:rsidDel="002510ED" w:rsidRDefault="002510ED" w:rsidP="002510ED">
      <w:pPr>
        <w:pStyle w:val="PL"/>
        <w:rPr>
          <w:del w:id="767" w:author="Huawei" w:date="2024-01-19T15:20:00Z"/>
        </w:rPr>
      </w:pPr>
      <w:del w:id="768" w:author="Huawei" w:date="2024-01-19T15:20:00Z">
        <w:r w:rsidDel="002510ED">
          <w:delText xml:space="preserve">        targetAchievedValue:</w:delText>
        </w:r>
      </w:del>
    </w:p>
    <w:p w14:paraId="29C43EDD" w14:textId="5382DFFB" w:rsidR="002510ED" w:rsidDel="002510ED" w:rsidRDefault="002510ED" w:rsidP="002510ED">
      <w:pPr>
        <w:pStyle w:val="PL"/>
        <w:rPr>
          <w:del w:id="769" w:author="Huawei" w:date="2024-01-19T15:20:00Z"/>
        </w:rPr>
      </w:pPr>
      <w:del w:id="770" w:author="Huawei" w:date="2024-01-19T15:20:00Z">
        <w:r w:rsidDel="002510ED">
          <w:delText xml:space="preserve">          type: number</w:delText>
        </w:r>
      </w:del>
    </w:p>
    <w:p w14:paraId="68AC7402" w14:textId="66850BD4" w:rsidR="002510ED" w:rsidDel="002510ED" w:rsidRDefault="002510ED" w:rsidP="002510ED">
      <w:pPr>
        <w:pStyle w:val="PL"/>
        <w:rPr>
          <w:del w:id="771" w:author="Huawei" w:date="2024-01-19T15:20:00Z"/>
        </w:rPr>
      </w:pPr>
      <w:del w:id="772" w:author="Huawei" w:date="2024-01-19T15:20:00Z">
        <w:r w:rsidDel="002510ED">
          <w:delText xml:space="preserve">   #-------Definition of the concrete TargetFulfilmentResult dataType----------------#</w:delText>
        </w:r>
      </w:del>
    </w:p>
    <w:p w14:paraId="3AEB54C2" w14:textId="1923C006" w:rsidR="002510ED" w:rsidDel="002510ED" w:rsidRDefault="002510ED" w:rsidP="002510ED">
      <w:pPr>
        <w:pStyle w:val="PL"/>
        <w:rPr>
          <w:del w:id="773" w:author="Huawei" w:date="2024-01-19T15:20:00Z"/>
        </w:rPr>
      </w:pPr>
    </w:p>
    <w:p w14:paraId="711F5CC2" w14:textId="5927CAF7" w:rsidR="002510ED" w:rsidDel="002510ED" w:rsidRDefault="002510ED" w:rsidP="002510ED">
      <w:pPr>
        <w:pStyle w:val="PL"/>
        <w:rPr>
          <w:del w:id="774" w:author="Huawei" w:date="2024-01-19T15:20:00Z"/>
        </w:rPr>
      </w:pPr>
      <w:del w:id="775" w:author="Huawei" w:date="2024-01-19T15:20:00Z">
        <w:r w:rsidDel="002510ED">
          <w:delText xml:space="preserve">   #-------Definition of the generic IntentConflictReport dataType----------------#</w:delText>
        </w:r>
      </w:del>
    </w:p>
    <w:p w14:paraId="5B3666DA" w14:textId="7A4AEBC0" w:rsidR="002510ED" w:rsidDel="002510ED" w:rsidRDefault="002510ED" w:rsidP="002510ED">
      <w:pPr>
        <w:pStyle w:val="PL"/>
        <w:rPr>
          <w:del w:id="776" w:author="Huawei" w:date="2024-01-19T15:20:00Z"/>
        </w:rPr>
      </w:pPr>
      <w:del w:id="777" w:author="Huawei" w:date="2024-01-19T15:20:00Z">
        <w:r w:rsidDel="002510ED">
          <w:delText xml:space="preserve">    IntentConflictReport:</w:delText>
        </w:r>
      </w:del>
    </w:p>
    <w:p w14:paraId="51149415" w14:textId="544CA937" w:rsidR="002510ED" w:rsidDel="002510ED" w:rsidRDefault="002510ED" w:rsidP="002510ED">
      <w:pPr>
        <w:pStyle w:val="PL"/>
        <w:rPr>
          <w:del w:id="778" w:author="Huawei" w:date="2024-01-19T15:20:00Z"/>
        </w:rPr>
      </w:pPr>
      <w:del w:id="779" w:author="Huawei" w:date="2024-01-19T15:20:00Z">
        <w:r w:rsidDel="002510ED">
          <w:delText xml:space="preserve">      description: &gt;-</w:delText>
        </w:r>
      </w:del>
    </w:p>
    <w:p w14:paraId="1D81D022" w14:textId="72CAFABE" w:rsidR="002510ED" w:rsidDel="002510ED" w:rsidRDefault="002510ED" w:rsidP="002510ED">
      <w:pPr>
        <w:pStyle w:val="PL"/>
        <w:rPr>
          <w:del w:id="780" w:author="Huawei" w:date="2024-01-19T15:20:00Z"/>
        </w:rPr>
      </w:pPr>
      <w:del w:id="781" w:author="Huawei" w:date="2024-01-19T15:20:00Z">
        <w:r w:rsidDel="002510ED">
          <w:delText xml:space="preserve">        It represents the conflict information for the detected conflict</w:delText>
        </w:r>
      </w:del>
    </w:p>
    <w:p w14:paraId="181A6E6A" w14:textId="0C379392" w:rsidR="002510ED" w:rsidDel="002510ED" w:rsidRDefault="002510ED" w:rsidP="002510ED">
      <w:pPr>
        <w:pStyle w:val="PL"/>
        <w:rPr>
          <w:del w:id="782" w:author="Huawei" w:date="2024-01-19T15:20:00Z"/>
        </w:rPr>
      </w:pPr>
      <w:del w:id="783" w:author="Huawei" w:date="2024-01-19T15:20:00Z">
        <w:r w:rsidDel="002510ED">
          <w:delText xml:space="preserve">        This attribute shall be supported when intent conflict information is supported by IntentReport         </w:delText>
        </w:r>
      </w:del>
    </w:p>
    <w:p w14:paraId="490A859D" w14:textId="630E7CED" w:rsidR="002510ED" w:rsidDel="002510ED" w:rsidRDefault="002510ED" w:rsidP="002510ED">
      <w:pPr>
        <w:pStyle w:val="PL"/>
        <w:rPr>
          <w:del w:id="784" w:author="Huawei" w:date="2024-01-19T15:20:00Z"/>
        </w:rPr>
      </w:pPr>
      <w:del w:id="785" w:author="Huawei" w:date="2024-01-19T15:20:00Z">
        <w:r w:rsidDel="002510ED">
          <w:delText xml:space="preserve">      type: object</w:delText>
        </w:r>
      </w:del>
    </w:p>
    <w:p w14:paraId="33B4BF36" w14:textId="2A641558" w:rsidR="002510ED" w:rsidDel="002510ED" w:rsidRDefault="002510ED" w:rsidP="002510ED">
      <w:pPr>
        <w:pStyle w:val="PL"/>
        <w:rPr>
          <w:del w:id="786" w:author="Huawei" w:date="2024-01-19T15:20:00Z"/>
        </w:rPr>
      </w:pPr>
      <w:del w:id="787" w:author="Huawei" w:date="2024-01-19T15:20:00Z">
        <w:r w:rsidDel="002510ED">
          <w:delText xml:space="preserve">      properties:</w:delText>
        </w:r>
      </w:del>
    </w:p>
    <w:p w14:paraId="38185907" w14:textId="284EB5E6" w:rsidR="002510ED" w:rsidDel="002510ED" w:rsidRDefault="002510ED" w:rsidP="002510ED">
      <w:pPr>
        <w:pStyle w:val="PL"/>
        <w:rPr>
          <w:del w:id="788" w:author="Huawei" w:date="2024-01-19T15:20:00Z"/>
        </w:rPr>
      </w:pPr>
      <w:del w:id="789" w:author="Huawei" w:date="2024-01-19T15:20:00Z">
        <w:r w:rsidDel="002510ED">
          <w:delText xml:space="preserve">        conflictId:</w:delText>
        </w:r>
      </w:del>
    </w:p>
    <w:p w14:paraId="191C364A" w14:textId="4AF97E4E" w:rsidR="002510ED" w:rsidDel="002510ED" w:rsidRDefault="002510ED" w:rsidP="002510ED">
      <w:pPr>
        <w:pStyle w:val="PL"/>
        <w:rPr>
          <w:del w:id="790" w:author="Huawei" w:date="2024-01-19T15:20:00Z"/>
        </w:rPr>
      </w:pPr>
      <w:del w:id="791" w:author="Huawei" w:date="2024-01-19T15:20:00Z">
        <w:r w:rsidDel="002510ED">
          <w:delText xml:space="preserve">          type: string</w:delText>
        </w:r>
      </w:del>
    </w:p>
    <w:p w14:paraId="6A5B7911" w14:textId="2C65FD5D" w:rsidR="002510ED" w:rsidDel="002510ED" w:rsidRDefault="002510ED" w:rsidP="002510ED">
      <w:pPr>
        <w:pStyle w:val="PL"/>
        <w:rPr>
          <w:del w:id="792" w:author="Huawei" w:date="2024-01-19T15:20:00Z"/>
        </w:rPr>
      </w:pPr>
      <w:del w:id="793" w:author="Huawei" w:date="2024-01-19T15:20:00Z">
        <w:r w:rsidDel="002510ED">
          <w:delText xml:space="preserve">        conflictType:</w:delText>
        </w:r>
      </w:del>
    </w:p>
    <w:p w14:paraId="52406641" w14:textId="53F7EAD2" w:rsidR="002510ED" w:rsidDel="002510ED" w:rsidRDefault="002510ED" w:rsidP="002510ED">
      <w:pPr>
        <w:pStyle w:val="PL"/>
        <w:rPr>
          <w:del w:id="794" w:author="Huawei" w:date="2024-01-19T15:20:00Z"/>
        </w:rPr>
      </w:pPr>
      <w:del w:id="795" w:author="Huawei" w:date="2024-01-19T15:20:00Z">
        <w:r w:rsidDel="002510ED">
          <w:delText xml:space="preserve">          type: string</w:delText>
        </w:r>
      </w:del>
    </w:p>
    <w:p w14:paraId="0B9FA6BB" w14:textId="19EE4598" w:rsidR="002510ED" w:rsidDel="002510ED" w:rsidRDefault="002510ED" w:rsidP="002510ED">
      <w:pPr>
        <w:pStyle w:val="PL"/>
        <w:rPr>
          <w:del w:id="796" w:author="Huawei" w:date="2024-01-19T15:20:00Z"/>
        </w:rPr>
      </w:pPr>
      <w:del w:id="797" w:author="Huawei" w:date="2024-01-19T15:20:00Z">
        <w:r w:rsidDel="002510ED">
          <w:delText xml:space="preserve">          enum:</w:delText>
        </w:r>
      </w:del>
    </w:p>
    <w:p w14:paraId="06CC029E" w14:textId="5397BA8B" w:rsidR="002510ED" w:rsidDel="002510ED" w:rsidRDefault="002510ED" w:rsidP="002510ED">
      <w:pPr>
        <w:pStyle w:val="PL"/>
        <w:rPr>
          <w:del w:id="798" w:author="Huawei" w:date="2024-01-19T15:20:00Z"/>
        </w:rPr>
      </w:pPr>
      <w:del w:id="799" w:author="Huawei" w:date="2024-01-19T15:20:00Z">
        <w:r w:rsidDel="002510ED">
          <w:delText xml:space="preserve">              - INTENT_CONFLICT</w:delText>
        </w:r>
      </w:del>
    </w:p>
    <w:p w14:paraId="5B8D2118" w14:textId="62E1F1CF" w:rsidR="002510ED" w:rsidDel="002510ED" w:rsidRDefault="002510ED" w:rsidP="002510ED">
      <w:pPr>
        <w:pStyle w:val="PL"/>
        <w:rPr>
          <w:del w:id="800" w:author="Huawei" w:date="2024-01-19T15:20:00Z"/>
        </w:rPr>
      </w:pPr>
      <w:del w:id="801" w:author="Huawei" w:date="2024-01-19T15:20:00Z">
        <w:r w:rsidDel="002510ED">
          <w:delText xml:space="preserve">              - EXPECTATION_CONFLICT</w:delText>
        </w:r>
      </w:del>
    </w:p>
    <w:p w14:paraId="503B6A50" w14:textId="40CCF1E3" w:rsidR="002510ED" w:rsidDel="002510ED" w:rsidRDefault="002510ED" w:rsidP="002510ED">
      <w:pPr>
        <w:pStyle w:val="PL"/>
        <w:rPr>
          <w:del w:id="802" w:author="Huawei" w:date="2024-01-19T15:20:00Z"/>
        </w:rPr>
      </w:pPr>
      <w:del w:id="803" w:author="Huawei" w:date="2024-01-19T15:20:00Z">
        <w:r w:rsidDel="002510ED">
          <w:delText xml:space="preserve">              - TARGET_CONFLICT</w:delText>
        </w:r>
      </w:del>
    </w:p>
    <w:p w14:paraId="126A5BAD" w14:textId="6F2592C8" w:rsidR="002510ED" w:rsidDel="002510ED" w:rsidRDefault="002510ED" w:rsidP="002510ED">
      <w:pPr>
        <w:pStyle w:val="PL"/>
        <w:rPr>
          <w:del w:id="804" w:author="Huawei" w:date="2024-01-19T15:20:00Z"/>
        </w:rPr>
      </w:pPr>
      <w:del w:id="805" w:author="Huawei" w:date="2024-01-19T15:20:00Z">
        <w:r w:rsidDel="002510ED">
          <w:delText xml:space="preserve">        conflictingIntent:</w:delText>
        </w:r>
      </w:del>
    </w:p>
    <w:p w14:paraId="154BC2CF" w14:textId="4520BA81" w:rsidR="002510ED" w:rsidDel="002510ED" w:rsidRDefault="002510ED" w:rsidP="002510ED">
      <w:pPr>
        <w:pStyle w:val="PL"/>
        <w:rPr>
          <w:del w:id="806" w:author="Huawei" w:date="2024-01-19T15:20:00Z"/>
        </w:rPr>
      </w:pPr>
      <w:del w:id="807" w:author="Huawei" w:date="2024-01-19T15:20:00Z">
        <w:r w:rsidDel="002510ED">
          <w:delText xml:space="preserve">          description: &gt;-</w:delText>
        </w:r>
      </w:del>
    </w:p>
    <w:p w14:paraId="167D3334" w14:textId="710FBDD0" w:rsidR="002510ED" w:rsidDel="002510ED" w:rsidRDefault="002510ED" w:rsidP="002510ED">
      <w:pPr>
        <w:pStyle w:val="PL"/>
        <w:rPr>
          <w:del w:id="808" w:author="Huawei" w:date="2024-01-19T15:20:00Z"/>
        </w:rPr>
      </w:pPr>
      <w:del w:id="809" w:author="Huawei" w:date="2024-01-19T15:20:00Z">
        <w:r w:rsidDel="002510ED">
          <w:delText xml:space="preserve">            This will be present if the value of conflictType is INTENT_CONFLICT. It describes the DN of the conflicting intent</w:delText>
        </w:r>
      </w:del>
    </w:p>
    <w:p w14:paraId="5C22079D" w14:textId="6CFB31B6" w:rsidR="002510ED" w:rsidDel="002510ED" w:rsidRDefault="002510ED" w:rsidP="002510ED">
      <w:pPr>
        <w:pStyle w:val="PL"/>
        <w:rPr>
          <w:del w:id="810" w:author="Huawei" w:date="2024-01-19T15:20:00Z"/>
        </w:rPr>
      </w:pPr>
      <w:del w:id="811" w:author="Huawei" w:date="2024-01-19T15:20:00Z">
        <w:r w:rsidDel="002510ED">
          <w:delText xml:space="preserve">          $ref: 'TS28623_ComDefs.yaml#/components/schemas/Dn'</w:delText>
        </w:r>
      </w:del>
    </w:p>
    <w:p w14:paraId="208AF4F1" w14:textId="0631A65D" w:rsidR="002510ED" w:rsidDel="002510ED" w:rsidRDefault="002510ED" w:rsidP="002510ED">
      <w:pPr>
        <w:pStyle w:val="PL"/>
        <w:rPr>
          <w:del w:id="812" w:author="Huawei" w:date="2024-01-19T15:20:00Z"/>
        </w:rPr>
      </w:pPr>
      <w:del w:id="813" w:author="Huawei" w:date="2024-01-19T15:20:00Z">
        <w:r w:rsidDel="002510ED">
          <w:delText xml:space="preserve">        conflictingExpectation:</w:delText>
        </w:r>
      </w:del>
    </w:p>
    <w:p w14:paraId="0DE39267" w14:textId="493149F9" w:rsidR="002510ED" w:rsidDel="002510ED" w:rsidRDefault="002510ED" w:rsidP="002510ED">
      <w:pPr>
        <w:pStyle w:val="PL"/>
        <w:rPr>
          <w:del w:id="814" w:author="Huawei" w:date="2024-01-19T15:20:00Z"/>
        </w:rPr>
      </w:pPr>
      <w:del w:id="815" w:author="Huawei" w:date="2024-01-19T15:20:00Z">
        <w:r w:rsidDel="002510ED">
          <w:delText xml:space="preserve">          description: &gt;-</w:delText>
        </w:r>
      </w:del>
    </w:p>
    <w:p w14:paraId="6E742C84" w14:textId="074C23F6" w:rsidR="002510ED" w:rsidDel="002510ED" w:rsidRDefault="002510ED" w:rsidP="002510ED">
      <w:pPr>
        <w:pStyle w:val="PL"/>
        <w:rPr>
          <w:del w:id="816" w:author="Huawei" w:date="2024-01-19T15:20:00Z"/>
        </w:rPr>
      </w:pPr>
      <w:del w:id="817" w:author="Huawei" w:date="2024-01-19T15:20:00Z">
        <w:r w:rsidDel="002510ED">
          <w:delText xml:space="preserve">            This will be present if the value of conflictType is EXPECTATION_CONFLICT. It describes the expectationId of the conflicting IntentExpectation with an Intent       </w:delText>
        </w:r>
      </w:del>
    </w:p>
    <w:p w14:paraId="79DCBF82" w14:textId="6715A527" w:rsidR="002510ED" w:rsidDel="002510ED" w:rsidRDefault="002510ED" w:rsidP="002510ED">
      <w:pPr>
        <w:pStyle w:val="PL"/>
        <w:rPr>
          <w:del w:id="818" w:author="Huawei" w:date="2024-01-19T15:20:00Z"/>
        </w:rPr>
      </w:pPr>
      <w:del w:id="819" w:author="Huawei" w:date="2024-01-19T15:20:00Z">
        <w:r w:rsidDel="002510ED">
          <w:delText xml:space="preserve">          type: string     </w:delText>
        </w:r>
      </w:del>
    </w:p>
    <w:p w14:paraId="24ABCC4C" w14:textId="4140A54A" w:rsidR="002510ED" w:rsidDel="002510ED" w:rsidRDefault="002510ED" w:rsidP="002510ED">
      <w:pPr>
        <w:pStyle w:val="PL"/>
        <w:rPr>
          <w:del w:id="820" w:author="Huawei" w:date="2024-01-19T15:20:00Z"/>
        </w:rPr>
      </w:pPr>
      <w:del w:id="821" w:author="Huawei" w:date="2024-01-19T15:20:00Z">
        <w:r w:rsidDel="002510ED">
          <w:delText xml:space="preserve">        conflictingTarget:</w:delText>
        </w:r>
      </w:del>
    </w:p>
    <w:p w14:paraId="6DC95301" w14:textId="11358612" w:rsidR="002510ED" w:rsidDel="002510ED" w:rsidRDefault="002510ED" w:rsidP="002510ED">
      <w:pPr>
        <w:pStyle w:val="PL"/>
        <w:rPr>
          <w:del w:id="822" w:author="Huawei" w:date="2024-01-19T15:20:00Z"/>
        </w:rPr>
      </w:pPr>
      <w:del w:id="823" w:author="Huawei" w:date="2024-01-19T15:20:00Z">
        <w:r w:rsidDel="002510ED">
          <w:delText xml:space="preserve">          description: &gt;-</w:delText>
        </w:r>
      </w:del>
    </w:p>
    <w:p w14:paraId="5F822D92" w14:textId="112ACCE7" w:rsidR="002510ED" w:rsidDel="002510ED" w:rsidRDefault="002510ED" w:rsidP="002510ED">
      <w:pPr>
        <w:pStyle w:val="PL"/>
        <w:rPr>
          <w:del w:id="824" w:author="Huawei" w:date="2024-01-19T15:20:00Z"/>
        </w:rPr>
      </w:pPr>
      <w:del w:id="825" w:author="Huawei" w:date="2024-01-19T15:20:00Z">
        <w:r w:rsidDel="002510ED">
          <w:delText xml:space="preserve">            This will be present if the value of conflictType is TARGET_CONFLICT. It describes the targetName of the conflicting ExpectationTarget with an IntentExpectation           </w:delText>
        </w:r>
      </w:del>
    </w:p>
    <w:p w14:paraId="201B1C92" w14:textId="4937E579" w:rsidR="002510ED" w:rsidDel="002510ED" w:rsidRDefault="002510ED" w:rsidP="002510ED">
      <w:pPr>
        <w:pStyle w:val="PL"/>
        <w:rPr>
          <w:del w:id="826" w:author="Huawei" w:date="2024-01-19T15:20:00Z"/>
        </w:rPr>
      </w:pPr>
      <w:del w:id="827" w:author="Huawei" w:date="2024-01-19T15:20:00Z">
        <w:r w:rsidDel="002510ED">
          <w:delText xml:space="preserve">          type: string  </w:delText>
        </w:r>
      </w:del>
    </w:p>
    <w:p w14:paraId="4B23E168" w14:textId="419792AA" w:rsidR="002510ED" w:rsidDel="002510ED" w:rsidRDefault="002510ED" w:rsidP="002510ED">
      <w:pPr>
        <w:pStyle w:val="PL"/>
        <w:rPr>
          <w:del w:id="828" w:author="Huawei" w:date="2024-01-19T15:20:00Z"/>
        </w:rPr>
      </w:pPr>
      <w:del w:id="829" w:author="Huawei" w:date="2024-01-19T15:20:00Z">
        <w:r w:rsidDel="002510ED">
          <w:delText xml:space="preserve">   #-------Definition of the concrete IntentConflictReport dataType----------------#</w:delText>
        </w:r>
      </w:del>
    </w:p>
    <w:p w14:paraId="3A8B40DA" w14:textId="6EE2644D" w:rsidR="002510ED" w:rsidDel="002510ED" w:rsidRDefault="002510ED" w:rsidP="002510ED">
      <w:pPr>
        <w:pStyle w:val="PL"/>
        <w:rPr>
          <w:del w:id="830" w:author="Huawei" w:date="2024-01-19T15:20:00Z"/>
        </w:rPr>
      </w:pPr>
    </w:p>
    <w:p w14:paraId="0B43BE85" w14:textId="6470744D" w:rsidR="002510ED" w:rsidDel="002510ED" w:rsidRDefault="002510ED" w:rsidP="002510ED">
      <w:pPr>
        <w:pStyle w:val="PL"/>
        <w:rPr>
          <w:del w:id="831" w:author="Huawei" w:date="2024-01-19T15:20:00Z"/>
        </w:rPr>
      </w:pPr>
      <w:del w:id="832" w:author="Huawei" w:date="2024-01-19T15:20:00Z">
        <w:r w:rsidDel="002510ED">
          <w:delText xml:space="preserve">   #-------Definition of the generic IntentFeasibilityCheckReport dataType----------------#</w:delText>
        </w:r>
      </w:del>
    </w:p>
    <w:p w14:paraId="40F0A731" w14:textId="01DC6EE4" w:rsidR="002510ED" w:rsidDel="002510ED" w:rsidRDefault="002510ED" w:rsidP="002510ED">
      <w:pPr>
        <w:pStyle w:val="PL"/>
        <w:rPr>
          <w:del w:id="833" w:author="Huawei" w:date="2024-01-19T15:20:00Z"/>
        </w:rPr>
      </w:pPr>
      <w:del w:id="834" w:author="Huawei" w:date="2024-01-19T15:20:00Z">
        <w:r w:rsidDel="002510ED">
          <w:delText xml:space="preserve">    IntentFeasibilityCheckReport:</w:delText>
        </w:r>
      </w:del>
    </w:p>
    <w:p w14:paraId="6B4AE973" w14:textId="34F9CA68" w:rsidR="002510ED" w:rsidDel="002510ED" w:rsidRDefault="002510ED" w:rsidP="002510ED">
      <w:pPr>
        <w:pStyle w:val="PL"/>
        <w:rPr>
          <w:del w:id="835" w:author="Huawei" w:date="2024-01-19T15:20:00Z"/>
        </w:rPr>
      </w:pPr>
      <w:del w:id="836" w:author="Huawei" w:date="2024-01-19T15:20:00Z">
        <w:r w:rsidDel="002510ED">
          <w:delText xml:space="preserve">      description: &gt;-</w:delText>
        </w:r>
      </w:del>
    </w:p>
    <w:p w14:paraId="33EADB23" w14:textId="6695E904" w:rsidR="002510ED" w:rsidDel="002510ED" w:rsidRDefault="002510ED" w:rsidP="002510ED">
      <w:pPr>
        <w:pStyle w:val="PL"/>
        <w:rPr>
          <w:del w:id="837" w:author="Huawei" w:date="2024-01-19T15:20:00Z"/>
        </w:rPr>
      </w:pPr>
      <w:del w:id="838" w:author="Huawei" w:date="2024-01-19T15:20:00Z">
        <w:r w:rsidDel="002510ED">
          <w:delText xml:space="preserve">        It represents the intent feasibility check information</w:delText>
        </w:r>
      </w:del>
    </w:p>
    <w:p w14:paraId="53E59904" w14:textId="698CA636" w:rsidR="002510ED" w:rsidDel="002510ED" w:rsidRDefault="002510ED" w:rsidP="002510ED">
      <w:pPr>
        <w:pStyle w:val="PL"/>
        <w:rPr>
          <w:del w:id="839" w:author="Huawei" w:date="2024-01-19T15:20:00Z"/>
        </w:rPr>
      </w:pPr>
      <w:del w:id="840" w:author="Huawei" w:date="2024-01-19T15:20:00Z">
        <w:r w:rsidDel="002510ED">
          <w:delText xml:space="preserve">        This attribute shall be supported when intent feasibility check information information is supported by IntentReport       </w:delText>
        </w:r>
      </w:del>
    </w:p>
    <w:p w14:paraId="2A2C1D59" w14:textId="236CEFC4" w:rsidR="002510ED" w:rsidDel="002510ED" w:rsidRDefault="002510ED" w:rsidP="002510ED">
      <w:pPr>
        <w:pStyle w:val="PL"/>
        <w:rPr>
          <w:del w:id="841" w:author="Huawei" w:date="2024-01-19T15:20:00Z"/>
        </w:rPr>
      </w:pPr>
      <w:del w:id="842" w:author="Huawei" w:date="2024-01-19T15:20:00Z">
        <w:r w:rsidDel="002510ED">
          <w:delText xml:space="preserve">      type: object</w:delText>
        </w:r>
      </w:del>
    </w:p>
    <w:p w14:paraId="796EB293" w14:textId="4B689895" w:rsidR="002510ED" w:rsidDel="002510ED" w:rsidRDefault="002510ED" w:rsidP="002510ED">
      <w:pPr>
        <w:pStyle w:val="PL"/>
        <w:rPr>
          <w:del w:id="843" w:author="Huawei" w:date="2024-01-19T15:20:00Z"/>
        </w:rPr>
      </w:pPr>
      <w:del w:id="844" w:author="Huawei" w:date="2024-01-19T15:20:00Z">
        <w:r w:rsidDel="002510ED">
          <w:delText xml:space="preserve">      properties:</w:delText>
        </w:r>
      </w:del>
    </w:p>
    <w:p w14:paraId="26C5AA0A" w14:textId="0566281D" w:rsidR="002510ED" w:rsidDel="002510ED" w:rsidRDefault="002510ED" w:rsidP="002510ED">
      <w:pPr>
        <w:pStyle w:val="PL"/>
        <w:rPr>
          <w:del w:id="845" w:author="Huawei" w:date="2024-01-19T15:20:00Z"/>
        </w:rPr>
      </w:pPr>
      <w:del w:id="846" w:author="Huawei" w:date="2024-01-19T15:20:00Z">
        <w:r w:rsidDel="002510ED">
          <w:delText xml:space="preserve">        feasibilityCheckResult:</w:delText>
        </w:r>
      </w:del>
    </w:p>
    <w:p w14:paraId="08190632" w14:textId="797640BE" w:rsidR="002510ED" w:rsidDel="002510ED" w:rsidRDefault="002510ED" w:rsidP="002510ED">
      <w:pPr>
        <w:pStyle w:val="PL"/>
        <w:rPr>
          <w:del w:id="847" w:author="Huawei" w:date="2024-01-19T15:20:00Z"/>
        </w:rPr>
      </w:pPr>
      <w:del w:id="848" w:author="Huawei" w:date="2024-01-19T15:20:00Z">
        <w:r w:rsidDel="002510ED">
          <w:delText xml:space="preserve">          type: string</w:delText>
        </w:r>
      </w:del>
    </w:p>
    <w:p w14:paraId="430F675C" w14:textId="0857E44F" w:rsidR="002510ED" w:rsidDel="002510ED" w:rsidRDefault="002510ED" w:rsidP="002510ED">
      <w:pPr>
        <w:pStyle w:val="PL"/>
        <w:rPr>
          <w:del w:id="849" w:author="Huawei" w:date="2024-01-19T15:20:00Z"/>
        </w:rPr>
      </w:pPr>
      <w:del w:id="850" w:author="Huawei" w:date="2024-01-19T15:20:00Z">
        <w:r w:rsidDel="002510ED">
          <w:delText xml:space="preserve">          enum:</w:delText>
        </w:r>
      </w:del>
    </w:p>
    <w:p w14:paraId="40FCFAEE" w14:textId="2484CDE0" w:rsidR="002510ED" w:rsidDel="002510ED" w:rsidRDefault="002510ED" w:rsidP="002510ED">
      <w:pPr>
        <w:pStyle w:val="PL"/>
        <w:rPr>
          <w:del w:id="851" w:author="Huawei" w:date="2024-01-19T15:20:00Z"/>
        </w:rPr>
      </w:pPr>
      <w:del w:id="852" w:author="Huawei" w:date="2024-01-19T15:20:00Z">
        <w:r w:rsidDel="002510ED">
          <w:delText xml:space="preserve">              - FEASIBLE</w:delText>
        </w:r>
      </w:del>
    </w:p>
    <w:p w14:paraId="44335361" w14:textId="11784CB0" w:rsidR="002510ED" w:rsidDel="002510ED" w:rsidRDefault="002510ED" w:rsidP="002510ED">
      <w:pPr>
        <w:pStyle w:val="PL"/>
        <w:rPr>
          <w:del w:id="853" w:author="Huawei" w:date="2024-01-19T15:20:00Z"/>
        </w:rPr>
      </w:pPr>
      <w:del w:id="854" w:author="Huawei" w:date="2024-01-19T15:20:00Z">
        <w:r w:rsidDel="002510ED">
          <w:delText xml:space="preserve">              - INFEASIBLE</w:delText>
        </w:r>
      </w:del>
    </w:p>
    <w:p w14:paraId="00127EB1" w14:textId="7F8B145E" w:rsidR="002510ED" w:rsidDel="002510ED" w:rsidRDefault="002510ED" w:rsidP="002510ED">
      <w:pPr>
        <w:pStyle w:val="PL"/>
        <w:rPr>
          <w:del w:id="855" w:author="Huawei" w:date="2024-01-19T15:20:00Z"/>
        </w:rPr>
      </w:pPr>
      <w:del w:id="856" w:author="Huawei" w:date="2024-01-19T15:20:00Z">
        <w:r w:rsidDel="002510ED">
          <w:lastRenderedPageBreak/>
          <w:delText xml:space="preserve">        infeasibilityReason:</w:delText>
        </w:r>
      </w:del>
    </w:p>
    <w:p w14:paraId="60930698" w14:textId="36DB8410" w:rsidR="002510ED" w:rsidDel="002510ED" w:rsidRDefault="002510ED" w:rsidP="002510ED">
      <w:pPr>
        <w:pStyle w:val="PL"/>
        <w:rPr>
          <w:del w:id="857" w:author="Huawei" w:date="2024-01-19T15:20:00Z"/>
        </w:rPr>
      </w:pPr>
      <w:del w:id="858" w:author="Huawei" w:date="2024-01-19T15:20:00Z">
        <w:r w:rsidDel="002510ED">
          <w:delText xml:space="preserve">          type: string</w:delText>
        </w:r>
      </w:del>
    </w:p>
    <w:p w14:paraId="0370DB34" w14:textId="52DDF392" w:rsidR="002510ED" w:rsidDel="002510ED" w:rsidRDefault="002510ED" w:rsidP="002510ED">
      <w:pPr>
        <w:pStyle w:val="PL"/>
        <w:rPr>
          <w:del w:id="859" w:author="Huawei" w:date="2024-01-19T15:20:00Z"/>
        </w:rPr>
      </w:pPr>
      <w:del w:id="860" w:author="Huawei" w:date="2024-01-19T15:20:00Z">
        <w:r w:rsidDel="002510ED">
          <w:delText xml:space="preserve">          description: An attribute which is used when feasibilityCheckResult is INFEASIBLE          </w:delText>
        </w:r>
      </w:del>
    </w:p>
    <w:p w14:paraId="1B95FCCF" w14:textId="594C3850" w:rsidR="002510ED" w:rsidDel="002510ED" w:rsidRDefault="002510ED" w:rsidP="002510ED">
      <w:pPr>
        <w:pStyle w:val="PL"/>
        <w:rPr>
          <w:del w:id="861" w:author="Huawei" w:date="2024-01-19T15:20:00Z"/>
        </w:rPr>
      </w:pPr>
      <w:del w:id="862" w:author="Huawei" w:date="2024-01-19T15:20:00Z">
        <w:r w:rsidDel="002510ED">
          <w:delText xml:space="preserve">   #-------Definition of the concrete IntentFeasibilityCheckReport dataType----------------#</w:delText>
        </w:r>
      </w:del>
    </w:p>
    <w:p w14:paraId="64105D66" w14:textId="5C19399D" w:rsidR="002510ED" w:rsidDel="002510ED" w:rsidRDefault="002510ED" w:rsidP="002510ED">
      <w:pPr>
        <w:pStyle w:val="PL"/>
        <w:rPr>
          <w:del w:id="863" w:author="Huawei" w:date="2024-01-19T15:20:00Z"/>
        </w:rPr>
      </w:pPr>
    </w:p>
    <w:p w14:paraId="62DC07D7" w14:textId="57E9119C" w:rsidR="002510ED" w:rsidDel="002510ED" w:rsidRDefault="002510ED" w:rsidP="002510ED">
      <w:pPr>
        <w:pStyle w:val="PL"/>
        <w:rPr>
          <w:del w:id="864" w:author="Huawei" w:date="2024-01-19T15:20:00Z"/>
        </w:rPr>
      </w:pPr>
      <w:del w:id="865" w:author="Huawei" w:date="2024-01-19T15:20:00Z">
        <w:r w:rsidDel="002510ED">
          <w:delText xml:space="preserve">   #-------Definition of the generic IntentHandlingCapability dataType----------------#</w:delText>
        </w:r>
      </w:del>
    </w:p>
    <w:p w14:paraId="2E25B1A0" w14:textId="1EFAD80E" w:rsidR="002510ED" w:rsidDel="002510ED" w:rsidRDefault="002510ED" w:rsidP="002510ED">
      <w:pPr>
        <w:pStyle w:val="PL"/>
        <w:rPr>
          <w:del w:id="866" w:author="Huawei" w:date="2024-01-19T15:20:00Z"/>
        </w:rPr>
      </w:pPr>
      <w:del w:id="867" w:author="Huawei" w:date="2024-01-19T15:20:00Z">
        <w:r w:rsidDel="002510ED">
          <w:delText xml:space="preserve">    IntentHandlingCapability:   </w:delText>
        </w:r>
      </w:del>
    </w:p>
    <w:p w14:paraId="771C1DE4" w14:textId="52FEA2E4" w:rsidR="002510ED" w:rsidDel="002510ED" w:rsidRDefault="002510ED" w:rsidP="002510ED">
      <w:pPr>
        <w:pStyle w:val="PL"/>
        <w:rPr>
          <w:del w:id="868" w:author="Huawei" w:date="2024-01-19T15:20:00Z"/>
        </w:rPr>
      </w:pPr>
      <w:del w:id="869" w:author="Huawei" w:date="2024-01-19T15:20:00Z">
        <w:r w:rsidDel="002510ED">
          <w:delText xml:space="preserve">      description: &gt;-</w:delText>
        </w:r>
      </w:del>
    </w:p>
    <w:p w14:paraId="0CB39AB5" w14:textId="42379B74" w:rsidR="002510ED" w:rsidDel="002510ED" w:rsidRDefault="002510ED" w:rsidP="002510ED">
      <w:pPr>
        <w:pStyle w:val="PL"/>
        <w:rPr>
          <w:del w:id="870" w:author="Huawei" w:date="2024-01-19T15:20:00Z"/>
        </w:rPr>
      </w:pPr>
      <w:del w:id="871" w:author="Huawei" w:date="2024-01-19T15:20:00Z">
        <w:r w:rsidDel="002510ED">
          <w:delText xml:space="preserve">        It represents expectation object information and expectation target information </w:delText>
        </w:r>
      </w:del>
    </w:p>
    <w:p w14:paraId="6142D45D" w14:textId="21105BFB" w:rsidR="002510ED" w:rsidDel="002510ED" w:rsidRDefault="002510ED" w:rsidP="002510ED">
      <w:pPr>
        <w:pStyle w:val="PL"/>
        <w:rPr>
          <w:del w:id="872" w:author="Huawei" w:date="2024-01-19T15:20:00Z"/>
        </w:rPr>
      </w:pPr>
      <w:del w:id="873" w:author="Huawei" w:date="2024-01-19T15:20:00Z">
        <w:r w:rsidDel="002510ED">
          <w:delText xml:space="preserve">        which can be supported by a specific intent handling function of MnS producer.</w:delText>
        </w:r>
      </w:del>
    </w:p>
    <w:p w14:paraId="5BD9DFFB" w14:textId="63A11910" w:rsidR="002510ED" w:rsidDel="002510ED" w:rsidRDefault="002510ED" w:rsidP="002510ED">
      <w:pPr>
        <w:pStyle w:val="PL"/>
        <w:rPr>
          <w:del w:id="874" w:author="Huawei" w:date="2024-01-19T15:20:00Z"/>
        </w:rPr>
      </w:pPr>
      <w:del w:id="875" w:author="Huawei" w:date="2024-01-19T15:20:00Z">
        <w:r w:rsidDel="002510ED">
          <w:delText xml:space="preserve">      type: object</w:delText>
        </w:r>
      </w:del>
    </w:p>
    <w:p w14:paraId="5072851C" w14:textId="0603796D" w:rsidR="002510ED" w:rsidDel="002510ED" w:rsidRDefault="002510ED" w:rsidP="002510ED">
      <w:pPr>
        <w:pStyle w:val="PL"/>
        <w:rPr>
          <w:del w:id="876" w:author="Huawei" w:date="2024-01-19T15:20:00Z"/>
        </w:rPr>
      </w:pPr>
      <w:del w:id="877" w:author="Huawei" w:date="2024-01-19T15:20:00Z">
        <w:r w:rsidDel="002510ED">
          <w:delText xml:space="preserve">      properties:</w:delText>
        </w:r>
      </w:del>
    </w:p>
    <w:p w14:paraId="546976B6" w14:textId="53E9F19C" w:rsidR="002510ED" w:rsidDel="002510ED" w:rsidRDefault="002510ED" w:rsidP="002510ED">
      <w:pPr>
        <w:pStyle w:val="PL"/>
        <w:rPr>
          <w:del w:id="878" w:author="Huawei" w:date="2024-01-19T15:20:00Z"/>
        </w:rPr>
      </w:pPr>
      <w:del w:id="879" w:author="Huawei" w:date="2024-01-19T15:20:00Z">
        <w:r w:rsidDel="002510ED">
          <w:delText xml:space="preserve">        intentHandlingCapabilityId:</w:delText>
        </w:r>
      </w:del>
    </w:p>
    <w:p w14:paraId="6CFC0167" w14:textId="3FA08859" w:rsidR="002510ED" w:rsidDel="002510ED" w:rsidRDefault="002510ED" w:rsidP="002510ED">
      <w:pPr>
        <w:pStyle w:val="PL"/>
        <w:rPr>
          <w:del w:id="880" w:author="Huawei" w:date="2024-01-19T15:20:00Z"/>
        </w:rPr>
      </w:pPr>
      <w:del w:id="881" w:author="Huawei" w:date="2024-01-19T15:20:00Z">
        <w:r w:rsidDel="002510ED">
          <w:delText xml:space="preserve">          type: string</w:delText>
        </w:r>
      </w:del>
    </w:p>
    <w:p w14:paraId="1ACEABBB" w14:textId="7BE146DD" w:rsidR="002510ED" w:rsidDel="002510ED" w:rsidRDefault="002510ED" w:rsidP="002510ED">
      <w:pPr>
        <w:pStyle w:val="PL"/>
        <w:rPr>
          <w:del w:id="882" w:author="Huawei" w:date="2024-01-19T15:20:00Z"/>
        </w:rPr>
      </w:pPr>
      <w:del w:id="883" w:author="Huawei" w:date="2024-01-19T15:20:00Z">
        <w:r w:rsidDel="002510ED">
          <w:delText xml:space="preserve">        supportedExpectationObjectType:</w:delText>
        </w:r>
      </w:del>
    </w:p>
    <w:p w14:paraId="059EDA36" w14:textId="1F3367FE" w:rsidR="002510ED" w:rsidDel="002510ED" w:rsidRDefault="002510ED" w:rsidP="002510ED">
      <w:pPr>
        <w:pStyle w:val="PL"/>
        <w:rPr>
          <w:del w:id="884" w:author="Huawei" w:date="2024-01-19T15:20:00Z"/>
        </w:rPr>
      </w:pPr>
      <w:del w:id="885" w:author="Huawei" w:date="2024-01-19T15:20:00Z">
        <w:r w:rsidDel="002510ED">
          <w:delText xml:space="preserve">          type: string</w:delText>
        </w:r>
      </w:del>
    </w:p>
    <w:p w14:paraId="3A2602B7" w14:textId="54C1C194" w:rsidR="002510ED" w:rsidDel="002510ED" w:rsidRDefault="002510ED" w:rsidP="002510ED">
      <w:pPr>
        <w:pStyle w:val="PL"/>
        <w:rPr>
          <w:del w:id="886" w:author="Huawei" w:date="2024-01-19T15:20:00Z"/>
        </w:rPr>
      </w:pPr>
      <w:del w:id="887" w:author="Huawei" w:date="2024-01-19T15:20:00Z">
        <w:r w:rsidDel="002510ED">
          <w:delText xml:space="preserve">          enum: </w:delText>
        </w:r>
      </w:del>
    </w:p>
    <w:p w14:paraId="5F42E9B1" w14:textId="43CF5A17" w:rsidR="002510ED" w:rsidDel="002510ED" w:rsidRDefault="002510ED" w:rsidP="002510ED">
      <w:pPr>
        <w:pStyle w:val="PL"/>
        <w:rPr>
          <w:del w:id="888" w:author="Huawei" w:date="2024-01-19T15:20:00Z"/>
        </w:rPr>
      </w:pPr>
      <w:del w:id="889" w:author="Huawei" w:date="2024-01-19T15:20:00Z">
        <w:r w:rsidDel="002510ED">
          <w:delText xml:space="preserve">            - RAN_SUBNETWORK</w:delText>
        </w:r>
      </w:del>
    </w:p>
    <w:p w14:paraId="250C0285" w14:textId="51BBD60A" w:rsidR="002510ED" w:rsidDel="002510ED" w:rsidRDefault="002510ED" w:rsidP="002510ED">
      <w:pPr>
        <w:pStyle w:val="PL"/>
        <w:rPr>
          <w:del w:id="890" w:author="Huawei" w:date="2024-01-19T15:20:00Z"/>
        </w:rPr>
      </w:pPr>
      <w:del w:id="891" w:author="Huawei" w:date="2024-01-19T15:20:00Z">
        <w:r w:rsidDel="002510ED">
          <w:delText xml:space="preserve">            - EDGE_SERVICE_SUPPORT</w:delText>
        </w:r>
      </w:del>
    </w:p>
    <w:p w14:paraId="58C96C46" w14:textId="12804017" w:rsidR="002510ED" w:rsidDel="002510ED" w:rsidRDefault="002510ED" w:rsidP="002510ED">
      <w:pPr>
        <w:pStyle w:val="PL"/>
        <w:rPr>
          <w:del w:id="892" w:author="Huawei" w:date="2024-01-19T15:20:00Z"/>
        </w:rPr>
      </w:pPr>
      <w:del w:id="893" w:author="Huawei" w:date="2024-01-19T15:20:00Z">
        <w:r w:rsidDel="002510ED">
          <w:delText xml:space="preserve">            - 5GC_SUBNETWORK </w:delText>
        </w:r>
      </w:del>
    </w:p>
    <w:p w14:paraId="424BAFF7" w14:textId="51E694AB" w:rsidR="002510ED" w:rsidDel="002510ED" w:rsidRDefault="002510ED" w:rsidP="002510ED">
      <w:pPr>
        <w:pStyle w:val="PL"/>
        <w:rPr>
          <w:del w:id="894" w:author="Huawei" w:date="2024-01-19T15:20:00Z"/>
        </w:rPr>
      </w:pPr>
      <w:del w:id="895" w:author="Huawei" w:date="2024-01-19T15:20:00Z">
        <w:r w:rsidDel="002510ED">
          <w:delText xml:space="preserve">          description: It describes the expectation object type which can be supported by a specific intent handling function of MnS producer.            </w:delText>
        </w:r>
      </w:del>
    </w:p>
    <w:p w14:paraId="6CAA7E34" w14:textId="244A4E36" w:rsidR="002510ED" w:rsidDel="002510ED" w:rsidRDefault="002510ED" w:rsidP="002510ED">
      <w:pPr>
        <w:pStyle w:val="PL"/>
        <w:rPr>
          <w:del w:id="896" w:author="Huawei" w:date="2024-01-19T15:20:00Z"/>
        </w:rPr>
      </w:pPr>
      <w:del w:id="897" w:author="Huawei" w:date="2024-01-19T15:20:00Z">
        <w:r w:rsidDel="002510ED">
          <w:delText xml:space="preserve">        supportedExpectationTargetNames:</w:delText>
        </w:r>
      </w:del>
    </w:p>
    <w:p w14:paraId="63B88B2C" w14:textId="186A70D1" w:rsidR="002510ED" w:rsidDel="002510ED" w:rsidRDefault="002510ED" w:rsidP="002510ED">
      <w:pPr>
        <w:pStyle w:val="PL"/>
        <w:rPr>
          <w:del w:id="898" w:author="Huawei" w:date="2024-01-19T15:20:00Z"/>
        </w:rPr>
      </w:pPr>
      <w:del w:id="899" w:author="Huawei" w:date="2024-01-19T15:20:00Z">
        <w:r w:rsidDel="002510ED">
          <w:delText xml:space="preserve">          type: array</w:delText>
        </w:r>
      </w:del>
    </w:p>
    <w:p w14:paraId="39C0019C" w14:textId="56DFD6A3" w:rsidR="002510ED" w:rsidDel="002510ED" w:rsidRDefault="002510ED" w:rsidP="002510ED">
      <w:pPr>
        <w:pStyle w:val="PL"/>
        <w:rPr>
          <w:del w:id="900" w:author="Huawei" w:date="2024-01-19T15:20:00Z"/>
        </w:rPr>
      </w:pPr>
      <w:del w:id="901" w:author="Huawei" w:date="2024-01-19T15:20:00Z">
        <w:r w:rsidDel="002510ED">
          <w:delText xml:space="preserve">          items:</w:delText>
        </w:r>
      </w:del>
    </w:p>
    <w:p w14:paraId="160A835C" w14:textId="204582BE" w:rsidR="002510ED" w:rsidDel="002510ED" w:rsidRDefault="002510ED" w:rsidP="002510ED">
      <w:pPr>
        <w:pStyle w:val="PL"/>
        <w:rPr>
          <w:del w:id="902" w:author="Huawei" w:date="2024-01-19T15:20:00Z"/>
        </w:rPr>
      </w:pPr>
      <w:del w:id="903" w:author="Huawei" w:date="2024-01-19T15:20:00Z">
        <w:r w:rsidDel="002510ED">
          <w:delText xml:space="preserve">            type: string</w:delText>
        </w:r>
      </w:del>
    </w:p>
    <w:p w14:paraId="2C5E110D" w14:textId="5E8DA333" w:rsidR="002510ED" w:rsidDel="002510ED" w:rsidRDefault="002510ED" w:rsidP="002510ED">
      <w:pPr>
        <w:pStyle w:val="PL"/>
        <w:rPr>
          <w:del w:id="904" w:author="Huawei" w:date="2024-01-19T15:20:00Z"/>
        </w:rPr>
      </w:pPr>
      <w:del w:id="905" w:author="Huawei" w:date="2024-01-19T15:20:00Z">
        <w:r w:rsidDel="002510ED">
          <w:delText xml:space="preserve">          description: It describes the supported expectation targets for the supported expectation object type.</w:delText>
        </w:r>
      </w:del>
    </w:p>
    <w:p w14:paraId="2FC0F524" w14:textId="6B7E5E45" w:rsidR="002510ED" w:rsidDel="002510ED" w:rsidRDefault="002510ED" w:rsidP="002510ED">
      <w:pPr>
        <w:pStyle w:val="PL"/>
        <w:rPr>
          <w:del w:id="906" w:author="Huawei" w:date="2024-01-19T15:20:00Z"/>
        </w:rPr>
      </w:pPr>
      <w:del w:id="907" w:author="Huawei" w:date="2024-01-19T15:20:00Z">
        <w:r w:rsidDel="002510ED">
          <w:delText xml:space="preserve">   #-------Definition of the concrete IntentHandlingCapability dataType----------------#</w:delText>
        </w:r>
      </w:del>
    </w:p>
    <w:p w14:paraId="1889429E" w14:textId="69F36FC8" w:rsidR="002510ED" w:rsidDel="002510ED" w:rsidRDefault="002510ED" w:rsidP="002510ED">
      <w:pPr>
        <w:pStyle w:val="PL"/>
        <w:rPr>
          <w:del w:id="908" w:author="Huawei" w:date="2024-01-19T15:20:00Z"/>
        </w:rPr>
      </w:pPr>
    </w:p>
    <w:p w14:paraId="64CD6763" w14:textId="0F79449B" w:rsidR="002510ED" w:rsidDel="002510ED" w:rsidRDefault="002510ED" w:rsidP="002510ED">
      <w:pPr>
        <w:pStyle w:val="PL"/>
        <w:rPr>
          <w:del w:id="909" w:author="Huawei" w:date="2024-01-19T15:20:00Z"/>
        </w:rPr>
      </w:pPr>
      <w:del w:id="910" w:author="Huawei" w:date="2024-01-19T15:20:00Z">
        <w:r w:rsidDel="002510ED">
          <w:delText xml:space="preserve">   #------Definition of JSON arrays for name-contained IOCs ---------------#</w:delText>
        </w:r>
      </w:del>
    </w:p>
    <w:p w14:paraId="37041F73" w14:textId="3A499B57" w:rsidR="002510ED" w:rsidDel="002510ED" w:rsidRDefault="002510ED" w:rsidP="002510ED">
      <w:pPr>
        <w:pStyle w:val="PL"/>
        <w:rPr>
          <w:del w:id="911" w:author="Huawei" w:date="2024-01-19T15:20:00Z"/>
        </w:rPr>
      </w:pPr>
    </w:p>
    <w:p w14:paraId="34375A7E" w14:textId="0C656619" w:rsidR="002510ED" w:rsidDel="002510ED" w:rsidRDefault="002510ED" w:rsidP="002510ED">
      <w:pPr>
        <w:pStyle w:val="PL"/>
        <w:rPr>
          <w:del w:id="912" w:author="Huawei" w:date="2024-01-19T15:20:00Z"/>
        </w:rPr>
      </w:pPr>
      <w:del w:id="913" w:author="Huawei" w:date="2024-01-19T15:20:00Z">
        <w:r w:rsidDel="002510ED">
          <w:delText xml:space="preserve">    SubNetwork-Multiple:</w:delText>
        </w:r>
      </w:del>
    </w:p>
    <w:p w14:paraId="4A9753D6" w14:textId="1220E911" w:rsidR="002510ED" w:rsidDel="002510ED" w:rsidRDefault="002510ED" w:rsidP="002510ED">
      <w:pPr>
        <w:pStyle w:val="PL"/>
        <w:rPr>
          <w:del w:id="914" w:author="Huawei" w:date="2024-01-19T15:20:00Z"/>
        </w:rPr>
      </w:pPr>
      <w:del w:id="915" w:author="Huawei" w:date="2024-01-19T15:20:00Z">
        <w:r w:rsidDel="002510ED">
          <w:delText xml:space="preserve">      type: array</w:delText>
        </w:r>
      </w:del>
    </w:p>
    <w:p w14:paraId="2A781E32" w14:textId="10EB9798" w:rsidR="002510ED" w:rsidDel="002510ED" w:rsidRDefault="002510ED" w:rsidP="002510ED">
      <w:pPr>
        <w:pStyle w:val="PL"/>
        <w:rPr>
          <w:del w:id="916" w:author="Huawei" w:date="2024-01-19T15:20:00Z"/>
        </w:rPr>
      </w:pPr>
      <w:del w:id="917" w:author="Huawei" w:date="2024-01-19T15:20:00Z">
        <w:r w:rsidDel="002510ED">
          <w:delText xml:space="preserve">      items:</w:delText>
        </w:r>
      </w:del>
    </w:p>
    <w:p w14:paraId="5D2B3BC1" w14:textId="1D86E939" w:rsidR="002510ED" w:rsidDel="002510ED" w:rsidRDefault="002510ED" w:rsidP="002510ED">
      <w:pPr>
        <w:pStyle w:val="PL"/>
        <w:rPr>
          <w:del w:id="918" w:author="Huawei" w:date="2024-01-19T15:20:00Z"/>
        </w:rPr>
      </w:pPr>
      <w:del w:id="919" w:author="Huawei" w:date="2024-01-19T15:20:00Z">
        <w:r w:rsidDel="002510ED">
          <w:delText xml:space="preserve">        $ref: '#/components/schemas/SubNetwork-Single'</w:delText>
        </w:r>
      </w:del>
    </w:p>
    <w:p w14:paraId="5EA041EA" w14:textId="3C808AC0" w:rsidR="002510ED" w:rsidDel="002510ED" w:rsidRDefault="002510ED" w:rsidP="002510ED">
      <w:pPr>
        <w:pStyle w:val="PL"/>
        <w:rPr>
          <w:del w:id="920" w:author="Huawei" w:date="2024-01-19T15:20:00Z"/>
        </w:rPr>
      </w:pPr>
      <w:del w:id="921" w:author="Huawei" w:date="2024-01-19T15:20:00Z">
        <w:r w:rsidDel="002510ED">
          <w:delText xml:space="preserve">                                </w:delText>
        </w:r>
      </w:del>
    </w:p>
    <w:p w14:paraId="450D8FF0" w14:textId="034BB3CD" w:rsidR="002510ED" w:rsidDel="002510ED" w:rsidRDefault="002510ED" w:rsidP="002510ED">
      <w:pPr>
        <w:pStyle w:val="PL"/>
        <w:rPr>
          <w:del w:id="922" w:author="Huawei" w:date="2024-01-19T15:20:00Z"/>
        </w:rPr>
      </w:pPr>
      <w:del w:id="923" w:author="Huawei" w:date="2024-01-19T15:20:00Z">
        <w:r w:rsidDel="002510ED">
          <w:delText xml:space="preserve">    Intent-Multiple:</w:delText>
        </w:r>
      </w:del>
    </w:p>
    <w:p w14:paraId="3457D38A" w14:textId="6FC0A4DC" w:rsidR="002510ED" w:rsidDel="002510ED" w:rsidRDefault="002510ED" w:rsidP="002510ED">
      <w:pPr>
        <w:pStyle w:val="PL"/>
        <w:rPr>
          <w:del w:id="924" w:author="Huawei" w:date="2024-01-19T15:20:00Z"/>
        </w:rPr>
      </w:pPr>
      <w:del w:id="925" w:author="Huawei" w:date="2024-01-19T15:20:00Z">
        <w:r w:rsidDel="002510ED">
          <w:delText xml:space="preserve">      type: array</w:delText>
        </w:r>
      </w:del>
    </w:p>
    <w:p w14:paraId="285B1772" w14:textId="1CAA8E3F" w:rsidR="002510ED" w:rsidDel="002510ED" w:rsidRDefault="002510ED" w:rsidP="002510ED">
      <w:pPr>
        <w:pStyle w:val="PL"/>
        <w:rPr>
          <w:del w:id="926" w:author="Huawei" w:date="2024-01-19T15:20:00Z"/>
        </w:rPr>
      </w:pPr>
      <w:del w:id="927" w:author="Huawei" w:date="2024-01-19T15:20:00Z">
        <w:r w:rsidDel="002510ED">
          <w:delText xml:space="preserve">      items:</w:delText>
        </w:r>
      </w:del>
    </w:p>
    <w:p w14:paraId="499F40BD" w14:textId="1E6203BD" w:rsidR="002510ED" w:rsidDel="002510ED" w:rsidRDefault="002510ED" w:rsidP="002510ED">
      <w:pPr>
        <w:pStyle w:val="PL"/>
        <w:rPr>
          <w:del w:id="928" w:author="Huawei" w:date="2024-01-19T15:20:00Z"/>
        </w:rPr>
      </w:pPr>
      <w:del w:id="929" w:author="Huawei" w:date="2024-01-19T15:20:00Z">
        <w:r w:rsidDel="002510ED">
          <w:delText xml:space="preserve">        $ref: '#/components/schemas/Intent-Single'    </w:delText>
        </w:r>
      </w:del>
    </w:p>
    <w:p w14:paraId="7D8361B5" w14:textId="31362A8D" w:rsidR="002510ED" w:rsidDel="002510ED" w:rsidRDefault="002510ED" w:rsidP="002510ED">
      <w:pPr>
        <w:pStyle w:val="PL"/>
        <w:rPr>
          <w:del w:id="930" w:author="Huawei" w:date="2024-01-19T15:20:00Z"/>
        </w:rPr>
      </w:pPr>
    </w:p>
    <w:p w14:paraId="34484ECC" w14:textId="742D4EC8" w:rsidR="002510ED" w:rsidDel="002510ED" w:rsidRDefault="002510ED" w:rsidP="002510ED">
      <w:pPr>
        <w:pStyle w:val="PL"/>
        <w:rPr>
          <w:del w:id="931" w:author="Huawei" w:date="2024-01-19T15:20:00Z"/>
        </w:rPr>
      </w:pPr>
      <w:del w:id="932" w:author="Huawei" w:date="2024-01-19T15:20:00Z">
        <w:r w:rsidDel="002510ED">
          <w:delText xml:space="preserve">    IntentReport-Multiple:</w:delText>
        </w:r>
      </w:del>
    </w:p>
    <w:p w14:paraId="5503AD44" w14:textId="3391C466" w:rsidR="002510ED" w:rsidDel="002510ED" w:rsidRDefault="002510ED" w:rsidP="002510ED">
      <w:pPr>
        <w:pStyle w:val="PL"/>
        <w:rPr>
          <w:del w:id="933" w:author="Huawei" w:date="2024-01-19T15:20:00Z"/>
        </w:rPr>
      </w:pPr>
      <w:del w:id="934" w:author="Huawei" w:date="2024-01-19T15:20:00Z">
        <w:r w:rsidDel="002510ED">
          <w:delText xml:space="preserve">      type: array</w:delText>
        </w:r>
      </w:del>
    </w:p>
    <w:p w14:paraId="091AFCA6" w14:textId="76C01633" w:rsidR="002510ED" w:rsidDel="002510ED" w:rsidRDefault="002510ED" w:rsidP="002510ED">
      <w:pPr>
        <w:pStyle w:val="PL"/>
        <w:rPr>
          <w:del w:id="935" w:author="Huawei" w:date="2024-01-19T15:20:00Z"/>
        </w:rPr>
      </w:pPr>
      <w:del w:id="936" w:author="Huawei" w:date="2024-01-19T15:20:00Z">
        <w:r w:rsidDel="002510ED">
          <w:delText xml:space="preserve">      items:</w:delText>
        </w:r>
      </w:del>
    </w:p>
    <w:p w14:paraId="6B5B11D7" w14:textId="05F7DC89" w:rsidR="002510ED" w:rsidDel="002510ED" w:rsidRDefault="002510ED" w:rsidP="002510ED">
      <w:pPr>
        <w:pStyle w:val="PL"/>
        <w:rPr>
          <w:del w:id="937" w:author="Huawei" w:date="2024-01-19T15:20:00Z"/>
        </w:rPr>
      </w:pPr>
      <w:del w:id="938" w:author="Huawei" w:date="2024-01-19T15:20:00Z">
        <w:r w:rsidDel="002510ED">
          <w:delText xml:space="preserve">        $ref: '#/components/schemas/IntentReport-Single'</w:delText>
        </w:r>
      </w:del>
    </w:p>
    <w:p w14:paraId="1FC86563" w14:textId="36E3E2B2" w:rsidR="002510ED" w:rsidDel="002510ED" w:rsidRDefault="002510ED" w:rsidP="002510ED">
      <w:pPr>
        <w:pStyle w:val="PL"/>
        <w:rPr>
          <w:del w:id="939" w:author="Huawei" w:date="2024-01-19T15:20:00Z"/>
        </w:rPr>
      </w:pPr>
      <w:del w:id="940" w:author="Huawei" w:date="2024-01-19T15:20:00Z">
        <w:r w:rsidDel="002510ED">
          <w:delText xml:space="preserve">   </w:delText>
        </w:r>
      </w:del>
    </w:p>
    <w:p w14:paraId="65E6393D" w14:textId="4AF288DD" w:rsidR="002510ED" w:rsidDel="002510ED" w:rsidRDefault="002510ED" w:rsidP="002510ED">
      <w:pPr>
        <w:pStyle w:val="PL"/>
        <w:rPr>
          <w:del w:id="941" w:author="Huawei" w:date="2024-01-19T15:20:00Z"/>
        </w:rPr>
      </w:pPr>
      <w:del w:id="942" w:author="Huawei" w:date="2024-01-19T15:20:00Z">
        <w:r w:rsidDel="002510ED">
          <w:delText xml:space="preserve">    IntentHandlingFunction-Multiple:</w:delText>
        </w:r>
      </w:del>
    </w:p>
    <w:p w14:paraId="4C2ED4CB" w14:textId="2BF68279" w:rsidR="002510ED" w:rsidDel="002510ED" w:rsidRDefault="002510ED" w:rsidP="002510ED">
      <w:pPr>
        <w:pStyle w:val="PL"/>
        <w:rPr>
          <w:del w:id="943" w:author="Huawei" w:date="2024-01-19T15:20:00Z"/>
        </w:rPr>
      </w:pPr>
      <w:del w:id="944" w:author="Huawei" w:date="2024-01-19T15:20:00Z">
        <w:r w:rsidDel="002510ED">
          <w:delText xml:space="preserve">      type: array</w:delText>
        </w:r>
      </w:del>
    </w:p>
    <w:p w14:paraId="3BA63E59" w14:textId="0B18941E" w:rsidR="002510ED" w:rsidDel="002510ED" w:rsidRDefault="002510ED" w:rsidP="002510ED">
      <w:pPr>
        <w:pStyle w:val="PL"/>
        <w:rPr>
          <w:del w:id="945" w:author="Huawei" w:date="2024-01-19T15:20:00Z"/>
        </w:rPr>
      </w:pPr>
      <w:del w:id="946" w:author="Huawei" w:date="2024-01-19T15:20:00Z">
        <w:r w:rsidDel="002510ED">
          <w:delText xml:space="preserve">      items:</w:delText>
        </w:r>
      </w:del>
    </w:p>
    <w:p w14:paraId="73B2A48F" w14:textId="4716FE5F" w:rsidR="002510ED" w:rsidDel="002510ED" w:rsidRDefault="002510ED" w:rsidP="002510ED">
      <w:pPr>
        <w:pStyle w:val="PL"/>
        <w:rPr>
          <w:del w:id="947" w:author="Huawei" w:date="2024-01-19T15:20:00Z"/>
        </w:rPr>
      </w:pPr>
      <w:del w:id="948" w:author="Huawei" w:date="2024-01-19T15:20:00Z">
        <w:r w:rsidDel="002510ED">
          <w:delText xml:space="preserve">        $ref: '#/components/schemas/IntentHandlingFunction-Single'</w:delText>
        </w:r>
      </w:del>
    </w:p>
    <w:p w14:paraId="2760060D" w14:textId="58296531" w:rsidR="002510ED" w:rsidDel="002510ED" w:rsidRDefault="002510ED" w:rsidP="002510ED">
      <w:pPr>
        <w:pStyle w:val="PL"/>
        <w:rPr>
          <w:del w:id="949" w:author="Huawei" w:date="2024-01-19T15:20:00Z"/>
        </w:rPr>
      </w:pPr>
    </w:p>
    <w:p w14:paraId="29D4DD31" w14:textId="471BEB1B" w:rsidR="002510ED" w:rsidDel="002510ED" w:rsidRDefault="002510ED" w:rsidP="002510ED">
      <w:pPr>
        <w:pStyle w:val="PL"/>
        <w:rPr>
          <w:del w:id="950" w:author="Huawei" w:date="2024-01-19T15:20:00Z"/>
        </w:rPr>
      </w:pPr>
    </w:p>
    <w:p w14:paraId="66366AAE" w14:textId="74A42FB7" w:rsidR="002510ED" w:rsidDel="002510ED" w:rsidRDefault="002510ED" w:rsidP="002510ED">
      <w:pPr>
        <w:pStyle w:val="PL"/>
        <w:rPr>
          <w:del w:id="951" w:author="Huawei" w:date="2024-01-19T15:20:00Z"/>
        </w:rPr>
      </w:pPr>
      <w:del w:id="952" w:author="Huawei" w:date="2024-01-19T15:20:00Z">
        <w:r w:rsidDel="002510ED">
          <w:delText xml:space="preserve">   #------Definition of JSON arrays for name-contained IOCs ---------------#</w:delText>
        </w:r>
      </w:del>
    </w:p>
    <w:p w14:paraId="50A772CC" w14:textId="5138BF43" w:rsidR="002510ED" w:rsidDel="002510ED" w:rsidRDefault="002510ED" w:rsidP="002510ED">
      <w:pPr>
        <w:pStyle w:val="PL"/>
        <w:rPr>
          <w:del w:id="953" w:author="Huawei" w:date="2024-01-19T15:20:00Z"/>
        </w:rPr>
      </w:pPr>
      <w:del w:id="954" w:author="Huawei" w:date="2024-01-19T15:20:00Z">
        <w:r w:rsidDel="002510ED">
          <w:delText xml:space="preserve">   </w:delText>
        </w:r>
      </w:del>
    </w:p>
    <w:p w14:paraId="42EBD0EE" w14:textId="0215B52C" w:rsidR="002510ED" w:rsidDel="002510ED" w:rsidRDefault="002510ED" w:rsidP="002510ED">
      <w:pPr>
        <w:pStyle w:val="PL"/>
        <w:rPr>
          <w:del w:id="955" w:author="Huawei" w:date="2024-01-19T15:20:00Z"/>
        </w:rPr>
      </w:pPr>
      <w:del w:id="956" w:author="Huawei" w:date="2024-01-19T15:20:00Z">
        <w:r w:rsidDel="002510ED">
          <w:delText xml:space="preserve">   #----- Definitions in TS 28.312 for TS 28.532 --------------------------#</w:delText>
        </w:r>
      </w:del>
    </w:p>
    <w:p w14:paraId="6BBB059D" w14:textId="055EA07B" w:rsidR="002510ED" w:rsidDel="002510ED" w:rsidRDefault="002510ED" w:rsidP="002510ED">
      <w:pPr>
        <w:pStyle w:val="PL"/>
        <w:rPr>
          <w:del w:id="957" w:author="Huawei" w:date="2024-01-19T15:20:00Z"/>
        </w:rPr>
      </w:pPr>
      <w:del w:id="958" w:author="Huawei" w:date="2024-01-19T15:20:00Z">
        <w:r w:rsidDel="002510ED">
          <w:delText xml:space="preserve">    resources-intentNrm:</w:delText>
        </w:r>
      </w:del>
    </w:p>
    <w:p w14:paraId="00D338FF" w14:textId="09721E35" w:rsidR="002510ED" w:rsidDel="002510ED" w:rsidRDefault="002510ED" w:rsidP="002510ED">
      <w:pPr>
        <w:pStyle w:val="PL"/>
        <w:rPr>
          <w:del w:id="959" w:author="Huawei" w:date="2024-01-19T15:20:00Z"/>
        </w:rPr>
      </w:pPr>
      <w:del w:id="960" w:author="Huawei" w:date="2024-01-19T15:20:00Z">
        <w:r w:rsidDel="002510ED">
          <w:delText xml:space="preserve">      oneOf:</w:delText>
        </w:r>
      </w:del>
    </w:p>
    <w:p w14:paraId="423E43E9" w14:textId="0D390B32" w:rsidR="002510ED" w:rsidDel="002510ED" w:rsidRDefault="002510ED" w:rsidP="002510ED">
      <w:pPr>
        <w:pStyle w:val="PL"/>
        <w:rPr>
          <w:del w:id="961" w:author="Huawei" w:date="2024-01-19T15:20:00Z"/>
        </w:rPr>
      </w:pPr>
      <w:del w:id="962" w:author="Huawei" w:date="2024-01-19T15:20:00Z">
        <w:r w:rsidDel="002510ED">
          <w:delText xml:space="preserve">       - $ref: '#/components/schemas/SubNetwork-Single'</w:delText>
        </w:r>
      </w:del>
    </w:p>
    <w:p w14:paraId="69C0211A" w14:textId="4F1E37F7" w:rsidR="002510ED" w:rsidDel="002510ED" w:rsidRDefault="002510ED" w:rsidP="002510ED">
      <w:pPr>
        <w:pStyle w:val="PL"/>
        <w:rPr>
          <w:del w:id="963" w:author="Huawei" w:date="2024-01-19T15:20:00Z"/>
        </w:rPr>
      </w:pPr>
      <w:del w:id="964" w:author="Huawei" w:date="2024-01-19T15:20:00Z">
        <w:r w:rsidDel="002510ED">
          <w:delText xml:space="preserve">       - $ref: '#/components/schemas/IntentHandlingFunction-Single'       </w:delText>
        </w:r>
      </w:del>
    </w:p>
    <w:p w14:paraId="0AC2D77D" w14:textId="57B01E3D" w:rsidR="002510ED" w:rsidDel="002510ED" w:rsidRDefault="002510ED" w:rsidP="002510ED">
      <w:pPr>
        <w:pStyle w:val="PL"/>
        <w:rPr>
          <w:del w:id="965" w:author="Huawei" w:date="2024-01-19T15:20:00Z"/>
        </w:rPr>
      </w:pPr>
      <w:del w:id="966" w:author="Huawei" w:date="2024-01-19T15:20:00Z">
        <w:r w:rsidDel="002510ED">
          <w:delText xml:space="preserve">       - $ref: '#/components/schemas/Intent-Single'</w:delText>
        </w:r>
      </w:del>
    </w:p>
    <w:p w14:paraId="6FD17F3E" w14:textId="785F37D5" w:rsidR="002510ED" w:rsidDel="002510ED" w:rsidRDefault="002510ED" w:rsidP="002510ED">
      <w:pPr>
        <w:pStyle w:val="PL"/>
        <w:rPr>
          <w:del w:id="967" w:author="Huawei" w:date="2024-01-19T15:20:00Z"/>
        </w:rPr>
      </w:pPr>
      <w:del w:id="968" w:author="Huawei" w:date="2024-01-19T15:20:00Z">
        <w:r w:rsidDel="002510ED">
          <w:delText xml:space="preserve">       - $ref: '#/components/schemas/IntentReport-Single'       </w:delText>
        </w:r>
      </w:del>
    </w:p>
    <w:p w14:paraId="530B6D80" w14:textId="79CB354B" w:rsidR="002510ED" w:rsidDel="002510ED" w:rsidRDefault="002510ED" w:rsidP="002510ED">
      <w:pPr>
        <w:pStyle w:val="PL"/>
        <w:rPr>
          <w:del w:id="969" w:author="Huawei" w:date="2024-01-19T15:20:00Z"/>
        </w:rPr>
      </w:pPr>
      <w:del w:id="970" w:author="Huawei" w:date="2024-01-19T15:20:00Z">
        <w:r w:rsidDel="002510ED">
          <w:delText xml:space="preserve">   #----- Definitions in TS 28.312 for TS 28.532 --------------------------#</w:delText>
        </w:r>
      </w:del>
    </w:p>
    <w:p w14:paraId="7874AAA1" w14:textId="77777777" w:rsidR="002510ED" w:rsidRDefault="002510ED" w:rsidP="002510ED">
      <w:pPr>
        <w:pStyle w:val="PL"/>
        <w:rPr>
          <w:rFonts w:eastAsia="宋体"/>
          <w:lang w:eastAsia="zh-CN"/>
        </w:rPr>
      </w:pPr>
    </w:p>
    <w:p w14:paraId="2EC2C83E" w14:textId="78ED26F9" w:rsidR="002510ED" w:rsidRDefault="002510ED" w:rsidP="002510ED">
      <w:pPr>
        <w:pStyle w:val="30"/>
        <w:rPr>
          <w:rFonts w:eastAsia="宋体"/>
          <w:lang w:eastAsia="zh-CN"/>
        </w:rPr>
      </w:pPr>
      <w:bookmarkStart w:id="971" w:name="_Toc155794525"/>
      <w:r>
        <w:rPr>
          <w:rFonts w:eastAsia="宋体"/>
          <w:lang w:eastAsia="zh-CN"/>
        </w:rPr>
        <w:t>7.2.3</w:t>
      </w:r>
      <w:r>
        <w:rPr>
          <w:rFonts w:eastAsia="宋体"/>
          <w:lang w:eastAsia="zh-CN"/>
        </w:rPr>
        <w:tab/>
        <w:t xml:space="preserve">OpenAPI document </w:t>
      </w:r>
      <w:del w:id="972" w:author="Huawei" w:date="2024-01-19T15:24:00Z">
        <w:r w:rsidDel="008204AD">
          <w:rPr>
            <w:rFonts w:eastAsia="宋体"/>
            <w:lang w:eastAsia="zh-CN"/>
          </w:rPr>
          <w:delText>"TS28312_IntentExpectations.yaml"</w:delText>
        </w:r>
      </w:del>
      <w:bookmarkEnd w:id="971"/>
      <w:ins w:id="973" w:author="Huawei" w:date="2024-01-19T15:24:00Z">
        <w:r w:rsidR="008204AD">
          <w:rPr>
            <w:rFonts w:eastAsia="宋体"/>
            <w:lang w:eastAsia="zh-CN"/>
          </w:rPr>
          <w:t>for s</w:t>
        </w:r>
        <w:r w:rsidR="008204AD" w:rsidRPr="008204AD">
          <w:rPr>
            <w:rFonts w:eastAsia="宋体"/>
            <w:lang w:eastAsia="zh-CN"/>
          </w:rPr>
          <w:t xml:space="preserve">cenario specific </w:t>
        </w:r>
        <w:proofErr w:type="spellStart"/>
        <w:r w:rsidR="008204AD" w:rsidRPr="008204AD">
          <w:rPr>
            <w:rFonts w:eastAsia="宋体"/>
            <w:lang w:eastAsia="zh-CN"/>
          </w:rPr>
          <w:t>IntentExpectation</w:t>
        </w:r>
        <w:proofErr w:type="spellEnd"/>
        <w:r w:rsidR="008204AD" w:rsidRPr="008204AD">
          <w:rPr>
            <w:rFonts w:eastAsia="宋体"/>
            <w:lang w:eastAsia="zh-CN"/>
          </w:rPr>
          <w:t xml:space="preserve"> </w:t>
        </w:r>
      </w:ins>
    </w:p>
    <w:p w14:paraId="2F6C80C6" w14:textId="11A4BAB3" w:rsidR="002510ED" w:rsidRDefault="002510ED" w:rsidP="002510ED">
      <w:pPr>
        <w:rPr>
          <w:ins w:id="974" w:author="Huawei" w:date="2024-01-19T15:22:00Z"/>
        </w:rPr>
      </w:pPr>
      <w:ins w:id="975" w:author="Huawei" w:date="2024-01-19T15:22:00Z">
        <w:r>
          <w:t xml:space="preserve">The OpenAPI/YAML definitions for </w:t>
        </w:r>
      </w:ins>
      <w:ins w:id="976" w:author="Huawei" w:date="2024-01-19T15:24:00Z">
        <w:r w:rsidR="008204AD">
          <w:t xml:space="preserve">scenario specific </w:t>
        </w:r>
        <w:proofErr w:type="spellStart"/>
        <w:r w:rsidR="008204AD">
          <w:t>IntentExpectation</w:t>
        </w:r>
      </w:ins>
      <w:proofErr w:type="spellEnd"/>
      <w:ins w:id="977" w:author="Huawei" w:date="2024-01-19T15:22:00Z">
        <w:r>
          <w:t xml:space="preserve"> are specified in 3GPP Forge [</w:t>
        </w:r>
        <w:r>
          <w:rPr>
            <w:rFonts w:hint="eastAsia"/>
            <w:lang w:eastAsia="zh-CN"/>
          </w:rPr>
          <w:t>X</w:t>
        </w:r>
        <w:r>
          <w:t>].</w:t>
        </w:r>
      </w:ins>
    </w:p>
    <w:p w14:paraId="7095004C" w14:textId="77777777" w:rsidR="002510ED" w:rsidRDefault="002510ED" w:rsidP="002510ED">
      <w:pPr>
        <w:rPr>
          <w:ins w:id="978" w:author="Huawei" w:date="2024-01-19T15:22:00Z"/>
        </w:rPr>
      </w:pPr>
      <w:ins w:id="979" w:author="Huawei" w:date="2024-01-19T15:22:00Z">
        <w:r>
          <w:t>Directory: OpenAPI</w:t>
        </w:r>
      </w:ins>
    </w:p>
    <w:p w14:paraId="1F3951AE" w14:textId="503A274E" w:rsidR="002510ED" w:rsidRDefault="002510ED" w:rsidP="002510ED">
      <w:pPr>
        <w:rPr>
          <w:ins w:id="980" w:author="Huawei" w:date="2024-01-19T15:22:00Z"/>
        </w:rPr>
      </w:pPr>
      <w:ins w:id="981" w:author="Huawei" w:date="2024-01-19T15:22:00Z">
        <w:r>
          <w:t xml:space="preserve">File:  </w:t>
        </w:r>
      </w:ins>
      <w:ins w:id="982" w:author="Huawei" w:date="2024-01-19T15:23:00Z">
        <w:r w:rsidRPr="002510ED">
          <w:t>TS28312_IntentExpectations.yaml</w:t>
        </w:r>
      </w:ins>
    </w:p>
    <w:p w14:paraId="399BF756" w14:textId="77777777" w:rsidR="002510ED" w:rsidRDefault="002510ED" w:rsidP="002510ED">
      <w:pPr>
        <w:pStyle w:val="PL"/>
        <w:rPr>
          <w:ins w:id="983" w:author="Huawei" w:date="2024-01-19T15:22:00Z"/>
        </w:rPr>
      </w:pPr>
    </w:p>
    <w:p w14:paraId="0188BFC7" w14:textId="02374185" w:rsidR="002510ED" w:rsidDel="002510ED" w:rsidRDefault="002510ED" w:rsidP="002510ED">
      <w:pPr>
        <w:pStyle w:val="PL"/>
        <w:rPr>
          <w:del w:id="984" w:author="Huawei" w:date="2024-01-19T15:23:00Z"/>
        </w:rPr>
      </w:pPr>
      <w:del w:id="985" w:author="Huawei" w:date="2024-01-19T15:23:00Z">
        <w:r w:rsidDel="002510ED">
          <w:delText>openapi: 3.0.1</w:delText>
        </w:r>
      </w:del>
    </w:p>
    <w:p w14:paraId="7631F32E" w14:textId="5698346B" w:rsidR="002510ED" w:rsidDel="002510ED" w:rsidRDefault="002510ED" w:rsidP="002510ED">
      <w:pPr>
        <w:pStyle w:val="PL"/>
        <w:rPr>
          <w:del w:id="986" w:author="Huawei" w:date="2024-01-19T15:23:00Z"/>
        </w:rPr>
      </w:pPr>
      <w:del w:id="987" w:author="Huawei" w:date="2024-01-19T15:23:00Z">
        <w:r w:rsidDel="002510ED">
          <w:lastRenderedPageBreak/>
          <w:delText>info:</w:delText>
        </w:r>
      </w:del>
    </w:p>
    <w:p w14:paraId="754B2D43" w14:textId="66D1DD61" w:rsidR="002510ED" w:rsidDel="002510ED" w:rsidRDefault="002510ED" w:rsidP="002510ED">
      <w:pPr>
        <w:pStyle w:val="PL"/>
        <w:rPr>
          <w:del w:id="988" w:author="Huawei" w:date="2024-01-19T15:23:00Z"/>
        </w:rPr>
      </w:pPr>
      <w:del w:id="989" w:author="Huawei" w:date="2024-01-19T15:23:00Z">
        <w:r w:rsidDel="002510ED">
          <w:delText xml:space="preserve">  title: Scenario specific Intent Expectations</w:delText>
        </w:r>
      </w:del>
    </w:p>
    <w:p w14:paraId="60144AF7" w14:textId="186CAA56" w:rsidR="002510ED" w:rsidDel="002510ED" w:rsidRDefault="002510ED" w:rsidP="002510ED">
      <w:pPr>
        <w:pStyle w:val="PL"/>
        <w:rPr>
          <w:del w:id="990" w:author="Huawei" w:date="2024-01-19T15:23:00Z"/>
        </w:rPr>
      </w:pPr>
      <w:del w:id="991" w:author="Huawei" w:date="2024-01-19T15:23:00Z">
        <w:r w:rsidDel="002510ED">
          <w:delText xml:space="preserve">  version: 18.2.0</w:delText>
        </w:r>
      </w:del>
    </w:p>
    <w:p w14:paraId="058CC7AA" w14:textId="005F906B" w:rsidR="002510ED" w:rsidDel="002510ED" w:rsidRDefault="002510ED" w:rsidP="002510ED">
      <w:pPr>
        <w:pStyle w:val="PL"/>
        <w:rPr>
          <w:del w:id="992" w:author="Huawei" w:date="2024-01-19T15:23:00Z"/>
        </w:rPr>
      </w:pPr>
      <w:del w:id="993" w:author="Huawei" w:date="2024-01-19T15:23:00Z">
        <w:r w:rsidDel="002510ED">
          <w:delText xml:space="preserve">  description: &gt;-</w:delText>
        </w:r>
      </w:del>
    </w:p>
    <w:p w14:paraId="04D487BF" w14:textId="02D88C58" w:rsidR="002510ED" w:rsidDel="002510ED" w:rsidRDefault="002510ED" w:rsidP="002510ED">
      <w:pPr>
        <w:pStyle w:val="PL"/>
        <w:rPr>
          <w:del w:id="994" w:author="Huawei" w:date="2024-01-19T15:23:00Z"/>
        </w:rPr>
      </w:pPr>
      <w:del w:id="995" w:author="Huawei" w:date="2024-01-19T15:23:00Z">
        <w:r w:rsidDel="002510ED">
          <w:delText xml:space="preserve">    OAS 3.0.1 definition of scenario specific Intent Expectations </w:delText>
        </w:r>
      </w:del>
    </w:p>
    <w:p w14:paraId="68686CB2" w14:textId="287A12C9" w:rsidR="002510ED" w:rsidDel="002510ED" w:rsidRDefault="002510ED" w:rsidP="002510ED">
      <w:pPr>
        <w:pStyle w:val="PL"/>
        <w:rPr>
          <w:del w:id="996" w:author="Huawei" w:date="2024-01-19T15:23:00Z"/>
        </w:rPr>
      </w:pPr>
      <w:del w:id="997" w:author="Huawei" w:date="2024-01-19T15:23:00Z">
        <w:r w:rsidDel="002510ED">
          <w:delText xml:space="preserve">    © 2023, 3GPP Organizational Partners (ARIB, ATIS, CCSA, ETSI, TSDSI, TTA, TTC).</w:delText>
        </w:r>
      </w:del>
    </w:p>
    <w:p w14:paraId="091EDF5B" w14:textId="2FB643DB" w:rsidR="002510ED" w:rsidDel="002510ED" w:rsidRDefault="002510ED" w:rsidP="002510ED">
      <w:pPr>
        <w:pStyle w:val="PL"/>
        <w:rPr>
          <w:del w:id="998" w:author="Huawei" w:date="2024-01-19T15:23:00Z"/>
        </w:rPr>
      </w:pPr>
      <w:del w:id="999" w:author="Huawei" w:date="2024-01-19T15:23:00Z">
        <w:r w:rsidDel="002510ED">
          <w:delText xml:space="preserve">    All rights reserved.</w:delText>
        </w:r>
      </w:del>
    </w:p>
    <w:p w14:paraId="006B4EC0" w14:textId="4012097E" w:rsidR="002510ED" w:rsidDel="002510ED" w:rsidRDefault="002510ED" w:rsidP="002510ED">
      <w:pPr>
        <w:pStyle w:val="PL"/>
        <w:rPr>
          <w:del w:id="1000" w:author="Huawei" w:date="2024-01-19T15:23:00Z"/>
        </w:rPr>
      </w:pPr>
      <w:del w:id="1001" w:author="Huawei" w:date="2024-01-19T15:23:00Z">
        <w:r w:rsidDel="002510ED">
          <w:delText>externalDocs:</w:delText>
        </w:r>
      </w:del>
    </w:p>
    <w:p w14:paraId="2FB8C111" w14:textId="0032E49C" w:rsidR="002510ED" w:rsidDel="002510ED" w:rsidRDefault="002510ED" w:rsidP="002510ED">
      <w:pPr>
        <w:pStyle w:val="PL"/>
        <w:rPr>
          <w:del w:id="1002" w:author="Huawei" w:date="2024-01-19T15:23:00Z"/>
        </w:rPr>
      </w:pPr>
      <w:del w:id="1003" w:author="Huawei" w:date="2024-01-19T15:23:00Z">
        <w:r w:rsidDel="002510ED">
          <w:delText xml:space="preserve">  description: 3GPP TS 28.312; Intent driven management services for mobile networks</w:delText>
        </w:r>
      </w:del>
    </w:p>
    <w:p w14:paraId="5DD36E2F" w14:textId="27B11404" w:rsidR="002510ED" w:rsidDel="002510ED" w:rsidRDefault="002510ED" w:rsidP="002510ED">
      <w:pPr>
        <w:pStyle w:val="PL"/>
        <w:rPr>
          <w:del w:id="1004" w:author="Huawei" w:date="2024-01-19T15:23:00Z"/>
        </w:rPr>
      </w:pPr>
      <w:del w:id="1005" w:author="Huawei" w:date="2024-01-19T15:23:00Z">
        <w:r w:rsidDel="002510ED">
          <w:delText xml:space="preserve">  url: http://www.3gpp.org/ftp/Specs/archive/28_series/28.312/</w:delText>
        </w:r>
      </w:del>
    </w:p>
    <w:p w14:paraId="1336F195" w14:textId="3CB4AE21" w:rsidR="002510ED" w:rsidDel="002510ED" w:rsidRDefault="002510ED" w:rsidP="002510ED">
      <w:pPr>
        <w:pStyle w:val="PL"/>
        <w:rPr>
          <w:del w:id="1006" w:author="Huawei" w:date="2024-01-19T15:23:00Z"/>
        </w:rPr>
      </w:pPr>
      <w:del w:id="1007" w:author="Huawei" w:date="2024-01-19T15:23:00Z">
        <w:r w:rsidDel="002510ED">
          <w:delText>paths: {}</w:delText>
        </w:r>
      </w:del>
    </w:p>
    <w:p w14:paraId="3DDE9D86" w14:textId="7579AF4A" w:rsidR="002510ED" w:rsidDel="002510ED" w:rsidRDefault="002510ED" w:rsidP="002510ED">
      <w:pPr>
        <w:pStyle w:val="PL"/>
        <w:rPr>
          <w:del w:id="1008" w:author="Huawei" w:date="2024-01-19T15:23:00Z"/>
        </w:rPr>
      </w:pPr>
      <w:del w:id="1009" w:author="Huawei" w:date="2024-01-19T15:23:00Z">
        <w:r w:rsidDel="002510ED">
          <w:delText>components:</w:delText>
        </w:r>
      </w:del>
    </w:p>
    <w:p w14:paraId="204DE098" w14:textId="26268BB6" w:rsidR="002510ED" w:rsidDel="002510ED" w:rsidRDefault="002510ED" w:rsidP="002510ED">
      <w:pPr>
        <w:pStyle w:val="PL"/>
        <w:rPr>
          <w:del w:id="1010" w:author="Huawei" w:date="2024-01-19T15:23:00Z"/>
        </w:rPr>
      </w:pPr>
      <w:del w:id="1011" w:author="Huawei" w:date="2024-01-19T15:23:00Z">
        <w:r w:rsidDel="002510ED">
          <w:delText xml:space="preserve">  schemas:</w:delText>
        </w:r>
      </w:del>
    </w:p>
    <w:p w14:paraId="66ADE28F" w14:textId="33E24B67" w:rsidR="002510ED" w:rsidDel="002510ED" w:rsidRDefault="002510ED" w:rsidP="002510ED">
      <w:pPr>
        <w:pStyle w:val="PL"/>
        <w:rPr>
          <w:del w:id="1012" w:author="Huawei" w:date="2024-01-19T15:23:00Z"/>
        </w:rPr>
      </w:pPr>
      <w:del w:id="1013" w:author="Huawei" w:date="2024-01-19T15:23:00Z">
        <w:r w:rsidDel="002510ED">
          <w:delText xml:space="preserve">       </w:delText>
        </w:r>
      </w:del>
    </w:p>
    <w:p w14:paraId="37D982C2" w14:textId="6B3092C8" w:rsidR="002510ED" w:rsidDel="002510ED" w:rsidRDefault="002510ED" w:rsidP="002510ED">
      <w:pPr>
        <w:pStyle w:val="PL"/>
        <w:rPr>
          <w:del w:id="1014" w:author="Huawei" w:date="2024-01-19T15:23:00Z"/>
        </w:rPr>
      </w:pPr>
      <w:del w:id="1015" w:author="Huawei" w:date="2024-01-19T15:23:00Z">
        <w:r w:rsidDel="002510ED">
          <w:delText xml:space="preserve">   #-------Definition of the Scenario specific IntentExpectation dataType ----------#    </w:delText>
        </w:r>
      </w:del>
    </w:p>
    <w:p w14:paraId="2E7A1B27" w14:textId="4D52C5FF" w:rsidR="002510ED" w:rsidDel="002510ED" w:rsidRDefault="002510ED" w:rsidP="002510ED">
      <w:pPr>
        <w:pStyle w:val="PL"/>
        <w:rPr>
          <w:del w:id="1016" w:author="Huawei" w:date="2024-01-19T15:23:00Z"/>
        </w:rPr>
      </w:pPr>
      <w:del w:id="1017" w:author="Huawei" w:date="2024-01-19T15:23:00Z">
        <w:r w:rsidDel="002510ED">
          <w:delText xml:space="preserve">    RadioNetworkExpectation:</w:delText>
        </w:r>
      </w:del>
    </w:p>
    <w:p w14:paraId="1D70765F" w14:textId="5E11F023" w:rsidR="002510ED" w:rsidDel="002510ED" w:rsidRDefault="002510ED" w:rsidP="002510ED">
      <w:pPr>
        <w:pStyle w:val="PL"/>
        <w:rPr>
          <w:del w:id="1018" w:author="Huawei" w:date="2024-01-19T15:23:00Z"/>
        </w:rPr>
      </w:pPr>
      <w:del w:id="1019" w:author="Huawei" w:date="2024-01-19T15:23:00Z">
        <w:r w:rsidDel="002510ED">
          <w:delText xml:space="preserve">      description: &gt;-</w:delText>
        </w:r>
      </w:del>
    </w:p>
    <w:p w14:paraId="7E79CDC2" w14:textId="2EC539E6" w:rsidR="002510ED" w:rsidDel="002510ED" w:rsidRDefault="002510ED" w:rsidP="002510ED">
      <w:pPr>
        <w:pStyle w:val="PL"/>
        <w:rPr>
          <w:del w:id="1020" w:author="Huawei" w:date="2024-01-19T15:23:00Z"/>
        </w:rPr>
      </w:pPr>
      <w:del w:id="1021" w:author="Huawei" w:date="2024-01-19T15:23:00Z">
        <w:r w:rsidDel="002510ED">
          <w:delText xml:space="preserve">        This data type is the "IntentExpectation" data type with specialisations to represent MnS consumer's expectations for radio network delivering and performance assurance    </w:delText>
        </w:r>
      </w:del>
    </w:p>
    <w:p w14:paraId="21D794F9" w14:textId="59A3607F" w:rsidR="002510ED" w:rsidDel="002510ED" w:rsidRDefault="002510ED" w:rsidP="002510ED">
      <w:pPr>
        <w:pStyle w:val="PL"/>
        <w:rPr>
          <w:del w:id="1022" w:author="Huawei" w:date="2024-01-19T15:23:00Z"/>
        </w:rPr>
      </w:pPr>
      <w:del w:id="1023" w:author="Huawei" w:date="2024-01-19T15:23:00Z">
        <w:r w:rsidDel="002510ED">
          <w:delText xml:space="preserve">      type: object</w:delText>
        </w:r>
      </w:del>
    </w:p>
    <w:p w14:paraId="667AD3EB" w14:textId="506D4454" w:rsidR="002510ED" w:rsidDel="002510ED" w:rsidRDefault="002510ED" w:rsidP="002510ED">
      <w:pPr>
        <w:pStyle w:val="PL"/>
        <w:rPr>
          <w:del w:id="1024" w:author="Huawei" w:date="2024-01-19T15:23:00Z"/>
        </w:rPr>
      </w:pPr>
      <w:del w:id="1025" w:author="Huawei" w:date="2024-01-19T15:23:00Z">
        <w:r w:rsidDel="002510ED">
          <w:delText xml:space="preserve">      properties:</w:delText>
        </w:r>
      </w:del>
    </w:p>
    <w:p w14:paraId="1120D8CF" w14:textId="4719072E" w:rsidR="002510ED" w:rsidDel="002510ED" w:rsidRDefault="002510ED" w:rsidP="002510ED">
      <w:pPr>
        <w:pStyle w:val="PL"/>
        <w:rPr>
          <w:del w:id="1026" w:author="Huawei" w:date="2024-01-19T15:23:00Z"/>
        </w:rPr>
      </w:pPr>
      <w:del w:id="1027" w:author="Huawei" w:date="2024-01-19T15:23:00Z">
        <w:r w:rsidDel="002510ED">
          <w:delText xml:space="preserve">        expectationId:</w:delText>
        </w:r>
      </w:del>
    </w:p>
    <w:p w14:paraId="342A2909" w14:textId="6398CBCF" w:rsidR="002510ED" w:rsidDel="002510ED" w:rsidRDefault="002510ED" w:rsidP="002510ED">
      <w:pPr>
        <w:pStyle w:val="PL"/>
        <w:rPr>
          <w:del w:id="1028" w:author="Huawei" w:date="2024-01-19T15:23:00Z"/>
        </w:rPr>
      </w:pPr>
      <w:del w:id="1029" w:author="Huawei" w:date="2024-01-19T15:23:00Z">
        <w:r w:rsidDel="002510ED">
          <w:delText xml:space="preserve">          type: string</w:delText>
        </w:r>
      </w:del>
    </w:p>
    <w:p w14:paraId="5074FBB6" w14:textId="75FC9420" w:rsidR="002510ED" w:rsidDel="002510ED" w:rsidRDefault="002510ED" w:rsidP="002510ED">
      <w:pPr>
        <w:pStyle w:val="PL"/>
        <w:rPr>
          <w:del w:id="1030" w:author="Huawei" w:date="2024-01-19T15:23:00Z"/>
        </w:rPr>
      </w:pPr>
      <w:del w:id="1031" w:author="Huawei" w:date="2024-01-19T15:23:00Z">
        <w:r w:rsidDel="002510ED">
          <w:delText xml:space="preserve">        expectationVerb:</w:delText>
        </w:r>
      </w:del>
    </w:p>
    <w:p w14:paraId="32E94CDC" w14:textId="1C0C18C4" w:rsidR="002510ED" w:rsidDel="002510ED" w:rsidRDefault="002510ED" w:rsidP="002510ED">
      <w:pPr>
        <w:pStyle w:val="PL"/>
        <w:rPr>
          <w:del w:id="1032" w:author="Huawei" w:date="2024-01-19T15:23:00Z"/>
        </w:rPr>
      </w:pPr>
      <w:del w:id="1033" w:author="Huawei" w:date="2024-01-19T15:23:00Z">
        <w:r w:rsidDel="002510ED">
          <w:delText xml:space="preserve">           $ref: "TS28312_IntentNrm.yaml#/components/schemas/ExpectationVerb"</w:delText>
        </w:r>
      </w:del>
    </w:p>
    <w:p w14:paraId="3B36624C" w14:textId="16F59CFC" w:rsidR="002510ED" w:rsidDel="002510ED" w:rsidRDefault="002510ED" w:rsidP="002510ED">
      <w:pPr>
        <w:pStyle w:val="PL"/>
        <w:rPr>
          <w:del w:id="1034" w:author="Huawei" w:date="2024-01-19T15:23:00Z"/>
        </w:rPr>
      </w:pPr>
      <w:del w:id="1035" w:author="Huawei" w:date="2024-01-19T15:23:00Z">
        <w:r w:rsidDel="002510ED">
          <w:delText xml:space="preserve">        expectationObject:</w:delText>
        </w:r>
      </w:del>
    </w:p>
    <w:p w14:paraId="3065D74D" w14:textId="3A1EA2B2" w:rsidR="002510ED" w:rsidDel="002510ED" w:rsidRDefault="002510ED" w:rsidP="002510ED">
      <w:pPr>
        <w:pStyle w:val="PL"/>
        <w:rPr>
          <w:del w:id="1036" w:author="Huawei" w:date="2024-01-19T15:23:00Z"/>
        </w:rPr>
      </w:pPr>
      <w:del w:id="1037" w:author="Huawei" w:date="2024-01-19T15:23:00Z">
        <w:r w:rsidDel="002510ED">
          <w:delText xml:space="preserve">          $ref: "#/components/schemas/RadioNetworkExpectationObject"</w:delText>
        </w:r>
      </w:del>
    </w:p>
    <w:p w14:paraId="4E0168B5" w14:textId="73660DC6" w:rsidR="002510ED" w:rsidDel="002510ED" w:rsidRDefault="002510ED" w:rsidP="002510ED">
      <w:pPr>
        <w:pStyle w:val="PL"/>
        <w:rPr>
          <w:del w:id="1038" w:author="Huawei" w:date="2024-01-19T15:23:00Z"/>
        </w:rPr>
      </w:pPr>
      <w:del w:id="1039" w:author="Huawei" w:date="2024-01-19T15:23:00Z">
        <w:r w:rsidDel="002510ED">
          <w:delText xml:space="preserve">        expectationTargets:</w:delText>
        </w:r>
      </w:del>
    </w:p>
    <w:p w14:paraId="271AC963" w14:textId="74D95AD6" w:rsidR="002510ED" w:rsidDel="002510ED" w:rsidRDefault="002510ED" w:rsidP="002510ED">
      <w:pPr>
        <w:pStyle w:val="PL"/>
        <w:rPr>
          <w:del w:id="1040" w:author="Huawei" w:date="2024-01-19T15:23:00Z"/>
        </w:rPr>
      </w:pPr>
      <w:del w:id="1041" w:author="Huawei" w:date="2024-01-19T15:23:00Z">
        <w:r w:rsidDel="002510ED">
          <w:delText xml:space="preserve">          type: array</w:delText>
        </w:r>
      </w:del>
    </w:p>
    <w:p w14:paraId="49ACA871" w14:textId="06EDCF90" w:rsidR="002510ED" w:rsidDel="002510ED" w:rsidRDefault="002510ED" w:rsidP="002510ED">
      <w:pPr>
        <w:pStyle w:val="PL"/>
        <w:rPr>
          <w:del w:id="1042" w:author="Huawei" w:date="2024-01-19T15:23:00Z"/>
        </w:rPr>
      </w:pPr>
      <w:del w:id="1043" w:author="Huawei" w:date="2024-01-19T15:23:00Z">
        <w:r w:rsidDel="002510ED">
          <w:delText xml:space="preserve">          items:</w:delText>
        </w:r>
      </w:del>
    </w:p>
    <w:p w14:paraId="7FC6C9D8" w14:textId="0356EAAB" w:rsidR="002510ED" w:rsidDel="002510ED" w:rsidRDefault="002510ED" w:rsidP="002510ED">
      <w:pPr>
        <w:pStyle w:val="PL"/>
        <w:rPr>
          <w:del w:id="1044" w:author="Huawei" w:date="2024-01-19T15:23:00Z"/>
        </w:rPr>
      </w:pPr>
      <w:del w:id="1045" w:author="Huawei" w:date="2024-01-19T15:23:00Z">
        <w:r w:rsidDel="002510ED">
          <w:delText xml:space="preserve">            type: object</w:delText>
        </w:r>
      </w:del>
    </w:p>
    <w:p w14:paraId="083A58A9" w14:textId="06EBF112" w:rsidR="002510ED" w:rsidDel="002510ED" w:rsidRDefault="002510ED" w:rsidP="002510ED">
      <w:pPr>
        <w:pStyle w:val="PL"/>
        <w:rPr>
          <w:del w:id="1046" w:author="Huawei" w:date="2024-01-19T15:23:00Z"/>
        </w:rPr>
      </w:pPr>
      <w:del w:id="1047" w:author="Huawei" w:date="2024-01-19T15:23:00Z">
        <w:r w:rsidDel="002510ED">
          <w:delText xml:space="preserve">            oneOf:</w:delText>
        </w:r>
      </w:del>
    </w:p>
    <w:p w14:paraId="4168022B" w14:textId="678261A3" w:rsidR="002510ED" w:rsidDel="002510ED" w:rsidRDefault="002510ED" w:rsidP="002510ED">
      <w:pPr>
        <w:pStyle w:val="PL"/>
        <w:rPr>
          <w:del w:id="1048" w:author="Huawei" w:date="2024-01-19T15:23:00Z"/>
        </w:rPr>
      </w:pPr>
      <w:del w:id="1049" w:author="Huawei" w:date="2024-01-19T15:23:00Z">
        <w:r w:rsidDel="002510ED">
          <w:delText xml:space="preserve">              - $ref: '#/components/schemas/WeakRSRPRatioTarget'</w:delText>
        </w:r>
      </w:del>
    </w:p>
    <w:p w14:paraId="4E27FCFE" w14:textId="68C8201B" w:rsidR="002510ED" w:rsidDel="002510ED" w:rsidRDefault="002510ED" w:rsidP="002510ED">
      <w:pPr>
        <w:pStyle w:val="PL"/>
        <w:rPr>
          <w:del w:id="1050" w:author="Huawei" w:date="2024-01-19T15:23:00Z"/>
        </w:rPr>
      </w:pPr>
      <w:del w:id="1051" w:author="Huawei" w:date="2024-01-19T15:23:00Z">
        <w:r w:rsidDel="002510ED">
          <w:delText xml:space="preserve">              - $ref: '#/components/schemas/LowSINRRatioTarget'</w:delText>
        </w:r>
      </w:del>
    </w:p>
    <w:p w14:paraId="6F218026" w14:textId="5A12FFEE" w:rsidR="002510ED" w:rsidDel="002510ED" w:rsidRDefault="002510ED" w:rsidP="002510ED">
      <w:pPr>
        <w:pStyle w:val="PL"/>
        <w:rPr>
          <w:del w:id="1052" w:author="Huawei" w:date="2024-01-19T15:23:00Z"/>
        </w:rPr>
      </w:pPr>
      <w:del w:id="1053" w:author="Huawei" w:date="2024-01-19T15:23:00Z">
        <w:r w:rsidDel="002510ED">
          <w:delText xml:space="preserve">              - $ref: '#/components/schemas/AveULRANUEThptTarget'</w:delText>
        </w:r>
      </w:del>
    </w:p>
    <w:p w14:paraId="733E36E0" w14:textId="2EC86ECB" w:rsidR="002510ED" w:rsidDel="002510ED" w:rsidRDefault="002510ED" w:rsidP="002510ED">
      <w:pPr>
        <w:pStyle w:val="PL"/>
        <w:rPr>
          <w:del w:id="1054" w:author="Huawei" w:date="2024-01-19T15:23:00Z"/>
        </w:rPr>
      </w:pPr>
      <w:del w:id="1055" w:author="Huawei" w:date="2024-01-19T15:23:00Z">
        <w:r w:rsidDel="002510ED">
          <w:delText xml:space="preserve">              - $ref: '#/components/schemas/AveDLRANUEThptTarget'</w:delText>
        </w:r>
      </w:del>
    </w:p>
    <w:p w14:paraId="34CC1FFE" w14:textId="47905F50" w:rsidR="002510ED" w:rsidDel="002510ED" w:rsidRDefault="002510ED" w:rsidP="002510ED">
      <w:pPr>
        <w:pStyle w:val="PL"/>
        <w:rPr>
          <w:del w:id="1056" w:author="Huawei" w:date="2024-01-19T15:23:00Z"/>
        </w:rPr>
      </w:pPr>
      <w:del w:id="1057" w:author="Huawei" w:date="2024-01-19T15:23:00Z">
        <w:r w:rsidDel="002510ED">
          <w:delText xml:space="preserve">              - $ref: '#/components/schemas/LowULRANUEThptRatioTarget'</w:delText>
        </w:r>
      </w:del>
    </w:p>
    <w:p w14:paraId="15F42D6A" w14:textId="4D342509" w:rsidR="002510ED" w:rsidDel="002510ED" w:rsidRDefault="002510ED" w:rsidP="002510ED">
      <w:pPr>
        <w:pStyle w:val="PL"/>
        <w:rPr>
          <w:del w:id="1058" w:author="Huawei" w:date="2024-01-19T15:23:00Z"/>
        </w:rPr>
      </w:pPr>
      <w:del w:id="1059" w:author="Huawei" w:date="2024-01-19T15:23:00Z">
        <w:r w:rsidDel="002510ED">
          <w:delText xml:space="preserve">              - $ref: '#/components/schemas/LowDLRANUEThptRatioTarget' </w:delText>
        </w:r>
      </w:del>
    </w:p>
    <w:p w14:paraId="537F02B0" w14:textId="41C5E696" w:rsidR="002510ED" w:rsidDel="002510ED" w:rsidRDefault="002510ED" w:rsidP="002510ED">
      <w:pPr>
        <w:pStyle w:val="PL"/>
        <w:rPr>
          <w:del w:id="1060" w:author="Huawei" w:date="2024-01-19T15:23:00Z"/>
        </w:rPr>
      </w:pPr>
      <w:del w:id="1061" w:author="Huawei" w:date="2024-01-19T15:23:00Z">
        <w:r w:rsidDel="002510ED">
          <w:delText xml:space="preserve">              - $ref: '#/components/schemas/HighULPrbLoadRatioTarget'</w:delText>
        </w:r>
      </w:del>
    </w:p>
    <w:p w14:paraId="4A970935" w14:textId="0FEF9909" w:rsidR="002510ED" w:rsidDel="002510ED" w:rsidRDefault="002510ED" w:rsidP="002510ED">
      <w:pPr>
        <w:pStyle w:val="PL"/>
        <w:rPr>
          <w:del w:id="1062" w:author="Huawei" w:date="2024-01-19T15:23:00Z"/>
        </w:rPr>
      </w:pPr>
      <w:del w:id="1063" w:author="Huawei" w:date="2024-01-19T15:23:00Z">
        <w:r w:rsidDel="002510ED">
          <w:delText xml:space="preserve">              - $ref: '#/components/schemas/HighDLPrbLoadRatioTarget'</w:delText>
        </w:r>
      </w:del>
    </w:p>
    <w:p w14:paraId="1F4905FB" w14:textId="54BD3D5F" w:rsidR="002510ED" w:rsidDel="002510ED" w:rsidRDefault="002510ED" w:rsidP="002510ED">
      <w:pPr>
        <w:pStyle w:val="PL"/>
        <w:rPr>
          <w:del w:id="1064" w:author="Huawei" w:date="2024-01-19T15:23:00Z"/>
        </w:rPr>
      </w:pPr>
      <w:del w:id="1065" w:author="Huawei" w:date="2024-01-19T15:23:00Z">
        <w:r w:rsidDel="002510ED">
          <w:delText xml:space="preserve">              - $ref: '#/components/schemas/AveULPrbLoadTarget'</w:delText>
        </w:r>
      </w:del>
    </w:p>
    <w:p w14:paraId="4F772BD9" w14:textId="3BE44515" w:rsidR="002510ED" w:rsidDel="002510ED" w:rsidRDefault="002510ED" w:rsidP="002510ED">
      <w:pPr>
        <w:pStyle w:val="PL"/>
        <w:rPr>
          <w:del w:id="1066" w:author="Huawei" w:date="2024-01-19T15:23:00Z"/>
        </w:rPr>
      </w:pPr>
      <w:del w:id="1067" w:author="Huawei" w:date="2024-01-19T15:23:00Z">
        <w:r w:rsidDel="002510ED">
          <w:delText xml:space="preserve">              - $ref: '#/components/schemas/AveDLPrbLoadTarget'</w:delText>
        </w:r>
      </w:del>
    </w:p>
    <w:p w14:paraId="29DA107B" w14:textId="56B76B7E" w:rsidR="002510ED" w:rsidDel="002510ED" w:rsidRDefault="002510ED" w:rsidP="002510ED">
      <w:pPr>
        <w:pStyle w:val="PL"/>
        <w:rPr>
          <w:del w:id="1068" w:author="Huawei" w:date="2024-01-19T15:23:00Z"/>
        </w:rPr>
      </w:pPr>
      <w:del w:id="1069" w:author="Huawei" w:date="2024-01-19T15:23:00Z">
        <w:r w:rsidDel="002510ED">
          <w:delText xml:space="preserve">              - $ref: "#/components/schemas/RANEnergyConsumptionTarget"</w:delText>
        </w:r>
      </w:del>
    </w:p>
    <w:p w14:paraId="2DB700B2" w14:textId="35107E14" w:rsidR="002510ED" w:rsidDel="002510ED" w:rsidRDefault="002510ED" w:rsidP="002510ED">
      <w:pPr>
        <w:pStyle w:val="PL"/>
        <w:rPr>
          <w:del w:id="1070" w:author="Huawei" w:date="2024-01-19T15:23:00Z"/>
        </w:rPr>
      </w:pPr>
      <w:del w:id="1071" w:author="Huawei" w:date="2024-01-19T15:23:00Z">
        <w:r w:rsidDel="002510ED">
          <w:delText xml:space="preserve">              - $ref: "#/components/schemas/RANEnergyEfficiencyTarget"               </w:delText>
        </w:r>
      </w:del>
    </w:p>
    <w:p w14:paraId="60A2877A" w14:textId="216972D9" w:rsidR="002510ED" w:rsidDel="002510ED" w:rsidRDefault="002510ED" w:rsidP="002510ED">
      <w:pPr>
        <w:pStyle w:val="PL"/>
        <w:rPr>
          <w:del w:id="1072" w:author="Huawei" w:date="2024-01-19T15:23:00Z"/>
        </w:rPr>
      </w:pPr>
      <w:del w:id="1073" w:author="Huawei" w:date="2024-01-19T15:23:00Z">
        <w:r w:rsidDel="002510ED">
          <w:delText xml:space="preserve">              - $ref: 'TS28312_IntentNrm.yaml#/components/schemas/ExpectationTarget'</w:delText>
        </w:r>
      </w:del>
    </w:p>
    <w:p w14:paraId="563432DA" w14:textId="552EF255" w:rsidR="002510ED" w:rsidDel="002510ED" w:rsidRDefault="002510ED" w:rsidP="002510ED">
      <w:pPr>
        <w:pStyle w:val="PL"/>
        <w:rPr>
          <w:del w:id="1074" w:author="Huawei" w:date="2024-01-19T15:23:00Z"/>
        </w:rPr>
      </w:pPr>
      <w:del w:id="1075" w:author="Huawei" w:date="2024-01-19T15:23:00Z">
        <w:r w:rsidDel="002510ED">
          <w:delText xml:space="preserve">        expectationContexts:</w:delText>
        </w:r>
      </w:del>
    </w:p>
    <w:p w14:paraId="2B8FC5BD" w14:textId="5C14F849" w:rsidR="002510ED" w:rsidDel="002510ED" w:rsidRDefault="002510ED" w:rsidP="002510ED">
      <w:pPr>
        <w:pStyle w:val="PL"/>
        <w:rPr>
          <w:del w:id="1076" w:author="Huawei" w:date="2024-01-19T15:23:00Z"/>
        </w:rPr>
      </w:pPr>
      <w:del w:id="1077" w:author="Huawei" w:date="2024-01-19T15:23:00Z">
        <w:r w:rsidDel="002510ED">
          <w:delText xml:space="preserve">          type: array</w:delText>
        </w:r>
      </w:del>
    </w:p>
    <w:p w14:paraId="45A1B6C1" w14:textId="4BB9A48A" w:rsidR="002510ED" w:rsidDel="002510ED" w:rsidRDefault="002510ED" w:rsidP="002510ED">
      <w:pPr>
        <w:pStyle w:val="PL"/>
        <w:rPr>
          <w:del w:id="1078" w:author="Huawei" w:date="2024-01-19T15:23:00Z"/>
        </w:rPr>
      </w:pPr>
      <w:del w:id="1079" w:author="Huawei" w:date="2024-01-19T15:23:00Z">
        <w:r w:rsidDel="002510ED">
          <w:delText xml:space="preserve">          items:</w:delText>
        </w:r>
      </w:del>
    </w:p>
    <w:p w14:paraId="67ECF4CF" w14:textId="509EA15A" w:rsidR="002510ED" w:rsidDel="002510ED" w:rsidRDefault="002510ED" w:rsidP="002510ED">
      <w:pPr>
        <w:pStyle w:val="PL"/>
        <w:rPr>
          <w:del w:id="1080" w:author="Huawei" w:date="2024-01-19T15:23:00Z"/>
        </w:rPr>
      </w:pPr>
      <w:del w:id="1081" w:author="Huawei" w:date="2024-01-19T15:23:00Z">
        <w:r w:rsidDel="002510ED">
          <w:delText xml:space="preserve">            type: object</w:delText>
        </w:r>
      </w:del>
    </w:p>
    <w:p w14:paraId="08789C38" w14:textId="64338833" w:rsidR="002510ED" w:rsidDel="002510ED" w:rsidRDefault="002510ED" w:rsidP="002510ED">
      <w:pPr>
        <w:pStyle w:val="PL"/>
        <w:rPr>
          <w:del w:id="1082" w:author="Huawei" w:date="2024-01-19T15:23:00Z"/>
        </w:rPr>
      </w:pPr>
      <w:del w:id="1083" w:author="Huawei" w:date="2024-01-19T15:23:00Z">
        <w:r w:rsidDel="002510ED">
          <w:delText xml:space="preserve">            oneOf:</w:delText>
        </w:r>
      </w:del>
    </w:p>
    <w:p w14:paraId="160DBCDB" w14:textId="25377A30" w:rsidR="002510ED" w:rsidDel="002510ED" w:rsidRDefault="002510ED" w:rsidP="002510ED">
      <w:pPr>
        <w:pStyle w:val="PL"/>
        <w:rPr>
          <w:del w:id="1084" w:author="Huawei" w:date="2024-01-19T15:23:00Z"/>
        </w:rPr>
      </w:pPr>
      <w:del w:id="1085" w:author="Huawei" w:date="2024-01-19T15:23:00Z">
        <w:r w:rsidDel="002510ED">
          <w:delText xml:space="preserve">             - $ref: '#/components/schemas/TargetAssuranceTimeContext'</w:delText>
        </w:r>
      </w:del>
    </w:p>
    <w:p w14:paraId="2812CCFD" w14:textId="1DF8A619" w:rsidR="002510ED" w:rsidDel="002510ED" w:rsidRDefault="002510ED" w:rsidP="002510ED">
      <w:pPr>
        <w:pStyle w:val="PL"/>
        <w:rPr>
          <w:del w:id="1086" w:author="Huawei" w:date="2024-01-19T15:23:00Z"/>
        </w:rPr>
      </w:pPr>
      <w:del w:id="1087" w:author="Huawei" w:date="2024-01-19T15:23:00Z">
        <w:r w:rsidDel="002510ED">
          <w:delText xml:space="preserve">             - $ref: 'TS28312_IntentNrm.yaml#/components/schemas/Context'</w:delText>
        </w:r>
      </w:del>
    </w:p>
    <w:p w14:paraId="744EDEEC" w14:textId="57B00A06" w:rsidR="002510ED" w:rsidDel="002510ED" w:rsidRDefault="002510ED" w:rsidP="002510ED">
      <w:pPr>
        <w:pStyle w:val="PL"/>
        <w:rPr>
          <w:del w:id="1088" w:author="Huawei" w:date="2024-01-19T15:23:00Z"/>
        </w:rPr>
      </w:pPr>
      <w:del w:id="1089" w:author="Huawei" w:date="2024-01-19T15:23:00Z">
        <w:r w:rsidDel="002510ED">
          <w:delText xml:space="preserve">      required:</w:delText>
        </w:r>
      </w:del>
    </w:p>
    <w:p w14:paraId="10CAFBD9" w14:textId="406E0841" w:rsidR="002510ED" w:rsidDel="002510ED" w:rsidRDefault="002510ED" w:rsidP="002510ED">
      <w:pPr>
        <w:pStyle w:val="PL"/>
        <w:rPr>
          <w:del w:id="1090" w:author="Huawei" w:date="2024-01-19T15:23:00Z"/>
        </w:rPr>
      </w:pPr>
      <w:del w:id="1091" w:author="Huawei" w:date="2024-01-19T15:23:00Z">
        <w:r w:rsidDel="002510ED">
          <w:delText xml:space="preserve">        - expectationId</w:delText>
        </w:r>
      </w:del>
    </w:p>
    <w:p w14:paraId="562C6DE7" w14:textId="18C6E2C5" w:rsidR="002510ED" w:rsidDel="002510ED" w:rsidRDefault="002510ED" w:rsidP="002510ED">
      <w:pPr>
        <w:pStyle w:val="PL"/>
        <w:rPr>
          <w:del w:id="1092" w:author="Huawei" w:date="2024-01-19T15:23:00Z"/>
        </w:rPr>
      </w:pPr>
      <w:del w:id="1093" w:author="Huawei" w:date="2024-01-19T15:23:00Z">
        <w:r w:rsidDel="002510ED">
          <w:delText xml:space="preserve">    RadioServiceExpectation:</w:delText>
        </w:r>
      </w:del>
    </w:p>
    <w:p w14:paraId="018107FF" w14:textId="26CDE84C" w:rsidR="002510ED" w:rsidDel="002510ED" w:rsidRDefault="002510ED" w:rsidP="002510ED">
      <w:pPr>
        <w:pStyle w:val="PL"/>
        <w:rPr>
          <w:del w:id="1094" w:author="Huawei" w:date="2024-01-19T15:23:00Z"/>
        </w:rPr>
      </w:pPr>
      <w:del w:id="1095" w:author="Huawei" w:date="2024-01-19T15:23:00Z">
        <w:r w:rsidDel="002510ED">
          <w:delText xml:space="preserve">      description: &gt;-</w:delText>
        </w:r>
      </w:del>
    </w:p>
    <w:p w14:paraId="4E1C6347" w14:textId="1C80A5E5" w:rsidR="002510ED" w:rsidDel="002510ED" w:rsidRDefault="002510ED" w:rsidP="002510ED">
      <w:pPr>
        <w:pStyle w:val="PL"/>
        <w:rPr>
          <w:del w:id="1096" w:author="Huawei" w:date="2024-01-19T15:23:00Z"/>
        </w:rPr>
      </w:pPr>
      <w:del w:id="1097" w:author="Huawei" w:date="2024-01-19T15:23:00Z">
        <w:r w:rsidDel="002510ED">
          <w:delText xml:space="preserve">        This data type is the "IntentExpectation" data type with specialisations to represent MnS consumer's expectations for radio service delivering   </w:delText>
        </w:r>
      </w:del>
    </w:p>
    <w:p w14:paraId="321989FD" w14:textId="6FF82100" w:rsidR="002510ED" w:rsidDel="002510ED" w:rsidRDefault="002510ED" w:rsidP="002510ED">
      <w:pPr>
        <w:pStyle w:val="PL"/>
        <w:rPr>
          <w:del w:id="1098" w:author="Huawei" w:date="2024-01-19T15:23:00Z"/>
        </w:rPr>
      </w:pPr>
      <w:del w:id="1099" w:author="Huawei" w:date="2024-01-19T15:23:00Z">
        <w:r w:rsidDel="002510ED">
          <w:delText xml:space="preserve">      type: object</w:delText>
        </w:r>
      </w:del>
    </w:p>
    <w:p w14:paraId="18CF8322" w14:textId="13DD3E28" w:rsidR="002510ED" w:rsidDel="002510ED" w:rsidRDefault="002510ED" w:rsidP="002510ED">
      <w:pPr>
        <w:pStyle w:val="PL"/>
        <w:rPr>
          <w:del w:id="1100" w:author="Huawei" w:date="2024-01-19T15:23:00Z"/>
        </w:rPr>
      </w:pPr>
      <w:del w:id="1101" w:author="Huawei" w:date="2024-01-19T15:23:00Z">
        <w:r w:rsidDel="002510ED">
          <w:delText xml:space="preserve">      properties:</w:delText>
        </w:r>
      </w:del>
    </w:p>
    <w:p w14:paraId="6BE6691E" w14:textId="6C826B12" w:rsidR="002510ED" w:rsidDel="002510ED" w:rsidRDefault="002510ED" w:rsidP="002510ED">
      <w:pPr>
        <w:pStyle w:val="PL"/>
        <w:rPr>
          <w:del w:id="1102" w:author="Huawei" w:date="2024-01-19T15:23:00Z"/>
        </w:rPr>
      </w:pPr>
      <w:del w:id="1103" w:author="Huawei" w:date="2024-01-19T15:23:00Z">
        <w:r w:rsidDel="002510ED">
          <w:delText xml:space="preserve">        expectationId:</w:delText>
        </w:r>
      </w:del>
    </w:p>
    <w:p w14:paraId="015BA5D4" w14:textId="14B0D792" w:rsidR="002510ED" w:rsidDel="002510ED" w:rsidRDefault="002510ED" w:rsidP="002510ED">
      <w:pPr>
        <w:pStyle w:val="PL"/>
        <w:rPr>
          <w:del w:id="1104" w:author="Huawei" w:date="2024-01-19T15:23:00Z"/>
        </w:rPr>
      </w:pPr>
      <w:del w:id="1105" w:author="Huawei" w:date="2024-01-19T15:23:00Z">
        <w:r w:rsidDel="002510ED">
          <w:delText xml:space="preserve">          type: string</w:delText>
        </w:r>
      </w:del>
    </w:p>
    <w:p w14:paraId="33F5684B" w14:textId="0BC19430" w:rsidR="002510ED" w:rsidDel="002510ED" w:rsidRDefault="002510ED" w:rsidP="002510ED">
      <w:pPr>
        <w:pStyle w:val="PL"/>
        <w:rPr>
          <w:del w:id="1106" w:author="Huawei" w:date="2024-01-19T15:23:00Z"/>
        </w:rPr>
      </w:pPr>
      <w:del w:id="1107" w:author="Huawei" w:date="2024-01-19T15:23:00Z">
        <w:r w:rsidDel="002510ED">
          <w:delText xml:space="preserve">        expectationVerb:</w:delText>
        </w:r>
      </w:del>
    </w:p>
    <w:p w14:paraId="68AEDA83" w14:textId="771863F4" w:rsidR="002510ED" w:rsidDel="002510ED" w:rsidRDefault="002510ED" w:rsidP="002510ED">
      <w:pPr>
        <w:pStyle w:val="PL"/>
        <w:rPr>
          <w:del w:id="1108" w:author="Huawei" w:date="2024-01-19T15:23:00Z"/>
        </w:rPr>
      </w:pPr>
      <w:del w:id="1109" w:author="Huawei" w:date="2024-01-19T15:23:00Z">
        <w:r w:rsidDel="002510ED">
          <w:delText xml:space="preserve">           $ref: "TS28312_IntentNrm.yaml#/components/schemas/ExpectationVerb"</w:delText>
        </w:r>
      </w:del>
    </w:p>
    <w:p w14:paraId="1701D40F" w14:textId="345BA2CA" w:rsidR="002510ED" w:rsidDel="002510ED" w:rsidRDefault="002510ED" w:rsidP="002510ED">
      <w:pPr>
        <w:pStyle w:val="PL"/>
        <w:rPr>
          <w:del w:id="1110" w:author="Huawei" w:date="2024-01-19T15:23:00Z"/>
        </w:rPr>
      </w:pPr>
      <w:del w:id="1111" w:author="Huawei" w:date="2024-01-19T15:23:00Z">
        <w:r w:rsidDel="002510ED">
          <w:delText xml:space="preserve">        expectationObject:</w:delText>
        </w:r>
      </w:del>
    </w:p>
    <w:p w14:paraId="3C30F401" w14:textId="01250E8A" w:rsidR="002510ED" w:rsidDel="002510ED" w:rsidRDefault="002510ED" w:rsidP="002510ED">
      <w:pPr>
        <w:pStyle w:val="PL"/>
        <w:rPr>
          <w:del w:id="1112" w:author="Huawei" w:date="2024-01-19T15:23:00Z"/>
        </w:rPr>
      </w:pPr>
      <w:del w:id="1113" w:author="Huawei" w:date="2024-01-19T15:23:00Z">
        <w:r w:rsidDel="002510ED">
          <w:delText xml:space="preserve">          $ref: "#/components/schemas/RadioServiceExpectationObject"</w:delText>
        </w:r>
      </w:del>
    </w:p>
    <w:p w14:paraId="3D0D98D0" w14:textId="1BF0862E" w:rsidR="002510ED" w:rsidDel="002510ED" w:rsidRDefault="002510ED" w:rsidP="002510ED">
      <w:pPr>
        <w:pStyle w:val="PL"/>
        <w:rPr>
          <w:del w:id="1114" w:author="Huawei" w:date="2024-01-19T15:23:00Z"/>
        </w:rPr>
      </w:pPr>
      <w:del w:id="1115" w:author="Huawei" w:date="2024-01-19T15:23:00Z">
        <w:r w:rsidDel="002510ED">
          <w:delText xml:space="preserve">        expectationTargets:</w:delText>
        </w:r>
      </w:del>
    </w:p>
    <w:p w14:paraId="4DAC4438" w14:textId="560958DB" w:rsidR="002510ED" w:rsidDel="002510ED" w:rsidRDefault="002510ED" w:rsidP="002510ED">
      <w:pPr>
        <w:pStyle w:val="PL"/>
        <w:rPr>
          <w:del w:id="1116" w:author="Huawei" w:date="2024-01-19T15:23:00Z"/>
        </w:rPr>
      </w:pPr>
      <w:del w:id="1117" w:author="Huawei" w:date="2024-01-19T15:23:00Z">
        <w:r w:rsidDel="002510ED">
          <w:delText xml:space="preserve">          type: array</w:delText>
        </w:r>
      </w:del>
    </w:p>
    <w:p w14:paraId="64C1FE52" w14:textId="61A7A095" w:rsidR="002510ED" w:rsidDel="002510ED" w:rsidRDefault="002510ED" w:rsidP="002510ED">
      <w:pPr>
        <w:pStyle w:val="PL"/>
        <w:rPr>
          <w:del w:id="1118" w:author="Huawei" w:date="2024-01-19T15:23:00Z"/>
        </w:rPr>
      </w:pPr>
      <w:del w:id="1119" w:author="Huawei" w:date="2024-01-19T15:23:00Z">
        <w:r w:rsidDel="002510ED">
          <w:delText xml:space="preserve">          items:</w:delText>
        </w:r>
      </w:del>
    </w:p>
    <w:p w14:paraId="014671CD" w14:textId="0A596F31" w:rsidR="002510ED" w:rsidDel="002510ED" w:rsidRDefault="002510ED" w:rsidP="002510ED">
      <w:pPr>
        <w:pStyle w:val="PL"/>
        <w:rPr>
          <w:del w:id="1120" w:author="Huawei" w:date="2024-01-19T15:23:00Z"/>
        </w:rPr>
      </w:pPr>
      <w:del w:id="1121" w:author="Huawei" w:date="2024-01-19T15:23:00Z">
        <w:r w:rsidDel="002510ED">
          <w:delText xml:space="preserve">            type: object</w:delText>
        </w:r>
      </w:del>
    </w:p>
    <w:p w14:paraId="06886911" w14:textId="6645F7C5" w:rsidR="002510ED" w:rsidDel="002510ED" w:rsidRDefault="002510ED" w:rsidP="002510ED">
      <w:pPr>
        <w:pStyle w:val="PL"/>
        <w:rPr>
          <w:del w:id="1122" w:author="Huawei" w:date="2024-01-19T15:23:00Z"/>
        </w:rPr>
      </w:pPr>
      <w:del w:id="1123" w:author="Huawei" w:date="2024-01-19T15:23:00Z">
        <w:r w:rsidDel="002510ED">
          <w:delText xml:space="preserve">            oneOf:</w:delText>
        </w:r>
      </w:del>
    </w:p>
    <w:p w14:paraId="3A336F5E" w14:textId="02D902F4" w:rsidR="002510ED" w:rsidDel="002510ED" w:rsidRDefault="002510ED" w:rsidP="002510ED">
      <w:pPr>
        <w:pStyle w:val="PL"/>
        <w:rPr>
          <w:del w:id="1124" w:author="Huawei" w:date="2024-01-19T15:23:00Z"/>
        </w:rPr>
      </w:pPr>
      <w:del w:id="1125" w:author="Huawei" w:date="2024-01-19T15:23:00Z">
        <w:r w:rsidDel="002510ED">
          <w:delText xml:space="preserve">              - $ref: '#/components/schemas/DLLatencyTarget'</w:delText>
        </w:r>
      </w:del>
    </w:p>
    <w:p w14:paraId="62444557" w14:textId="3EA082EA" w:rsidR="002510ED" w:rsidDel="002510ED" w:rsidRDefault="002510ED" w:rsidP="002510ED">
      <w:pPr>
        <w:pStyle w:val="PL"/>
        <w:rPr>
          <w:del w:id="1126" w:author="Huawei" w:date="2024-01-19T15:23:00Z"/>
        </w:rPr>
      </w:pPr>
      <w:del w:id="1127" w:author="Huawei" w:date="2024-01-19T15:23:00Z">
        <w:r w:rsidDel="002510ED">
          <w:delText xml:space="preserve">              - $ref: '#/components/schemas/ULLatencyTarget'</w:delText>
        </w:r>
      </w:del>
    </w:p>
    <w:p w14:paraId="7025138A" w14:textId="43CFB94E" w:rsidR="002510ED" w:rsidDel="002510ED" w:rsidRDefault="002510ED" w:rsidP="002510ED">
      <w:pPr>
        <w:pStyle w:val="PL"/>
        <w:rPr>
          <w:del w:id="1128" w:author="Huawei" w:date="2024-01-19T15:23:00Z"/>
        </w:rPr>
      </w:pPr>
      <w:del w:id="1129" w:author="Huawei" w:date="2024-01-19T15:23:00Z">
        <w:r w:rsidDel="002510ED">
          <w:delText xml:space="preserve">              - $ref: '#/components/schemas/DLThptPerUETarget'</w:delText>
        </w:r>
      </w:del>
    </w:p>
    <w:p w14:paraId="596B756A" w14:textId="613096EF" w:rsidR="002510ED" w:rsidDel="002510ED" w:rsidRDefault="002510ED" w:rsidP="002510ED">
      <w:pPr>
        <w:pStyle w:val="PL"/>
        <w:rPr>
          <w:del w:id="1130" w:author="Huawei" w:date="2024-01-19T15:23:00Z"/>
        </w:rPr>
      </w:pPr>
      <w:del w:id="1131" w:author="Huawei" w:date="2024-01-19T15:23:00Z">
        <w:r w:rsidDel="002510ED">
          <w:delText xml:space="preserve">              - $ref: '#/components/schemas/ULThptPerUETarget'</w:delText>
        </w:r>
      </w:del>
    </w:p>
    <w:p w14:paraId="0A844D16" w14:textId="4E1EC5FB" w:rsidR="002510ED" w:rsidDel="002510ED" w:rsidRDefault="002510ED" w:rsidP="002510ED">
      <w:pPr>
        <w:pStyle w:val="PL"/>
        <w:rPr>
          <w:del w:id="1132" w:author="Huawei" w:date="2024-01-19T15:23:00Z"/>
        </w:rPr>
      </w:pPr>
      <w:del w:id="1133" w:author="Huawei" w:date="2024-01-19T15:23:00Z">
        <w:r w:rsidDel="002510ED">
          <w:delText xml:space="preserve">              - $ref: 'TS28312_IntentNrm.yaml#/components/schemas/ExpectationTarget'</w:delText>
        </w:r>
      </w:del>
    </w:p>
    <w:p w14:paraId="108DF5D9" w14:textId="01986C03" w:rsidR="002510ED" w:rsidDel="002510ED" w:rsidRDefault="002510ED" w:rsidP="002510ED">
      <w:pPr>
        <w:pStyle w:val="PL"/>
        <w:rPr>
          <w:del w:id="1134" w:author="Huawei" w:date="2024-01-19T15:23:00Z"/>
        </w:rPr>
      </w:pPr>
      <w:del w:id="1135" w:author="Huawei" w:date="2024-01-19T15:23:00Z">
        <w:r w:rsidDel="002510ED">
          <w:delText xml:space="preserve">        expectationContexts:</w:delText>
        </w:r>
      </w:del>
    </w:p>
    <w:p w14:paraId="311D49CB" w14:textId="3F74A0A9" w:rsidR="002510ED" w:rsidDel="002510ED" w:rsidRDefault="002510ED" w:rsidP="002510ED">
      <w:pPr>
        <w:pStyle w:val="PL"/>
        <w:rPr>
          <w:del w:id="1136" w:author="Huawei" w:date="2024-01-19T15:23:00Z"/>
        </w:rPr>
      </w:pPr>
      <w:del w:id="1137" w:author="Huawei" w:date="2024-01-19T15:23:00Z">
        <w:r w:rsidDel="002510ED">
          <w:delText xml:space="preserve">          type: array</w:delText>
        </w:r>
      </w:del>
    </w:p>
    <w:p w14:paraId="4BA4C0EB" w14:textId="6CCD0591" w:rsidR="002510ED" w:rsidDel="002510ED" w:rsidRDefault="002510ED" w:rsidP="002510ED">
      <w:pPr>
        <w:pStyle w:val="PL"/>
        <w:rPr>
          <w:del w:id="1138" w:author="Huawei" w:date="2024-01-19T15:23:00Z"/>
        </w:rPr>
      </w:pPr>
      <w:del w:id="1139" w:author="Huawei" w:date="2024-01-19T15:23:00Z">
        <w:r w:rsidDel="002510ED">
          <w:lastRenderedPageBreak/>
          <w:delText xml:space="preserve">          items:</w:delText>
        </w:r>
      </w:del>
    </w:p>
    <w:p w14:paraId="0A89DEDA" w14:textId="1E3E0019" w:rsidR="002510ED" w:rsidDel="002510ED" w:rsidRDefault="002510ED" w:rsidP="002510ED">
      <w:pPr>
        <w:pStyle w:val="PL"/>
        <w:rPr>
          <w:del w:id="1140" w:author="Huawei" w:date="2024-01-19T15:23:00Z"/>
        </w:rPr>
      </w:pPr>
      <w:del w:id="1141" w:author="Huawei" w:date="2024-01-19T15:23:00Z">
        <w:r w:rsidDel="002510ED">
          <w:delText xml:space="preserve">            $ref: 'TS28312_IntentNrm.yaml#/components/schemas/Context'</w:delText>
        </w:r>
      </w:del>
    </w:p>
    <w:p w14:paraId="6636FEC0" w14:textId="361B97ED" w:rsidR="002510ED" w:rsidDel="002510ED" w:rsidRDefault="002510ED" w:rsidP="002510ED">
      <w:pPr>
        <w:pStyle w:val="PL"/>
        <w:rPr>
          <w:del w:id="1142" w:author="Huawei" w:date="2024-01-19T15:23:00Z"/>
        </w:rPr>
      </w:pPr>
      <w:del w:id="1143" w:author="Huawei" w:date="2024-01-19T15:23:00Z">
        <w:r w:rsidDel="002510ED">
          <w:delText xml:space="preserve">      required:</w:delText>
        </w:r>
      </w:del>
    </w:p>
    <w:p w14:paraId="66D7F65F" w14:textId="29DB01B6" w:rsidR="002510ED" w:rsidDel="002510ED" w:rsidRDefault="002510ED" w:rsidP="002510ED">
      <w:pPr>
        <w:pStyle w:val="PL"/>
        <w:rPr>
          <w:del w:id="1144" w:author="Huawei" w:date="2024-01-19T15:23:00Z"/>
        </w:rPr>
      </w:pPr>
      <w:del w:id="1145" w:author="Huawei" w:date="2024-01-19T15:23:00Z">
        <w:r w:rsidDel="002510ED">
          <w:delText xml:space="preserve">        - expectationId                   </w:delText>
        </w:r>
      </w:del>
    </w:p>
    <w:p w14:paraId="06138690" w14:textId="34E244C9" w:rsidR="002510ED" w:rsidDel="002510ED" w:rsidRDefault="002510ED" w:rsidP="002510ED">
      <w:pPr>
        <w:pStyle w:val="PL"/>
        <w:rPr>
          <w:del w:id="1146" w:author="Huawei" w:date="2024-01-19T15:23:00Z"/>
        </w:rPr>
      </w:pPr>
      <w:del w:id="1147" w:author="Huawei" w:date="2024-01-19T15:23:00Z">
        <w:r w:rsidDel="002510ED">
          <w:delText xml:space="preserve">    EdgeServiceSupportExpectation:</w:delText>
        </w:r>
      </w:del>
    </w:p>
    <w:p w14:paraId="361DF2F1" w14:textId="282A88F5" w:rsidR="002510ED" w:rsidDel="002510ED" w:rsidRDefault="002510ED" w:rsidP="002510ED">
      <w:pPr>
        <w:pStyle w:val="PL"/>
        <w:rPr>
          <w:del w:id="1148" w:author="Huawei" w:date="2024-01-19T15:23:00Z"/>
        </w:rPr>
      </w:pPr>
      <w:del w:id="1149" w:author="Huawei" w:date="2024-01-19T15:23:00Z">
        <w:r w:rsidDel="002510ED">
          <w:delText xml:space="preserve">      description: &gt;-</w:delText>
        </w:r>
      </w:del>
    </w:p>
    <w:p w14:paraId="35FDDCF8" w14:textId="3E1956A0" w:rsidR="002510ED" w:rsidDel="002510ED" w:rsidRDefault="002510ED" w:rsidP="002510ED">
      <w:pPr>
        <w:pStyle w:val="PL"/>
        <w:rPr>
          <w:del w:id="1150" w:author="Huawei" w:date="2024-01-19T15:23:00Z"/>
        </w:rPr>
      </w:pPr>
      <w:del w:id="1151" w:author="Huawei" w:date="2024-01-19T15:23:00Z">
        <w:r w:rsidDel="002510ED">
          <w:delText xml:space="preserve">        This data type is the "IntentExpectation" data type with specialisations to represent MnS consumer's expectations for service deployment    </w:delText>
        </w:r>
      </w:del>
    </w:p>
    <w:p w14:paraId="6712F2A1" w14:textId="0F63D81E" w:rsidR="002510ED" w:rsidDel="002510ED" w:rsidRDefault="002510ED" w:rsidP="002510ED">
      <w:pPr>
        <w:pStyle w:val="PL"/>
        <w:rPr>
          <w:del w:id="1152" w:author="Huawei" w:date="2024-01-19T15:23:00Z"/>
        </w:rPr>
      </w:pPr>
      <w:del w:id="1153" w:author="Huawei" w:date="2024-01-19T15:23:00Z">
        <w:r w:rsidDel="002510ED">
          <w:delText xml:space="preserve">      type: object</w:delText>
        </w:r>
      </w:del>
    </w:p>
    <w:p w14:paraId="5CF2F0D7" w14:textId="6FCB8BC1" w:rsidR="002510ED" w:rsidDel="002510ED" w:rsidRDefault="002510ED" w:rsidP="002510ED">
      <w:pPr>
        <w:pStyle w:val="PL"/>
        <w:rPr>
          <w:del w:id="1154" w:author="Huawei" w:date="2024-01-19T15:23:00Z"/>
        </w:rPr>
      </w:pPr>
      <w:del w:id="1155" w:author="Huawei" w:date="2024-01-19T15:23:00Z">
        <w:r w:rsidDel="002510ED">
          <w:delText xml:space="preserve">      properties:</w:delText>
        </w:r>
      </w:del>
    </w:p>
    <w:p w14:paraId="6F0E4696" w14:textId="71862E4B" w:rsidR="002510ED" w:rsidDel="002510ED" w:rsidRDefault="002510ED" w:rsidP="002510ED">
      <w:pPr>
        <w:pStyle w:val="PL"/>
        <w:rPr>
          <w:del w:id="1156" w:author="Huawei" w:date="2024-01-19T15:23:00Z"/>
        </w:rPr>
      </w:pPr>
      <w:del w:id="1157" w:author="Huawei" w:date="2024-01-19T15:23:00Z">
        <w:r w:rsidDel="002510ED">
          <w:delText xml:space="preserve">        expectationId:</w:delText>
        </w:r>
      </w:del>
    </w:p>
    <w:p w14:paraId="11B6EA92" w14:textId="0F8C9D10" w:rsidR="002510ED" w:rsidDel="002510ED" w:rsidRDefault="002510ED" w:rsidP="002510ED">
      <w:pPr>
        <w:pStyle w:val="PL"/>
        <w:rPr>
          <w:del w:id="1158" w:author="Huawei" w:date="2024-01-19T15:23:00Z"/>
        </w:rPr>
      </w:pPr>
      <w:del w:id="1159" w:author="Huawei" w:date="2024-01-19T15:23:00Z">
        <w:r w:rsidDel="002510ED">
          <w:delText xml:space="preserve">          type: string</w:delText>
        </w:r>
      </w:del>
    </w:p>
    <w:p w14:paraId="3151A31B" w14:textId="5718915A" w:rsidR="002510ED" w:rsidDel="002510ED" w:rsidRDefault="002510ED" w:rsidP="002510ED">
      <w:pPr>
        <w:pStyle w:val="PL"/>
        <w:rPr>
          <w:del w:id="1160" w:author="Huawei" w:date="2024-01-19T15:23:00Z"/>
        </w:rPr>
      </w:pPr>
      <w:del w:id="1161" w:author="Huawei" w:date="2024-01-19T15:23:00Z">
        <w:r w:rsidDel="002510ED">
          <w:delText xml:space="preserve">        expectationVerb:</w:delText>
        </w:r>
      </w:del>
    </w:p>
    <w:p w14:paraId="23EB01E6" w14:textId="14D56204" w:rsidR="002510ED" w:rsidDel="002510ED" w:rsidRDefault="002510ED" w:rsidP="002510ED">
      <w:pPr>
        <w:pStyle w:val="PL"/>
        <w:rPr>
          <w:del w:id="1162" w:author="Huawei" w:date="2024-01-19T15:23:00Z"/>
        </w:rPr>
      </w:pPr>
      <w:del w:id="1163" w:author="Huawei" w:date="2024-01-19T15:23:00Z">
        <w:r w:rsidDel="002510ED">
          <w:delText xml:space="preserve">           $ref: 'TS28312_IntentNrm.yaml#/components/schemas/ExpectationVerb'</w:delText>
        </w:r>
      </w:del>
    </w:p>
    <w:p w14:paraId="09B4AC26" w14:textId="6DA0CE11" w:rsidR="002510ED" w:rsidDel="002510ED" w:rsidRDefault="002510ED" w:rsidP="002510ED">
      <w:pPr>
        <w:pStyle w:val="PL"/>
        <w:rPr>
          <w:del w:id="1164" w:author="Huawei" w:date="2024-01-19T15:23:00Z"/>
        </w:rPr>
      </w:pPr>
      <w:del w:id="1165" w:author="Huawei" w:date="2024-01-19T15:23:00Z">
        <w:r w:rsidDel="002510ED">
          <w:delText xml:space="preserve">        expectationObject:</w:delText>
        </w:r>
      </w:del>
    </w:p>
    <w:p w14:paraId="733CEE3D" w14:textId="3A06AA66" w:rsidR="002510ED" w:rsidDel="002510ED" w:rsidRDefault="002510ED" w:rsidP="002510ED">
      <w:pPr>
        <w:pStyle w:val="PL"/>
        <w:rPr>
          <w:del w:id="1166" w:author="Huawei" w:date="2024-01-19T15:23:00Z"/>
        </w:rPr>
      </w:pPr>
      <w:del w:id="1167" w:author="Huawei" w:date="2024-01-19T15:23:00Z">
        <w:r w:rsidDel="002510ED">
          <w:delText xml:space="preserve">          $ref: '#/components/schemas/ServiceSupportExpectationObject'</w:delText>
        </w:r>
      </w:del>
    </w:p>
    <w:p w14:paraId="038CA275" w14:textId="72A111D1" w:rsidR="002510ED" w:rsidDel="002510ED" w:rsidRDefault="002510ED" w:rsidP="002510ED">
      <w:pPr>
        <w:pStyle w:val="PL"/>
        <w:rPr>
          <w:del w:id="1168" w:author="Huawei" w:date="2024-01-19T15:23:00Z"/>
        </w:rPr>
      </w:pPr>
      <w:del w:id="1169" w:author="Huawei" w:date="2024-01-19T15:23:00Z">
        <w:r w:rsidDel="002510ED">
          <w:delText xml:space="preserve">        expectationTargets:</w:delText>
        </w:r>
      </w:del>
    </w:p>
    <w:p w14:paraId="45412591" w14:textId="2632D3FC" w:rsidR="002510ED" w:rsidDel="002510ED" w:rsidRDefault="002510ED" w:rsidP="002510ED">
      <w:pPr>
        <w:pStyle w:val="PL"/>
        <w:rPr>
          <w:del w:id="1170" w:author="Huawei" w:date="2024-01-19T15:23:00Z"/>
        </w:rPr>
      </w:pPr>
      <w:del w:id="1171" w:author="Huawei" w:date="2024-01-19T15:23:00Z">
        <w:r w:rsidDel="002510ED">
          <w:delText xml:space="preserve">          type: array</w:delText>
        </w:r>
      </w:del>
    </w:p>
    <w:p w14:paraId="6F4AF4F4" w14:textId="6B093A5C" w:rsidR="002510ED" w:rsidDel="002510ED" w:rsidRDefault="002510ED" w:rsidP="002510ED">
      <w:pPr>
        <w:pStyle w:val="PL"/>
        <w:rPr>
          <w:del w:id="1172" w:author="Huawei" w:date="2024-01-19T15:23:00Z"/>
        </w:rPr>
      </w:pPr>
      <w:del w:id="1173" w:author="Huawei" w:date="2024-01-19T15:23:00Z">
        <w:r w:rsidDel="002510ED">
          <w:delText xml:space="preserve">          items:</w:delText>
        </w:r>
      </w:del>
    </w:p>
    <w:p w14:paraId="29A42735" w14:textId="6322F28F" w:rsidR="002510ED" w:rsidDel="002510ED" w:rsidRDefault="002510ED" w:rsidP="002510ED">
      <w:pPr>
        <w:pStyle w:val="PL"/>
        <w:rPr>
          <w:del w:id="1174" w:author="Huawei" w:date="2024-01-19T15:23:00Z"/>
        </w:rPr>
      </w:pPr>
      <w:del w:id="1175" w:author="Huawei" w:date="2024-01-19T15:23:00Z">
        <w:r w:rsidDel="002510ED">
          <w:delText xml:space="preserve">            type: object</w:delText>
        </w:r>
      </w:del>
    </w:p>
    <w:p w14:paraId="1980EBC1" w14:textId="3F0C1B01" w:rsidR="002510ED" w:rsidDel="002510ED" w:rsidRDefault="002510ED" w:rsidP="002510ED">
      <w:pPr>
        <w:pStyle w:val="PL"/>
        <w:rPr>
          <w:del w:id="1176" w:author="Huawei" w:date="2024-01-19T15:23:00Z"/>
        </w:rPr>
      </w:pPr>
      <w:del w:id="1177" w:author="Huawei" w:date="2024-01-19T15:23:00Z">
        <w:r w:rsidDel="002510ED">
          <w:delText xml:space="preserve">            oneOf:</w:delText>
        </w:r>
      </w:del>
    </w:p>
    <w:p w14:paraId="01E11A3E" w14:textId="6F2FF2BD" w:rsidR="002510ED" w:rsidDel="002510ED" w:rsidRDefault="002510ED" w:rsidP="002510ED">
      <w:pPr>
        <w:pStyle w:val="PL"/>
        <w:rPr>
          <w:del w:id="1178" w:author="Huawei" w:date="2024-01-19T15:23:00Z"/>
        </w:rPr>
      </w:pPr>
      <w:del w:id="1179" w:author="Huawei" w:date="2024-01-19T15:23:00Z">
        <w:r w:rsidDel="002510ED">
          <w:delText xml:space="preserve">              - $ref: '#/components/schemas/DLThptPerUETarget'</w:delText>
        </w:r>
      </w:del>
    </w:p>
    <w:p w14:paraId="33B868CF" w14:textId="571CB08A" w:rsidR="002510ED" w:rsidDel="002510ED" w:rsidRDefault="002510ED" w:rsidP="002510ED">
      <w:pPr>
        <w:pStyle w:val="PL"/>
        <w:rPr>
          <w:del w:id="1180" w:author="Huawei" w:date="2024-01-19T15:23:00Z"/>
        </w:rPr>
      </w:pPr>
      <w:del w:id="1181" w:author="Huawei" w:date="2024-01-19T15:23:00Z">
        <w:r w:rsidDel="002510ED">
          <w:delText xml:space="preserve">              - $ref: '#/components/schemas/ULThptPerUETarget'</w:delText>
        </w:r>
      </w:del>
    </w:p>
    <w:p w14:paraId="44998E17" w14:textId="52A14B7C" w:rsidR="002510ED" w:rsidDel="002510ED" w:rsidRDefault="002510ED" w:rsidP="002510ED">
      <w:pPr>
        <w:pStyle w:val="PL"/>
        <w:rPr>
          <w:del w:id="1182" w:author="Huawei" w:date="2024-01-19T15:23:00Z"/>
        </w:rPr>
      </w:pPr>
      <w:del w:id="1183" w:author="Huawei" w:date="2024-01-19T15:23:00Z">
        <w:r w:rsidDel="002510ED">
          <w:delText xml:space="preserve">              - $ref: '#/components/schemas/DLLatencyTarget'</w:delText>
        </w:r>
      </w:del>
    </w:p>
    <w:p w14:paraId="51ECDE5F" w14:textId="128D8653" w:rsidR="002510ED" w:rsidDel="002510ED" w:rsidRDefault="002510ED" w:rsidP="002510ED">
      <w:pPr>
        <w:pStyle w:val="PL"/>
        <w:rPr>
          <w:del w:id="1184" w:author="Huawei" w:date="2024-01-19T15:23:00Z"/>
        </w:rPr>
      </w:pPr>
      <w:del w:id="1185" w:author="Huawei" w:date="2024-01-19T15:23:00Z">
        <w:r w:rsidDel="002510ED">
          <w:delText xml:space="preserve">              - $ref: '#/components/schemas/ULLatencyTarget'</w:delText>
        </w:r>
      </w:del>
    </w:p>
    <w:p w14:paraId="071BD06F" w14:textId="371FECAB" w:rsidR="002510ED" w:rsidDel="002510ED" w:rsidRDefault="002510ED" w:rsidP="002510ED">
      <w:pPr>
        <w:pStyle w:val="PL"/>
        <w:rPr>
          <w:del w:id="1186" w:author="Huawei" w:date="2024-01-19T15:23:00Z"/>
        </w:rPr>
      </w:pPr>
      <w:del w:id="1187" w:author="Huawei" w:date="2024-01-19T15:23:00Z">
        <w:r w:rsidDel="002510ED">
          <w:delText xml:space="preserve">              - $ref: '#/components/schemas/MaxNumberofUEsTarget'</w:delText>
        </w:r>
      </w:del>
    </w:p>
    <w:p w14:paraId="5117F7B5" w14:textId="1948E8BE" w:rsidR="002510ED" w:rsidDel="002510ED" w:rsidRDefault="002510ED" w:rsidP="002510ED">
      <w:pPr>
        <w:pStyle w:val="PL"/>
        <w:rPr>
          <w:del w:id="1188" w:author="Huawei" w:date="2024-01-19T15:23:00Z"/>
        </w:rPr>
      </w:pPr>
      <w:del w:id="1189" w:author="Huawei" w:date="2024-01-19T15:23:00Z">
        <w:r w:rsidDel="002510ED">
          <w:delText xml:space="preserve">              - $ref: '#/components/schemas/ActivityFactorTarget'</w:delText>
        </w:r>
      </w:del>
    </w:p>
    <w:p w14:paraId="1F86BC3D" w14:textId="5E0BA2AD" w:rsidR="002510ED" w:rsidDel="002510ED" w:rsidRDefault="002510ED" w:rsidP="002510ED">
      <w:pPr>
        <w:pStyle w:val="PL"/>
        <w:rPr>
          <w:del w:id="1190" w:author="Huawei" w:date="2024-01-19T15:23:00Z"/>
        </w:rPr>
      </w:pPr>
      <w:del w:id="1191" w:author="Huawei" w:date="2024-01-19T15:23:00Z">
        <w:r w:rsidDel="002510ED">
          <w:delText xml:space="preserve">              - $ref: '#/components/schemas/UESpeedTarget'</w:delText>
        </w:r>
      </w:del>
    </w:p>
    <w:p w14:paraId="0EF02FB4" w14:textId="0571CFD9" w:rsidR="002510ED" w:rsidDel="002510ED" w:rsidRDefault="002510ED" w:rsidP="002510ED">
      <w:pPr>
        <w:pStyle w:val="PL"/>
        <w:rPr>
          <w:del w:id="1192" w:author="Huawei" w:date="2024-01-19T15:23:00Z"/>
        </w:rPr>
      </w:pPr>
      <w:del w:id="1193" w:author="Huawei" w:date="2024-01-19T15:23:00Z">
        <w:r w:rsidDel="002510ED">
          <w:delText xml:space="preserve">              - $ref: 'TS28312_IntentNrm.yaml#/components/schemas/ExpectationTarget'</w:delText>
        </w:r>
      </w:del>
    </w:p>
    <w:p w14:paraId="2F62C111" w14:textId="6C583AA3" w:rsidR="002510ED" w:rsidDel="002510ED" w:rsidRDefault="002510ED" w:rsidP="002510ED">
      <w:pPr>
        <w:pStyle w:val="PL"/>
        <w:rPr>
          <w:del w:id="1194" w:author="Huawei" w:date="2024-01-19T15:23:00Z"/>
        </w:rPr>
      </w:pPr>
      <w:del w:id="1195" w:author="Huawei" w:date="2024-01-19T15:23:00Z">
        <w:r w:rsidDel="002510ED">
          <w:delText xml:space="preserve">        expectationContexts:</w:delText>
        </w:r>
      </w:del>
    </w:p>
    <w:p w14:paraId="7A95773F" w14:textId="7FF53DDF" w:rsidR="002510ED" w:rsidDel="002510ED" w:rsidRDefault="002510ED" w:rsidP="002510ED">
      <w:pPr>
        <w:pStyle w:val="PL"/>
        <w:rPr>
          <w:del w:id="1196" w:author="Huawei" w:date="2024-01-19T15:23:00Z"/>
        </w:rPr>
      </w:pPr>
      <w:del w:id="1197" w:author="Huawei" w:date="2024-01-19T15:23:00Z">
        <w:r w:rsidDel="002510ED">
          <w:delText xml:space="preserve">          type: array</w:delText>
        </w:r>
      </w:del>
    </w:p>
    <w:p w14:paraId="530CB66E" w14:textId="69A01A2C" w:rsidR="002510ED" w:rsidDel="002510ED" w:rsidRDefault="002510ED" w:rsidP="002510ED">
      <w:pPr>
        <w:pStyle w:val="PL"/>
        <w:rPr>
          <w:del w:id="1198" w:author="Huawei" w:date="2024-01-19T15:23:00Z"/>
        </w:rPr>
      </w:pPr>
      <w:del w:id="1199" w:author="Huawei" w:date="2024-01-19T15:23:00Z">
        <w:r w:rsidDel="002510ED">
          <w:delText xml:space="preserve">          items:</w:delText>
        </w:r>
      </w:del>
    </w:p>
    <w:p w14:paraId="29BF6E42" w14:textId="60ABB07D" w:rsidR="002510ED" w:rsidDel="002510ED" w:rsidRDefault="002510ED" w:rsidP="002510ED">
      <w:pPr>
        <w:pStyle w:val="PL"/>
        <w:rPr>
          <w:del w:id="1200" w:author="Huawei" w:date="2024-01-19T15:23:00Z"/>
        </w:rPr>
      </w:pPr>
      <w:del w:id="1201" w:author="Huawei" w:date="2024-01-19T15:23:00Z">
        <w:r w:rsidDel="002510ED">
          <w:delText xml:space="preserve">            type: object</w:delText>
        </w:r>
      </w:del>
    </w:p>
    <w:p w14:paraId="2FF59AB7" w14:textId="1FF45CB2" w:rsidR="002510ED" w:rsidDel="002510ED" w:rsidRDefault="002510ED" w:rsidP="002510ED">
      <w:pPr>
        <w:pStyle w:val="PL"/>
        <w:rPr>
          <w:del w:id="1202" w:author="Huawei" w:date="2024-01-19T15:23:00Z"/>
        </w:rPr>
      </w:pPr>
      <w:del w:id="1203" w:author="Huawei" w:date="2024-01-19T15:23:00Z">
        <w:r w:rsidDel="002510ED">
          <w:delText xml:space="preserve">            oneOf:</w:delText>
        </w:r>
      </w:del>
    </w:p>
    <w:p w14:paraId="7C3D35EB" w14:textId="777EA3AC" w:rsidR="002510ED" w:rsidDel="002510ED" w:rsidRDefault="002510ED" w:rsidP="002510ED">
      <w:pPr>
        <w:pStyle w:val="PL"/>
        <w:rPr>
          <w:del w:id="1204" w:author="Huawei" w:date="2024-01-19T15:23:00Z"/>
        </w:rPr>
      </w:pPr>
      <w:del w:id="1205" w:author="Huawei" w:date="2024-01-19T15:23:00Z">
        <w:r w:rsidDel="002510ED">
          <w:delText xml:space="preserve">              - $ref: '#/components/schemas/ServiceStartTimeContext'</w:delText>
        </w:r>
      </w:del>
    </w:p>
    <w:p w14:paraId="534A7799" w14:textId="26C521EE" w:rsidR="002510ED" w:rsidDel="002510ED" w:rsidRDefault="002510ED" w:rsidP="002510ED">
      <w:pPr>
        <w:pStyle w:val="PL"/>
        <w:rPr>
          <w:del w:id="1206" w:author="Huawei" w:date="2024-01-19T15:23:00Z"/>
        </w:rPr>
      </w:pPr>
      <w:del w:id="1207" w:author="Huawei" w:date="2024-01-19T15:23:00Z">
        <w:r w:rsidDel="002510ED">
          <w:delText xml:space="preserve">              - $ref: '#/components/schemas/ServiceEndTimeContext'</w:delText>
        </w:r>
      </w:del>
    </w:p>
    <w:p w14:paraId="6ADB12E7" w14:textId="43C58E93" w:rsidR="002510ED" w:rsidDel="002510ED" w:rsidRDefault="002510ED" w:rsidP="002510ED">
      <w:pPr>
        <w:pStyle w:val="PL"/>
        <w:rPr>
          <w:del w:id="1208" w:author="Huawei" w:date="2024-01-19T15:23:00Z"/>
        </w:rPr>
      </w:pPr>
      <w:del w:id="1209" w:author="Huawei" w:date="2024-01-19T15:23:00Z">
        <w:r w:rsidDel="002510ED">
          <w:delText xml:space="preserve">              - $ref: '#/components/schemas/UEMobilityLevelContext'</w:delText>
        </w:r>
      </w:del>
    </w:p>
    <w:p w14:paraId="71711E74" w14:textId="24DE256C" w:rsidR="002510ED" w:rsidDel="002510ED" w:rsidRDefault="002510ED" w:rsidP="002510ED">
      <w:pPr>
        <w:pStyle w:val="PL"/>
        <w:rPr>
          <w:del w:id="1210" w:author="Huawei" w:date="2024-01-19T15:23:00Z"/>
        </w:rPr>
      </w:pPr>
      <w:del w:id="1211" w:author="Huawei" w:date="2024-01-19T15:23:00Z">
        <w:r w:rsidDel="002510ED">
          <w:delText xml:space="preserve">              - $ref: '#/components/schemas/ResourceSharingLevelContext'</w:delText>
        </w:r>
      </w:del>
    </w:p>
    <w:p w14:paraId="1BAA2FC5" w14:textId="643E0FE0" w:rsidR="002510ED" w:rsidDel="002510ED" w:rsidRDefault="002510ED" w:rsidP="002510ED">
      <w:pPr>
        <w:pStyle w:val="PL"/>
        <w:rPr>
          <w:del w:id="1212" w:author="Huawei" w:date="2024-01-19T15:23:00Z"/>
        </w:rPr>
      </w:pPr>
      <w:del w:id="1213" w:author="Huawei" w:date="2024-01-19T15:23:00Z">
        <w:r w:rsidDel="002510ED">
          <w:delText xml:space="preserve">              - $ref: 'TS28312_IntentNrm.yaml#/components/schemas/Context'</w:delText>
        </w:r>
      </w:del>
    </w:p>
    <w:p w14:paraId="6AF75422" w14:textId="161C5018" w:rsidR="002510ED" w:rsidDel="002510ED" w:rsidRDefault="002510ED" w:rsidP="002510ED">
      <w:pPr>
        <w:pStyle w:val="PL"/>
        <w:rPr>
          <w:del w:id="1214" w:author="Huawei" w:date="2024-01-19T15:23:00Z"/>
        </w:rPr>
      </w:pPr>
      <w:del w:id="1215" w:author="Huawei" w:date="2024-01-19T15:23:00Z">
        <w:r w:rsidDel="002510ED">
          <w:delText xml:space="preserve">      required:</w:delText>
        </w:r>
      </w:del>
    </w:p>
    <w:p w14:paraId="2D6385B4" w14:textId="50B20365" w:rsidR="002510ED" w:rsidDel="002510ED" w:rsidRDefault="002510ED" w:rsidP="002510ED">
      <w:pPr>
        <w:pStyle w:val="PL"/>
        <w:rPr>
          <w:del w:id="1216" w:author="Huawei" w:date="2024-01-19T15:23:00Z"/>
        </w:rPr>
      </w:pPr>
      <w:del w:id="1217" w:author="Huawei" w:date="2024-01-19T15:23:00Z">
        <w:r w:rsidDel="002510ED">
          <w:delText xml:space="preserve">        - expectationId   </w:delText>
        </w:r>
      </w:del>
    </w:p>
    <w:p w14:paraId="5E0D0CDA" w14:textId="1EE04EE7" w:rsidR="002510ED" w:rsidDel="002510ED" w:rsidRDefault="002510ED" w:rsidP="002510ED">
      <w:pPr>
        <w:pStyle w:val="PL"/>
        <w:rPr>
          <w:del w:id="1218" w:author="Huawei" w:date="2024-01-19T15:23:00Z"/>
        </w:rPr>
      </w:pPr>
      <w:del w:id="1219" w:author="Huawei" w:date="2024-01-19T15:23:00Z">
        <w:r w:rsidDel="002510ED">
          <w:delText xml:space="preserve">    5GCNetworkExpectation:</w:delText>
        </w:r>
      </w:del>
    </w:p>
    <w:p w14:paraId="35B2E575" w14:textId="0CA66C9D" w:rsidR="002510ED" w:rsidDel="002510ED" w:rsidRDefault="002510ED" w:rsidP="002510ED">
      <w:pPr>
        <w:pStyle w:val="PL"/>
        <w:rPr>
          <w:del w:id="1220" w:author="Huawei" w:date="2024-01-19T15:23:00Z"/>
        </w:rPr>
      </w:pPr>
      <w:del w:id="1221" w:author="Huawei" w:date="2024-01-19T15:23:00Z">
        <w:r w:rsidDel="002510ED">
          <w:delText xml:space="preserve">      description: &gt;-</w:delText>
        </w:r>
      </w:del>
    </w:p>
    <w:p w14:paraId="2B198050" w14:textId="46DF97A9" w:rsidR="002510ED" w:rsidDel="002510ED" w:rsidRDefault="002510ED" w:rsidP="002510ED">
      <w:pPr>
        <w:pStyle w:val="PL"/>
        <w:rPr>
          <w:del w:id="1222" w:author="Huawei" w:date="2024-01-19T15:23:00Z"/>
        </w:rPr>
      </w:pPr>
      <w:del w:id="1223" w:author="Huawei" w:date="2024-01-19T15:23:00Z">
        <w:r w:rsidDel="002510ED">
          <w:delText xml:space="preserve">        This data type is the "IntentExpectation" data type with specialisations to represent MnS consumer's expectations for 5GC network delivering   </w:delText>
        </w:r>
      </w:del>
    </w:p>
    <w:p w14:paraId="0C5C497E" w14:textId="02464782" w:rsidR="002510ED" w:rsidDel="002510ED" w:rsidRDefault="002510ED" w:rsidP="002510ED">
      <w:pPr>
        <w:pStyle w:val="PL"/>
        <w:rPr>
          <w:del w:id="1224" w:author="Huawei" w:date="2024-01-19T15:23:00Z"/>
        </w:rPr>
      </w:pPr>
      <w:del w:id="1225" w:author="Huawei" w:date="2024-01-19T15:23:00Z">
        <w:r w:rsidDel="002510ED">
          <w:delText xml:space="preserve">      type: object</w:delText>
        </w:r>
      </w:del>
    </w:p>
    <w:p w14:paraId="4B7C24BD" w14:textId="630B6BA1" w:rsidR="002510ED" w:rsidDel="002510ED" w:rsidRDefault="002510ED" w:rsidP="002510ED">
      <w:pPr>
        <w:pStyle w:val="PL"/>
        <w:rPr>
          <w:del w:id="1226" w:author="Huawei" w:date="2024-01-19T15:23:00Z"/>
        </w:rPr>
      </w:pPr>
      <w:del w:id="1227" w:author="Huawei" w:date="2024-01-19T15:23:00Z">
        <w:r w:rsidDel="002510ED">
          <w:delText xml:space="preserve">      properties:</w:delText>
        </w:r>
      </w:del>
    </w:p>
    <w:p w14:paraId="749A48D0" w14:textId="7F23B472" w:rsidR="002510ED" w:rsidDel="002510ED" w:rsidRDefault="002510ED" w:rsidP="002510ED">
      <w:pPr>
        <w:pStyle w:val="PL"/>
        <w:rPr>
          <w:del w:id="1228" w:author="Huawei" w:date="2024-01-19T15:23:00Z"/>
        </w:rPr>
      </w:pPr>
      <w:del w:id="1229" w:author="Huawei" w:date="2024-01-19T15:23:00Z">
        <w:r w:rsidDel="002510ED">
          <w:delText xml:space="preserve">        expectationId:</w:delText>
        </w:r>
      </w:del>
    </w:p>
    <w:p w14:paraId="5DE851D1" w14:textId="67F9CA1C" w:rsidR="002510ED" w:rsidDel="002510ED" w:rsidRDefault="002510ED" w:rsidP="002510ED">
      <w:pPr>
        <w:pStyle w:val="PL"/>
        <w:rPr>
          <w:del w:id="1230" w:author="Huawei" w:date="2024-01-19T15:23:00Z"/>
        </w:rPr>
      </w:pPr>
      <w:del w:id="1231" w:author="Huawei" w:date="2024-01-19T15:23:00Z">
        <w:r w:rsidDel="002510ED">
          <w:delText xml:space="preserve">          type: string</w:delText>
        </w:r>
      </w:del>
    </w:p>
    <w:p w14:paraId="34979B50" w14:textId="3F672B4D" w:rsidR="002510ED" w:rsidDel="002510ED" w:rsidRDefault="002510ED" w:rsidP="002510ED">
      <w:pPr>
        <w:pStyle w:val="PL"/>
        <w:rPr>
          <w:del w:id="1232" w:author="Huawei" w:date="2024-01-19T15:23:00Z"/>
        </w:rPr>
      </w:pPr>
      <w:del w:id="1233" w:author="Huawei" w:date="2024-01-19T15:23:00Z">
        <w:r w:rsidDel="002510ED">
          <w:delText xml:space="preserve">        expectationVerb:</w:delText>
        </w:r>
      </w:del>
    </w:p>
    <w:p w14:paraId="372E247B" w14:textId="16FB93F3" w:rsidR="002510ED" w:rsidDel="002510ED" w:rsidRDefault="002510ED" w:rsidP="002510ED">
      <w:pPr>
        <w:pStyle w:val="PL"/>
        <w:rPr>
          <w:del w:id="1234" w:author="Huawei" w:date="2024-01-19T15:23:00Z"/>
        </w:rPr>
      </w:pPr>
      <w:del w:id="1235" w:author="Huawei" w:date="2024-01-19T15:23:00Z">
        <w:r w:rsidDel="002510ED">
          <w:delText xml:space="preserve">           $ref: "TS28312_IntentNrm.yaml#/components/schemas/ExpectationVerb"</w:delText>
        </w:r>
      </w:del>
    </w:p>
    <w:p w14:paraId="003A430D" w14:textId="396B3CA6" w:rsidR="002510ED" w:rsidDel="002510ED" w:rsidRDefault="002510ED" w:rsidP="002510ED">
      <w:pPr>
        <w:pStyle w:val="PL"/>
        <w:rPr>
          <w:del w:id="1236" w:author="Huawei" w:date="2024-01-19T15:23:00Z"/>
        </w:rPr>
      </w:pPr>
      <w:del w:id="1237" w:author="Huawei" w:date="2024-01-19T15:23:00Z">
        <w:r w:rsidDel="002510ED">
          <w:delText xml:space="preserve">        expectationObjects:</w:delText>
        </w:r>
      </w:del>
    </w:p>
    <w:p w14:paraId="562AFE52" w14:textId="15F24A57" w:rsidR="002510ED" w:rsidDel="002510ED" w:rsidRDefault="002510ED" w:rsidP="002510ED">
      <w:pPr>
        <w:pStyle w:val="PL"/>
        <w:rPr>
          <w:del w:id="1238" w:author="Huawei" w:date="2024-01-19T15:23:00Z"/>
        </w:rPr>
      </w:pPr>
      <w:del w:id="1239" w:author="Huawei" w:date="2024-01-19T15:23:00Z">
        <w:r w:rsidDel="002510ED">
          <w:delText xml:space="preserve">          type: array</w:delText>
        </w:r>
      </w:del>
    </w:p>
    <w:p w14:paraId="4A6B7D43" w14:textId="1F41C21F" w:rsidR="002510ED" w:rsidDel="002510ED" w:rsidRDefault="002510ED" w:rsidP="002510ED">
      <w:pPr>
        <w:pStyle w:val="PL"/>
        <w:rPr>
          <w:del w:id="1240" w:author="Huawei" w:date="2024-01-19T15:23:00Z"/>
        </w:rPr>
      </w:pPr>
      <w:del w:id="1241" w:author="Huawei" w:date="2024-01-19T15:23:00Z">
        <w:r w:rsidDel="002510ED">
          <w:delText xml:space="preserve">          items:</w:delText>
        </w:r>
      </w:del>
    </w:p>
    <w:p w14:paraId="18B143AA" w14:textId="5AC5B2C9" w:rsidR="002510ED" w:rsidDel="002510ED" w:rsidRDefault="002510ED" w:rsidP="002510ED">
      <w:pPr>
        <w:pStyle w:val="PL"/>
        <w:rPr>
          <w:del w:id="1242" w:author="Huawei" w:date="2024-01-19T15:23:00Z"/>
        </w:rPr>
      </w:pPr>
      <w:del w:id="1243" w:author="Huawei" w:date="2024-01-19T15:23:00Z">
        <w:r w:rsidDel="002510ED">
          <w:delText xml:space="preserve">            $ref: "#/components/schemas/5GCNetworkExpectationObject"</w:delText>
        </w:r>
      </w:del>
    </w:p>
    <w:p w14:paraId="637D9FCE" w14:textId="62DABC7B" w:rsidR="002510ED" w:rsidDel="002510ED" w:rsidRDefault="002510ED" w:rsidP="002510ED">
      <w:pPr>
        <w:pStyle w:val="PL"/>
        <w:rPr>
          <w:del w:id="1244" w:author="Huawei" w:date="2024-01-19T15:23:00Z"/>
        </w:rPr>
      </w:pPr>
      <w:del w:id="1245" w:author="Huawei" w:date="2024-01-19T15:23:00Z">
        <w:r w:rsidDel="002510ED">
          <w:delText xml:space="preserve">        expectationTargets:</w:delText>
        </w:r>
      </w:del>
    </w:p>
    <w:p w14:paraId="656893E0" w14:textId="793064EB" w:rsidR="002510ED" w:rsidDel="002510ED" w:rsidRDefault="002510ED" w:rsidP="002510ED">
      <w:pPr>
        <w:pStyle w:val="PL"/>
        <w:rPr>
          <w:del w:id="1246" w:author="Huawei" w:date="2024-01-19T15:23:00Z"/>
        </w:rPr>
      </w:pPr>
      <w:del w:id="1247" w:author="Huawei" w:date="2024-01-19T15:23:00Z">
        <w:r w:rsidDel="002510ED">
          <w:delText xml:space="preserve">          type: array</w:delText>
        </w:r>
      </w:del>
    </w:p>
    <w:p w14:paraId="77FDE3BF" w14:textId="1DA0FAD0" w:rsidR="002510ED" w:rsidDel="002510ED" w:rsidRDefault="002510ED" w:rsidP="002510ED">
      <w:pPr>
        <w:pStyle w:val="PL"/>
        <w:rPr>
          <w:del w:id="1248" w:author="Huawei" w:date="2024-01-19T15:23:00Z"/>
        </w:rPr>
      </w:pPr>
      <w:del w:id="1249" w:author="Huawei" w:date="2024-01-19T15:23:00Z">
        <w:r w:rsidDel="002510ED">
          <w:delText xml:space="preserve">          items:</w:delText>
        </w:r>
      </w:del>
    </w:p>
    <w:p w14:paraId="6216FB63" w14:textId="1ED24106" w:rsidR="002510ED" w:rsidDel="002510ED" w:rsidRDefault="002510ED" w:rsidP="002510ED">
      <w:pPr>
        <w:pStyle w:val="PL"/>
        <w:rPr>
          <w:del w:id="1250" w:author="Huawei" w:date="2024-01-19T15:23:00Z"/>
        </w:rPr>
      </w:pPr>
      <w:del w:id="1251" w:author="Huawei" w:date="2024-01-19T15:23:00Z">
        <w:r w:rsidDel="002510ED">
          <w:delText xml:space="preserve">            type: object</w:delText>
        </w:r>
      </w:del>
    </w:p>
    <w:p w14:paraId="26B6FF79" w14:textId="6145EC89" w:rsidR="002510ED" w:rsidDel="002510ED" w:rsidRDefault="002510ED" w:rsidP="002510ED">
      <w:pPr>
        <w:pStyle w:val="PL"/>
        <w:rPr>
          <w:del w:id="1252" w:author="Huawei" w:date="2024-01-19T15:23:00Z"/>
        </w:rPr>
      </w:pPr>
      <w:del w:id="1253" w:author="Huawei" w:date="2024-01-19T15:23:00Z">
        <w:r w:rsidDel="002510ED">
          <w:delText xml:space="preserve">            oneOf:</w:delText>
        </w:r>
      </w:del>
    </w:p>
    <w:p w14:paraId="55739E1F" w14:textId="569F2746" w:rsidR="002510ED" w:rsidDel="002510ED" w:rsidRDefault="002510ED" w:rsidP="002510ED">
      <w:pPr>
        <w:pStyle w:val="PL"/>
        <w:rPr>
          <w:del w:id="1254" w:author="Huawei" w:date="2024-01-19T15:23:00Z"/>
        </w:rPr>
      </w:pPr>
      <w:del w:id="1255" w:author="Huawei" w:date="2024-01-19T15:23:00Z">
        <w:r w:rsidDel="002510ED">
          <w:delText xml:space="preserve">              - $ref: "#/components/schemas/MaxNumberofPDUsessionsTarget"</w:delText>
        </w:r>
      </w:del>
    </w:p>
    <w:p w14:paraId="4F85EAF2" w14:textId="083BEBAD" w:rsidR="002510ED" w:rsidDel="002510ED" w:rsidRDefault="002510ED" w:rsidP="002510ED">
      <w:pPr>
        <w:pStyle w:val="PL"/>
        <w:rPr>
          <w:del w:id="1256" w:author="Huawei" w:date="2024-01-19T15:23:00Z"/>
        </w:rPr>
      </w:pPr>
      <w:del w:id="1257" w:author="Huawei" w:date="2024-01-19T15:23:00Z">
        <w:r w:rsidDel="002510ED">
          <w:delText xml:space="preserve">              - $ref: "#/components/schemas/MaxNumberofRegisteredsubscribersTarget"</w:delText>
        </w:r>
      </w:del>
    </w:p>
    <w:p w14:paraId="5F931E07" w14:textId="3CFB9E5C" w:rsidR="002510ED" w:rsidDel="002510ED" w:rsidRDefault="002510ED" w:rsidP="002510ED">
      <w:pPr>
        <w:pStyle w:val="PL"/>
        <w:rPr>
          <w:del w:id="1258" w:author="Huawei" w:date="2024-01-19T15:23:00Z"/>
        </w:rPr>
      </w:pPr>
      <w:del w:id="1259" w:author="Huawei" w:date="2024-01-19T15:23:00Z">
        <w:r w:rsidDel="002510ED">
          <w:delText xml:space="preserve">              - $ref: "#/components/schemas/IncomingDataTarget"</w:delText>
        </w:r>
      </w:del>
    </w:p>
    <w:p w14:paraId="29F3E3C3" w14:textId="6CF7BA5B" w:rsidR="002510ED" w:rsidDel="002510ED" w:rsidRDefault="002510ED" w:rsidP="002510ED">
      <w:pPr>
        <w:pStyle w:val="PL"/>
        <w:rPr>
          <w:del w:id="1260" w:author="Huawei" w:date="2024-01-19T15:23:00Z"/>
        </w:rPr>
      </w:pPr>
      <w:del w:id="1261" w:author="Huawei" w:date="2024-01-19T15:23:00Z">
        <w:r w:rsidDel="002510ED">
          <w:delText xml:space="preserve">              - $ref: "#/components/schemas/OutgoingDataTarget"</w:delText>
        </w:r>
      </w:del>
    </w:p>
    <w:p w14:paraId="0C7574ED" w14:textId="587ACF05" w:rsidR="002510ED" w:rsidDel="002510ED" w:rsidRDefault="002510ED" w:rsidP="002510ED">
      <w:pPr>
        <w:pStyle w:val="PL"/>
        <w:rPr>
          <w:del w:id="1262" w:author="Huawei" w:date="2024-01-19T15:23:00Z"/>
        </w:rPr>
      </w:pPr>
      <w:del w:id="1263" w:author="Huawei" w:date="2024-01-19T15:23:00Z">
        <w:r w:rsidDel="002510ED">
          <w:delText xml:space="preserve">              - $ref: "TS28312_IntentNrm.yaml#/components/schemas/ExpectationTarget"</w:delText>
        </w:r>
      </w:del>
    </w:p>
    <w:p w14:paraId="11136DB6" w14:textId="07F7FB9D" w:rsidR="002510ED" w:rsidDel="002510ED" w:rsidRDefault="002510ED" w:rsidP="002510ED">
      <w:pPr>
        <w:pStyle w:val="PL"/>
        <w:rPr>
          <w:del w:id="1264" w:author="Huawei" w:date="2024-01-19T15:23:00Z"/>
        </w:rPr>
      </w:pPr>
      <w:del w:id="1265" w:author="Huawei" w:date="2024-01-19T15:23:00Z">
        <w:r w:rsidDel="002510ED">
          <w:delText xml:space="preserve">        expectationContexts:</w:delText>
        </w:r>
      </w:del>
    </w:p>
    <w:p w14:paraId="316488C7" w14:textId="716D2954" w:rsidR="002510ED" w:rsidDel="002510ED" w:rsidRDefault="002510ED" w:rsidP="002510ED">
      <w:pPr>
        <w:pStyle w:val="PL"/>
        <w:rPr>
          <w:del w:id="1266" w:author="Huawei" w:date="2024-01-19T15:23:00Z"/>
        </w:rPr>
      </w:pPr>
      <w:del w:id="1267" w:author="Huawei" w:date="2024-01-19T15:23:00Z">
        <w:r w:rsidDel="002510ED">
          <w:delText xml:space="preserve">          type: array</w:delText>
        </w:r>
      </w:del>
    </w:p>
    <w:p w14:paraId="78E013D4" w14:textId="7DA94877" w:rsidR="002510ED" w:rsidDel="002510ED" w:rsidRDefault="002510ED" w:rsidP="002510ED">
      <w:pPr>
        <w:pStyle w:val="PL"/>
        <w:rPr>
          <w:del w:id="1268" w:author="Huawei" w:date="2024-01-19T15:23:00Z"/>
        </w:rPr>
      </w:pPr>
      <w:del w:id="1269" w:author="Huawei" w:date="2024-01-19T15:23:00Z">
        <w:r w:rsidDel="002510ED">
          <w:delText xml:space="preserve">          items:</w:delText>
        </w:r>
      </w:del>
    </w:p>
    <w:p w14:paraId="4765AE8A" w14:textId="649BC185" w:rsidR="002510ED" w:rsidDel="002510ED" w:rsidRDefault="002510ED" w:rsidP="002510ED">
      <w:pPr>
        <w:pStyle w:val="PL"/>
        <w:rPr>
          <w:del w:id="1270" w:author="Huawei" w:date="2024-01-19T15:23:00Z"/>
        </w:rPr>
      </w:pPr>
      <w:del w:id="1271" w:author="Huawei" w:date="2024-01-19T15:23:00Z">
        <w:r w:rsidDel="002510ED">
          <w:delText xml:space="preserve">            type: object</w:delText>
        </w:r>
      </w:del>
    </w:p>
    <w:p w14:paraId="22E5CE29" w14:textId="52BFEFAC" w:rsidR="002510ED" w:rsidDel="002510ED" w:rsidRDefault="002510ED" w:rsidP="002510ED">
      <w:pPr>
        <w:pStyle w:val="PL"/>
        <w:rPr>
          <w:del w:id="1272" w:author="Huawei" w:date="2024-01-19T15:23:00Z"/>
        </w:rPr>
      </w:pPr>
      <w:del w:id="1273" w:author="Huawei" w:date="2024-01-19T15:23:00Z">
        <w:r w:rsidDel="002510ED">
          <w:delText xml:space="preserve">            oneOf:</w:delText>
        </w:r>
      </w:del>
    </w:p>
    <w:p w14:paraId="6522AF31" w14:textId="3023F30B" w:rsidR="002510ED" w:rsidDel="002510ED" w:rsidRDefault="002510ED" w:rsidP="002510ED">
      <w:pPr>
        <w:pStyle w:val="PL"/>
        <w:rPr>
          <w:del w:id="1274" w:author="Huawei" w:date="2024-01-19T15:23:00Z"/>
        </w:rPr>
      </w:pPr>
      <w:del w:id="1275" w:author="Huawei" w:date="2024-01-19T15:23:00Z">
        <w:r w:rsidDel="002510ED">
          <w:delText xml:space="preserve">              - $ref: '#/components/schemas/StartTimeContext'</w:delText>
        </w:r>
      </w:del>
    </w:p>
    <w:p w14:paraId="7EA7E2C2" w14:textId="36E69434" w:rsidR="002510ED" w:rsidDel="002510ED" w:rsidRDefault="002510ED" w:rsidP="002510ED">
      <w:pPr>
        <w:pStyle w:val="PL"/>
        <w:rPr>
          <w:del w:id="1276" w:author="Huawei" w:date="2024-01-19T15:23:00Z"/>
        </w:rPr>
      </w:pPr>
      <w:del w:id="1277" w:author="Huawei" w:date="2024-01-19T15:23:00Z">
        <w:r w:rsidDel="002510ED">
          <w:delText xml:space="preserve">              - $ref: '#/components/schemas/ResourceSharingLevelContext'</w:delText>
        </w:r>
      </w:del>
    </w:p>
    <w:p w14:paraId="09B32544" w14:textId="43A7E71B" w:rsidR="002510ED" w:rsidDel="002510ED" w:rsidRDefault="002510ED" w:rsidP="002510ED">
      <w:pPr>
        <w:pStyle w:val="PL"/>
        <w:rPr>
          <w:del w:id="1278" w:author="Huawei" w:date="2024-01-19T15:23:00Z"/>
        </w:rPr>
      </w:pPr>
      <w:del w:id="1279" w:author="Huawei" w:date="2024-01-19T15:23:00Z">
        <w:r w:rsidDel="002510ED">
          <w:delText xml:space="preserve">              - $ref: "TS28312_IntentNrm.yaml#/components/schemas/Context"</w:delText>
        </w:r>
      </w:del>
    </w:p>
    <w:p w14:paraId="38A94DB0" w14:textId="60E8337E" w:rsidR="002510ED" w:rsidDel="002510ED" w:rsidRDefault="002510ED" w:rsidP="002510ED">
      <w:pPr>
        <w:pStyle w:val="PL"/>
        <w:rPr>
          <w:del w:id="1280" w:author="Huawei" w:date="2024-01-19T15:23:00Z"/>
        </w:rPr>
      </w:pPr>
      <w:del w:id="1281" w:author="Huawei" w:date="2024-01-19T15:23:00Z">
        <w:r w:rsidDel="002510ED">
          <w:delText xml:space="preserve">        expectationfulfilmentInfo:</w:delText>
        </w:r>
      </w:del>
    </w:p>
    <w:p w14:paraId="52162451" w14:textId="75B8A98C" w:rsidR="002510ED" w:rsidDel="002510ED" w:rsidRDefault="002510ED" w:rsidP="002510ED">
      <w:pPr>
        <w:pStyle w:val="PL"/>
        <w:rPr>
          <w:del w:id="1282" w:author="Huawei" w:date="2024-01-19T15:23:00Z"/>
        </w:rPr>
      </w:pPr>
      <w:del w:id="1283" w:author="Huawei" w:date="2024-01-19T15:23:00Z">
        <w:r w:rsidDel="002510ED">
          <w:delText xml:space="preserve">            $ref: "TS28312_IntentNrm.yaml#/components/schemas/FulfilmentInfo" </w:delText>
        </w:r>
      </w:del>
    </w:p>
    <w:p w14:paraId="367C06ED" w14:textId="587159E8" w:rsidR="002510ED" w:rsidDel="002510ED" w:rsidRDefault="002510ED" w:rsidP="002510ED">
      <w:pPr>
        <w:pStyle w:val="PL"/>
        <w:rPr>
          <w:del w:id="1284" w:author="Huawei" w:date="2024-01-19T15:23:00Z"/>
        </w:rPr>
      </w:pPr>
      <w:del w:id="1285" w:author="Huawei" w:date="2024-01-19T15:23:00Z">
        <w:r w:rsidDel="002510ED">
          <w:delText xml:space="preserve">      required:</w:delText>
        </w:r>
      </w:del>
    </w:p>
    <w:p w14:paraId="4F228139" w14:textId="127A69F7" w:rsidR="002510ED" w:rsidDel="002510ED" w:rsidRDefault="002510ED" w:rsidP="002510ED">
      <w:pPr>
        <w:pStyle w:val="PL"/>
        <w:rPr>
          <w:del w:id="1286" w:author="Huawei" w:date="2024-01-19T15:23:00Z"/>
        </w:rPr>
      </w:pPr>
      <w:del w:id="1287" w:author="Huawei" w:date="2024-01-19T15:23:00Z">
        <w:r w:rsidDel="002510ED">
          <w:delText xml:space="preserve">        - expectationId                   </w:delText>
        </w:r>
      </w:del>
    </w:p>
    <w:p w14:paraId="79C43A5A" w14:textId="15D0105A" w:rsidR="002510ED" w:rsidDel="002510ED" w:rsidRDefault="002510ED" w:rsidP="002510ED">
      <w:pPr>
        <w:pStyle w:val="PL"/>
        <w:rPr>
          <w:del w:id="1288" w:author="Huawei" w:date="2024-01-19T15:23:00Z"/>
        </w:rPr>
      </w:pPr>
      <w:del w:id="1289" w:author="Huawei" w:date="2024-01-19T15:23:00Z">
        <w:r w:rsidDel="002510ED">
          <w:delText xml:space="preserve">   #-------Definition of the IntentExpectation dataType ----------#    </w:delText>
        </w:r>
      </w:del>
    </w:p>
    <w:p w14:paraId="77FF75F2" w14:textId="6A1006C3" w:rsidR="002510ED" w:rsidDel="002510ED" w:rsidRDefault="002510ED" w:rsidP="002510ED">
      <w:pPr>
        <w:pStyle w:val="PL"/>
        <w:rPr>
          <w:del w:id="1290" w:author="Huawei" w:date="2024-01-19T15:23:00Z"/>
        </w:rPr>
      </w:pPr>
    </w:p>
    <w:p w14:paraId="1E5CAA72" w14:textId="518D91CC" w:rsidR="002510ED" w:rsidDel="002510ED" w:rsidRDefault="002510ED" w:rsidP="002510ED">
      <w:pPr>
        <w:pStyle w:val="PL"/>
        <w:rPr>
          <w:del w:id="1291" w:author="Huawei" w:date="2024-01-19T15:23:00Z"/>
        </w:rPr>
      </w:pPr>
      <w:del w:id="1292" w:author="Huawei" w:date="2024-01-19T15:23:00Z">
        <w:r w:rsidDel="002510ED">
          <w:delText xml:space="preserve">   #-------Definition of the scenario specific ExpectationObject dataType ----------#    </w:delText>
        </w:r>
      </w:del>
    </w:p>
    <w:p w14:paraId="64038FAF" w14:textId="7B5B6D81" w:rsidR="002510ED" w:rsidDel="002510ED" w:rsidRDefault="002510ED" w:rsidP="002510ED">
      <w:pPr>
        <w:pStyle w:val="PL"/>
        <w:rPr>
          <w:del w:id="1293" w:author="Huawei" w:date="2024-01-19T15:23:00Z"/>
        </w:rPr>
      </w:pPr>
      <w:del w:id="1294" w:author="Huawei" w:date="2024-01-19T15:23:00Z">
        <w:r w:rsidDel="002510ED">
          <w:delText xml:space="preserve">    RadioNetworkExpectationObject:</w:delText>
        </w:r>
      </w:del>
    </w:p>
    <w:p w14:paraId="77AC1638" w14:textId="6CB13652" w:rsidR="002510ED" w:rsidDel="002510ED" w:rsidRDefault="002510ED" w:rsidP="002510ED">
      <w:pPr>
        <w:pStyle w:val="PL"/>
        <w:rPr>
          <w:del w:id="1295" w:author="Huawei" w:date="2024-01-19T15:23:00Z"/>
        </w:rPr>
      </w:pPr>
      <w:del w:id="1296" w:author="Huawei" w:date="2024-01-19T15:23:00Z">
        <w:r w:rsidDel="002510ED">
          <w:delText xml:space="preserve">      description: &gt;-</w:delText>
        </w:r>
      </w:del>
    </w:p>
    <w:p w14:paraId="1FDD66E5" w14:textId="28C41DD6" w:rsidR="002510ED" w:rsidDel="002510ED" w:rsidRDefault="002510ED" w:rsidP="002510ED">
      <w:pPr>
        <w:pStyle w:val="PL"/>
        <w:rPr>
          <w:del w:id="1297" w:author="Huawei" w:date="2024-01-19T15:23:00Z"/>
        </w:rPr>
      </w:pPr>
      <w:del w:id="1298" w:author="Huawei" w:date="2024-01-19T15:23:00Z">
        <w:r w:rsidDel="002510ED">
          <w:delText xml:space="preserve">        This data type is the "ExpectationObject" data type with specialisations for RadioNetworkExpectation</w:delText>
        </w:r>
      </w:del>
    </w:p>
    <w:p w14:paraId="0BC11F1C" w14:textId="0EC0E318" w:rsidR="002510ED" w:rsidDel="002510ED" w:rsidRDefault="002510ED" w:rsidP="002510ED">
      <w:pPr>
        <w:pStyle w:val="PL"/>
        <w:rPr>
          <w:del w:id="1299" w:author="Huawei" w:date="2024-01-19T15:23:00Z"/>
        </w:rPr>
      </w:pPr>
      <w:del w:id="1300" w:author="Huawei" w:date="2024-01-19T15:23:00Z">
        <w:r w:rsidDel="002510ED">
          <w:delText xml:space="preserve">      type: object</w:delText>
        </w:r>
      </w:del>
    </w:p>
    <w:p w14:paraId="0AD32654" w14:textId="38A120AF" w:rsidR="002510ED" w:rsidDel="002510ED" w:rsidRDefault="002510ED" w:rsidP="002510ED">
      <w:pPr>
        <w:pStyle w:val="PL"/>
        <w:rPr>
          <w:del w:id="1301" w:author="Huawei" w:date="2024-01-19T15:23:00Z"/>
        </w:rPr>
      </w:pPr>
      <w:del w:id="1302" w:author="Huawei" w:date="2024-01-19T15:23:00Z">
        <w:r w:rsidDel="002510ED">
          <w:delText xml:space="preserve">      properties:</w:delText>
        </w:r>
      </w:del>
    </w:p>
    <w:p w14:paraId="61721DFC" w14:textId="11FA8765" w:rsidR="002510ED" w:rsidDel="002510ED" w:rsidRDefault="002510ED" w:rsidP="002510ED">
      <w:pPr>
        <w:pStyle w:val="PL"/>
        <w:rPr>
          <w:del w:id="1303" w:author="Huawei" w:date="2024-01-19T15:23:00Z"/>
        </w:rPr>
      </w:pPr>
      <w:del w:id="1304" w:author="Huawei" w:date="2024-01-19T15:23:00Z">
        <w:r w:rsidDel="002510ED">
          <w:delText xml:space="preserve">        objectType:</w:delText>
        </w:r>
      </w:del>
    </w:p>
    <w:p w14:paraId="71F53299" w14:textId="65807BB1" w:rsidR="002510ED" w:rsidDel="002510ED" w:rsidRDefault="002510ED" w:rsidP="002510ED">
      <w:pPr>
        <w:pStyle w:val="PL"/>
        <w:rPr>
          <w:del w:id="1305" w:author="Huawei" w:date="2024-01-19T15:23:00Z"/>
        </w:rPr>
      </w:pPr>
      <w:del w:id="1306" w:author="Huawei" w:date="2024-01-19T15:23:00Z">
        <w:r w:rsidDel="002510ED">
          <w:delText xml:space="preserve">          type: string</w:delText>
        </w:r>
      </w:del>
    </w:p>
    <w:p w14:paraId="66A3008E" w14:textId="25B0E2D3" w:rsidR="002510ED" w:rsidDel="002510ED" w:rsidRDefault="002510ED" w:rsidP="002510ED">
      <w:pPr>
        <w:pStyle w:val="PL"/>
        <w:rPr>
          <w:del w:id="1307" w:author="Huawei" w:date="2024-01-19T15:23:00Z"/>
        </w:rPr>
      </w:pPr>
      <w:del w:id="1308" w:author="Huawei" w:date="2024-01-19T15:23:00Z">
        <w:r w:rsidDel="002510ED">
          <w:delText xml:space="preserve">          enum:</w:delText>
        </w:r>
      </w:del>
    </w:p>
    <w:p w14:paraId="165933DC" w14:textId="510B6128" w:rsidR="002510ED" w:rsidDel="002510ED" w:rsidRDefault="002510ED" w:rsidP="002510ED">
      <w:pPr>
        <w:pStyle w:val="PL"/>
        <w:rPr>
          <w:del w:id="1309" w:author="Huawei" w:date="2024-01-19T15:23:00Z"/>
        </w:rPr>
      </w:pPr>
      <w:del w:id="1310" w:author="Huawei" w:date="2024-01-19T15:23:00Z">
        <w:r w:rsidDel="002510ED">
          <w:delText xml:space="preserve">            - RAN_SubNetwork</w:delText>
        </w:r>
      </w:del>
    </w:p>
    <w:p w14:paraId="77274474" w14:textId="2461B141" w:rsidR="002510ED" w:rsidDel="002510ED" w:rsidRDefault="002510ED" w:rsidP="002510ED">
      <w:pPr>
        <w:pStyle w:val="PL"/>
        <w:rPr>
          <w:del w:id="1311" w:author="Huawei" w:date="2024-01-19T15:23:00Z"/>
        </w:rPr>
      </w:pPr>
      <w:del w:id="1312" w:author="Huawei" w:date="2024-01-19T15:23:00Z">
        <w:r w:rsidDel="002510ED">
          <w:delText xml:space="preserve">        objectInstance:</w:delText>
        </w:r>
      </w:del>
    </w:p>
    <w:p w14:paraId="387A058F" w14:textId="0A6EDB37" w:rsidR="002510ED" w:rsidDel="002510ED" w:rsidRDefault="002510ED" w:rsidP="002510ED">
      <w:pPr>
        <w:pStyle w:val="PL"/>
        <w:rPr>
          <w:del w:id="1313" w:author="Huawei" w:date="2024-01-19T15:23:00Z"/>
        </w:rPr>
      </w:pPr>
      <w:del w:id="1314" w:author="Huawei" w:date="2024-01-19T15:23:00Z">
        <w:r w:rsidDel="002510ED">
          <w:delText xml:space="preserve">          $ref: 'TS28623_ComDefs.yaml#/components/schemas/Dn'</w:delText>
        </w:r>
      </w:del>
    </w:p>
    <w:p w14:paraId="3C341CAF" w14:textId="7BCE5373" w:rsidR="002510ED" w:rsidDel="002510ED" w:rsidRDefault="002510ED" w:rsidP="002510ED">
      <w:pPr>
        <w:pStyle w:val="PL"/>
        <w:rPr>
          <w:del w:id="1315" w:author="Huawei" w:date="2024-01-19T15:23:00Z"/>
        </w:rPr>
      </w:pPr>
      <w:del w:id="1316" w:author="Huawei" w:date="2024-01-19T15:23:00Z">
        <w:r w:rsidDel="002510ED">
          <w:delText xml:space="preserve">        objectContexts:</w:delText>
        </w:r>
      </w:del>
    </w:p>
    <w:p w14:paraId="363D4855" w14:textId="63C67081" w:rsidR="002510ED" w:rsidDel="002510ED" w:rsidRDefault="002510ED" w:rsidP="002510ED">
      <w:pPr>
        <w:pStyle w:val="PL"/>
        <w:rPr>
          <w:del w:id="1317" w:author="Huawei" w:date="2024-01-19T15:23:00Z"/>
        </w:rPr>
      </w:pPr>
      <w:del w:id="1318" w:author="Huawei" w:date="2024-01-19T15:23:00Z">
        <w:r w:rsidDel="002510ED">
          <w:delText xml:space="preserve">          type: array</w:delText>
        </w:r>
      </w:del>
    </w:p>
    <w:p w14:paraId="680CA7CA" w14:textId="2466CE59" w:rsidR="002510ED" w:rsidDel="002510ED" w:rsidRDefault="002510ED" w:rsidP="002510ED">
      <w:pPr>
        <w:pStyle w:val="PL"/>
        <w:rPr>
          <w:del w:id="1319" w:author="Huawei" w:date="2024-01-19T15:23:00Z"/>
        </w:rPr>
      </w:pPr>
      <w:del w:id="1320" w:author="Huawei" w:date="2024-01-19T15:23:00Z">
        <w:r w:rsidDel="002510ED">
          <w:delText xml:space="preserve">          items:</w:delText>
        </w:r>
      </w:del>
    </w:p>
    <w:p w14:paraId="488DD217" w14:textId="01FAC961" w:rsidR="002510ED" w:rsidDel="002510ED" w:rsidRDefault="002510ED" w:rsidP="002510ED">
      <w:pPr>
        <w:pStyle w:val="PL"/>
        <w:rPr>
          <w:del w:id="1321" w:author="Huawei" w:date="2024-01-19T15:23:00Z"/>
        </w:rPr>
      </w:pPr>
      <w:del w:id="1322" w:author="Huawei" w:date="2024-01-19T15:23:00Z">
        <w:r w:rsidDel="002510ED">
          <w:delText xml:space="preserve">            type: object</w:delText>
        </w:r>
      </w:del>
    </w:p>
    <w:p w14:paraId="03C190CE" w14:textId="288FCEAF" w:rsidR="002510ED" w:rsidDel="002510ED" w:rsidRDefault="002510ED" w:rsidP="002510ED">
      <w:pPr>
        <w:pStyle w:val="PL"/>
        <w:rPr>
          <w:del w:id="1323" w:author="Huawei" w:date="2024-01-19T15:23:00Z"/>
        </w:rPr>
      </w:pPr>
      <w:del w:id="1324" w:author="Huawei" w:date="2024-01-19T15:23:00Z">
        <w:r w:rsidDel="002510ED">
          <w:delText xml:space="preserve">            oneOf:</w:delText>
        </w:r>
      </w:del>
    </w:p>
    <w:p w14:paraId="33DCD726" w14:textId="7A0549E0" w:rsidR="002510ED" w:rsidDel="002510ED" w:rsidRDefault="002510ED" w:rsidP="002510ED">
      <w:pPr>
        <w:pStyle w:val="PL"/>
        <w:rPr>
          <w:del w:id="1325" w:author="Huawei" w:date="2024-01-19T15:23:00Z"/>
        </w:rPr>
      </w:pPr>
      <w:del w:id="1326" w:author="Huawei" w:date="2024-01-19T15:23:00Z">
        <w:r w:rsidDel="002510ED">
          <w:delText xml:space="preserve">              - $ref: '#/components/schemas/CoverageAreaPolygonContext'</w:delText>
        </w:r>
      </w:del>
    </w:p>
    <w:p w14:paraId="3A369C01" w14:textId="10EB2A0D" w:rsidR="002510ED" w:rsidDel="002510ED" w:rsidRDefault="002510ED" w:rsidP="002510ED">
      <w:pPr>
        <w:pStyle w:val="PL"/>
        <w:rPr>
          <w:del w:id="1327" w:author="Huawei" w:date="2024-01-19T15:23:00Z"/>
        </w:rPr>
      </w:pPr>
      <w:del w:id="1328" w:author="Huawei" w:date="2024-01-19T15:23:00Z">
        <w:r w:rsidDel="002510ED">
          <w:delText xml:space="preserve">              - $ref: '#/components/schemas/CoverageTACContext'</w:delText>
        </w:r>
      </w:del>
    </w:p>
    <w:p w14:paraId="5C0BABFA" w14:textId="5A06CECF" w:rsidR="002510ED" w:rsidDel="002510ED" w:rsidRDefault="002510ED" w:rsidP="002510ED">
      <w:pPr>
        <w:pStyle w:val="PL"/>
        <w:rPr>
          <w:del w:id="1329" w:author="Huawei" w:date="2024-01-19T15:23:00Z"/>
        </w:rPr>
      </w:pPr>
      <w:del w:id="1330" w:author="Huawei" w:date="2024-01-19T15:23:00Z">
        <w:r w:rsidDel="002510ED">
          <w:delText xml:space="preserve">              - $ref: '#/components/schemas/PLMNContext'</w:delText>
        </w:r>
      </w:del>
    </w:p>
    <w:p w14:paraId="46D178F3" w14:textId="65B3E4B9" w:rsidR="002510ED" w:rsidDel="002510ED" w:rsidRDefault="002510ED" w:rsidP="002510ED">
      <w:pPr>
        <w:pStyle w:val="PL"/>
        <w:rPr>
          <w:del w:id="1331" w:author="Huawei" w:date="2024-01-19T15:23:00Z"/>
        </w:rPr>
      </w:pPr>
      <w:del w:id="1332" w:author="Huawei" w:date="2024-01-19T15:23:00Z">
        <w:r w:rsidDel="002510ED">
          <w:delText xml:space="preserve">              - $ref: '#/components/schemas/DlFrequencyContext'</w:delText>
        </w:r>
      </w:del>
    </w:p>
    <w:p w14:paraId="6D19E807" w14:textId="48437A16" w:rsidR="002510ED" w:rsidDel="002510ED" w:rsidRDefault="002510ED" w:rsidP="002510ED">
      <w:pPr>
        <w:pStyle w:val="PL"/>
        <w:rPr>
          <w:del w:id="1333" w:author="Huawei" w:date="2024-01-19T15:23:00Z"/>
        </w:rPr>
      </w:pPr>
      <w:del w:id="1334" w:author="Huawei" w:date="2024-01-19T15:23:00Z">
        <w:r w:rsidDel="002510ED">
          <w:delText xml:space="preserve">              - $ref: '#/components/schemas/UlFrequencyContext'              </w:delText>
        </w:r>
      </w:del>
    </w:p>
    <w:p w14:paraId="15E74803" w14:textId="698C5870" w:rsidR="002510ED" w:rsidDel="002510ED" w:rsidRDefault="002510ED" w:rsidP="002510ED">
      <w:pPr>
        <w:pStyle w:val="PL"/>
        <w:rPr>
          <w:del w:id="1335" w:author="Huawei" w:date="2024-01-19T15:23:00Z"/>
        </w:rPr>
      </w:pPr>
      <w:del w:id="1336" w:author="Huawei" w:date="2024-01-19T15:23:00Z">
        <w:r w:rsidDel="002510ED">
          <w:delText xml:space="preserve">              - $ref: '#/components/schemas/RATContext'</w:delText>
        </w:r>
      </w:del>
    </w:p>
    <w:p w14:paraId="64C24B1E" w14:textId="00E30A28" w:rsidR="002510ED" w:rsidDel="002510ED" w:rsidRDefault="002510ED" w:rsidP="002510ED">
      <w:pPr>
        <w:pStyle w:val="PL"/>
        <w:rPr>
          <w:del w:id="1337" w:author="Huawei" w:date="2024-01-19T15:23:00Z"/>
        </w:rPr>
      </w:pPr>
      <w:del w:id="1338" w:author="Huawei" w:date="2024-01-19T15:23:00Z">
        <w:r w:rsidDel="002510ED">
          <w:delText xml:space="preserve">              - $ref: "#/components/schemas/UEGroupContext"</w:delText>
        </w:r>
      </w:del>
    </w:p>
    <w:p w14:paraId="0CC8A84D" w14:textId="21BD9716" w:rsidR="002510ED" w:rsidDel="002510ED" w:rsidRDefault="002510ED" w:rsidP="002510ED">
      <w:pPr>
        <w:pStyle w:val="PL"/>
        <w:rPr>
          <w:del w:id="1339" w:author="Huawei" w:date="2024-01-19T15:23:00Z"/>
        </w:rPr>
      </w:pPr>
      <w:del w:id="1340" w:author="Huawei" w:date="2024-01-19T15:23:00Z">
        <w:r w:rsidDel="002510ED">
          <w:delText xml:space="preserve">              - $ref: 'TS28312_IntentNrm.yaml#/components/schemas/Context'                                </w:delText>
        </w:r>
      </w:del>
    </w:p>
    <w:p w14:paraId="08ED42C1" w14:textId="72B11623" w:rsidR="002510ED" w:rsidDel="002510ED" w:rsidRDefault="002510ED" w:rsidP="002510ED">
      <w:pPr>
        <w:pStyle w:val="PL"/>
        <w:rPr>
          <w:del w:id="1341" w:author="Huawei" w:date="2024-01-19T15:23:00Z"/>
        </w:rPr>
      </w:pPr>
      <w:del w:id="1342" w:author="Huawei" w:date="2024-01-19T15:23:00Z">
        <w:r w:rsidDel="002510ED">
          <w:delText xml:space="preserve">    RadioServiceExpectationObject:</w:delText>
        </w:r>
      </w:del>
    </w:p>
    <w:p w14:paraId="1126A31C" w14:textId="594FEC09" w:rsidR="002510ED" w:rsidDel="002510ED" w:rsidRDefault="002510ED" w:rsidP="002510ED">
      <w:pPr>
        <w:pStyle w:val="PL"/>
        <w:rPr>
          <w:del w:id="1343" w:author="Huawei" w:date="2024-01-19T15:23:00Z"/>
        </w:rPr>
      </w:pPr>
      <w:del w:id="1344" w:author="Huawei" w:date="2024-01-19T15:23:00Z">
        <w:r w:rsidDel="002510ED">
          <w:delText xml:space="preserve">      description: &gt;-</w:delText>
        </w:r>
      </w:del>
    </w:p>
    <w:p w14:paraId="124C171B" w14:textId="43348F66" w:rsidR="002510ED" w:rsidDel="002510ED" w:rsidRDefault="002510ED" w:rsidP="002510ED">
      <w:pPr>
        <w:pStyle w:val="PL"/>
        <w:rPr>
          <w:del w:id="1345" w:author="Huawei" w:date="2024-01-19T15:23:00Z"/>
        </w:rPr>
      </w:pPr>
      <w:del w:id="1346" w:author="Huawei" w:date="2024-01-19T15:23:00Z">
        <w:r w:rsidDel="002510ED">
          <w:delText xml:space="preserve">        This data type is the "ExpectationObject" data type with specialisations for RadioServicekExpectation</w:delText>
        </w:r>
      </w:del>
    </w:p>
    <w:p w14:paraId="0C1F278D" w14:textId="659554FD" w:rsidR="002510ED" w:rsidDel="002510ED" w:rsidRDefault="002510ED" w:rsidP="002510ED">
      <w:pPr>
        <w:pStyle w:val="PL"/>
        <w:rPr>
          <w:del w:id="1347" w:author="Huawei" w:date="2024-01-19T15:23:00Z"/>
        </w:rPr>
      </w:pPr>
      <w:del w:id="1348" w:author="Huawei" w:date="2024-01-19T15:23:00Z">
        <w:r w:rsidDel="002510ED">
          <w:delText xml:space="preserve">      type: object</w:delText>
        </w:r>
      </w:del>
    </w:p>
    <w:p w14:paraId="223CFD4E" w14:textId="36759864" w:rsidR="002510ED" w:rsidDel="002510ED" w:rsidRDefault="002510ED" w:rsidP="002510ED">
      <w:pPr>
        <w:pStyle w:val="PL"/>
        <w:rPr>
          <w:del w:id="1349" w:author="Huawei" w:date="2024-01-19T15:23:00Z"/>
        </w:rPr>
      </w:pPr>
      <w:del w:id="1350" w:author="Huawei" w:date="2024-01-19T15:23:00Z">
        <w:r w:rsidDel="002510ED">
          <w:delText xml:space="preserve">      properties:</w:delText>
        </w:r>
      </w:del>
    </w:p>
    <w:p w14:paraId="18CE4BD7" w14:textId="50A88D5F" w:rsidR="002510ED" w:rsidDel="002510ED" w:rsidRDefault="002510ED" w:rsidP="002510ED">
      <w:pPr>
        <w:pStyle w:val="PL"/>
        <w:rPr>
          <w:del w:id="1351" w:author="Huawei" w:date="2024-01-19T15:23:00Z"/>
        </w:rPr>
      </w:pPr>
      <w:del w:id="1352" w:author="Huawei" w:date="2024-01-19T15:23:00Z">
        <w:r w:rsidDel="002510ED">
          <w:delText xml:space="preserve">        objectType:</w:delText>
        </w:r>
      </w:del>
    </w:p>
    <w:p w14:paraId="3D403AEB" w14:textId="7117FC31" w:rsidR="002510ED" w:rsidDel="002510ED" w:rsidRDefault="002510ED" w:rsidP="002510ED">
      <w:pPr>
        <w:pStyle w:val="PL"/>
        <w:rPr>
          <w:del w:id="1353" w:author="Huawei" w:date="2024-01-19T15:23:00Z"/>
        </w:rPr>
      </w:pPr>
      <w:del w:id="1354" w:author="Huawei" w:date="2024-01-19T15:23:00Z">
        <w:r w:rsidDel="002510ED">
          <w:delText xml:space="preserve">          type: string</w:delText>
        </w:r>
      </w:del>
    </w:p>
    <w:p w14:paraId="64210B9B" w14:textId="79A16048" w:rsidR="002510ED" w:rsidDel="002510ED" w:rsidRDefault="002510ED" w:rsidP="002510ED">
      <w:pPr>
        <w:pStyle w:val="PL"/>
        <w:rPr>
          <w:del w:id="1355" w:author="Huawei" w:date="2024-01-19T15:23:00Z"/>
        </w:rPr>
      </w:pPr>
      <w:del w:id="1356" w:author="Huawei" w:date="2024-01-19T15:23:00Z">
        <w:r w:rsidDel="002510ED">
          <w:delText xml:space="preserve">          enum:</w:delText>
        </w:r>
      </w:del>
    </w:p>
    <w:p w14:paraId="62C72906" w14:textId="3DE50207" w:rsidR="002510ED" w:rsidDel="002510ED" w:rsidRDefault="002510ED" w:rsidP="002510ED">
      <w:pPr>
        <w:pStyle w:val="PL"/>
        <w:rPr>
          <w:del w:id="1357" w:author="Huawei" w:date="2024-01-19T15:23:00Z"/>
        </w:rPr>
      </w:pPr>
      <w:del w:id="1358" w:author="Huawei" w:date="2024-01-19T15:23:00Z">
        <w:r w:rsidDel="002510ED">
          <w:delText xml:space="preserve">            - Radio_Service</w:delText>
        </w:r>
      </w:del>
    </w:p>
    <w:p w14:paraId="0D7DC4B7" w14:textId="2A74ABAD" w:rsidR="002510ED" w:rsidDel="002510ED" w:rsidRDefault="002510ED" w:rsidP="002510ED">
      <w:pPr>
        <w:pStyle w:val="PL"/>
        <w:rPr>
          <w:del w:id="1359" w:author="Huawei" w:date="2024-01-19T15:23:00Z"/>
        </w:rPr>
      </w:pPr>
      <w:del w:id="1360" w:author="Huawei" w:date="2024-01-19T15:23:00Z">
        <w:r w:rsidDel="002510ED">
          <w:delText xml:space="preserve">        objectInstance:</w:delText>
        </w:r>
      </w:del>
    </w:p>
    <w:p w14:paraId="2CF06BC9" w14:textId="46C23F60" w:rsidR="002510ED" w:rsidDel="002510ED" w:rsidRDefault="002510ED" w:rsidP="002510ED">
      <w:pPr>
        <w:pStyle w:val="PL"/>
        <w:rPr>
          <w:del w:id="1361" w:author="Huawei" w:date="2024-01-19T15:23:00Z"/>
        </w:rPr>
      </w:pPr>
      <w:del w:id="1362" w:author="Huawei" w:date="2024-01-19T15:23:00Z">
        <w:r w:rsidDel="002510ED">
          <w:delText xml:space="preserve">          $ref: 'TS28623_ComDefs.yaml#/components/schemas/Dn'</w:delText>
        </w:r>
      </w:del>
    </w:p>
    <w:p w14:paraId="1E63C68D" w14:textId="78B90D1B" w:rsidR="002510ED" w:rsidDel="002510ED" w:rsidRDefault="002510ED" w:rsidP="002510ED">
      <w:pPr>
        <w:pStyle w:val="PL"/>
        <w:rPr>
          <w:del w:id="1363" w:author="Huawei" w:date="2024-01-19T15:23:00Z"/>
        </w:rPr>
      </w:pPr>
      <w:del w:id="1364" w:author="Huawei" w:date="2024-01-19T15:23:00Z">
        <w:r w:rsidDel="002510ED">
          <w:delText xml:space="preserve">        objectContexts:</w:delText>
        </w:r>
      </w:del>
    </w:p>
    <w:p w14:paraId="74C4E277" w14:textId="0F1C619B" w:rsidR="002510ED" w:rsidDel="002510ED" w:rsidRDefault="002510ED" w:rsidP="002510ED">
      <w:pPr>
        <w:pStyle w:val="PL"/>
        <w:rPr>
          <w:del w:id="1365" w:author="Huawei" w:date="2024-01-19T15:23:00Z"/>
        </w:rPr>
      </w:pPr>
      <w:del w:id="1366" w:author="Huawei" w:date="2024-01-19T15:23:00Z">
        <w:r w:rsidDel="002510ED">
          <w:delText xml:space="preserve">          type: array</w:delText>
        </w:r>
      </w:del>
    </w:p>
    <w:p w14:paraId="4030E7DE" w14:textId="7EA117CA" w:rsidR="002510ED" w:rsidDel="002510ED" w:rsidRDefault="002510ED" w:rsidP="002510ED">
      <w:pPr>
        <w:pStyle w:val="PL"/>
        <w:rPr>
          <w:del w:id="1367" w:author="Huawei" w:date="2024-01-19T15:23:00Z"/>
        </w:rPr>
      </w:pPr>
      <w:del w:id="1368" w:author="Huawei" w:date="2024-01-19T15:23:00Z">
        <w:r w:rsidDel="002510ED">
          <w:delText xml:space="preserve">          items:</w:delText>
        </w:r>
      </w:del>
    </w:p>
    <w:p w14:paraId="2F3BF436" w14:textId="678443C6" w:rsidR="002510ED" w:rsidDel="002510ED" w:rsidRDefault="002510ED" w:rsidP="002510ED">
      <w:pPr>
        <w:pStyle w:val="PL"/>
        <w:rPr>
          <w:del w:id="1369" w:author="Huawei" w:date="2024-01-19T15:23:00Z"/>
        </w:rPr>
      </w:pPr>
      <w:del w:id="1370" w:author="Huawei" w:date="2024-01-19T15:23:00Z">
        <w:r w:rsidDel="002510ED">
          <w:delText xml:space="preserve">            type: object</w:delText>
        </w:r>
      </w:del>
    </w:p>
    <w:p w14:paraId="2A1476D0" w14:textId="3C60F634" w:rsidR="002510ED" w:rsidDel="002510ED" w:rsidRDefault="002510ED" w:rsidP="002510ED">
      <w:pPr>
        <w:pStyle w:val="PL"/>
        <w:rPr>
          <w:del w:id="1371" w:author="Huawei" w:date="2024-01-19T15:23:00Z"/>
        </w:rPr>
      </w:pPr>
      <w:del w:id="1372" w:author="Huawei" w:date="2024-01-19T15:23:00Z">
        <w:r w:rsidDel="002510ED">
          <w:delText xml:space="preserve">            oneOf:</w:delText>
        </w:r>
      </w:del>
    </w:p>
    <w:p w14:paraId="6E1ED011" w14:textId="0B7A3DB1" w:rsidR="002510ED" w:rsidDel="002510ED" w:rsidRDefault="002510ED" w:rsidP="002510ED">
      <w:pPr>
        <w:pStyle w:val="PL"/>
        <w:rPr>
          <w:del w:id="1373" w:author="Huawei" w:date="2024-01-19T15:23:00Z"/>
        </w:rPr>
      </w:pPr>
      <w:del w:id="1374" w:author="Huawei" w:date="2024-01-19T15:23:00Z">
        <w:r w:rsidDel="002510ED">
          <w:delText xml:space="preserve">              - $ref: '#/components/schemas/CoverageAreaPolygonContext'</w:delText>
        </w:r>
      </w:del>
    </w:p>
    <w:p w14:paraId="2F211975" w14:textId="1272A07B" w:rsidR="002510ED" w:rsidDel="002510ED" w:rsidRDefault="002510ED" w:rsidP="002510ED">
      <w:pPr>
        <w:pStyle w:val="PL"/>
        <w:rPr>
          <w:del w:id="1375" w:author="Huawei" w:date="2024-01-19T15:23:00Z"/>
        </w:rPr>
      </w:pPr>
      <w:del w:id="1376" w:author="Huawei" w:date="2024-01-19T15:23:00Z">
        <w:r w:rsidDel="002510ED">
          <w:delText xml:space="preserve">              - $ref: '#/components/schemas/ServiceTypeContext'</w:delText>
        </w:r>
      </w:del>
    </w:p>
    <w:p w14:paraId="23DA6BF5" w14:textId="136DCF76" w:rsidR="002510ED" w:rsidDel="002510ED" w:rsidRDefault="002510ED" w:rsidP="002510ED">
      <w:pPr>
        <w:pStyle w:val="PL"/>
        <w:rPr>
          <w:del w:id="1377" w:author="Huawei" w:date="2024-01-19T15:23:00Z"/>
        </w:rPr>
      </w:pPr>
      <w:del w:id="1378" w:author="Huawei" w:date="2024-01-19T15:23:00Z">
        <w:r w:rsidDel="002510ED">
          <w:delText xml:space="preserve">              - $ref: 'TS28312_IntentNrm.yaml#/components/schemas/Context'</w:delText>
        </w:r>
      </w:del>
    </w:p>
    <w:p w14:paraId="0D6C504D" w14:textId="3E88C24F" w:rsidR="002510ED" w:rsidDel="002510ED" w:rsidRDefault="002510ED" w:rsidP="002510ED">
      <w:pPr>
        <w:pStyle w:val="PL"/>
        <w:rPr>
          <w:del w:id="1379" w:author="Huawei" w:date="2024-01-19T15:23:00Z"/>
        </w:rPr>
      </w:pPr>
      <w:del w:id="1380" w:author="Huawei" w:date="2024-01-19T15:23:00Z">
        <w:r w:rsidDel="002510ED">
          <w:delText xml:space="preserve">    ServiceSupportExpectationObject: </w:delText>
        </w:r>
      </w:del>
    </w:p>
    <w:p w14:paraId="0F515997" w14:textId="6C973902" w:rsidR="002510ED" w:rsidDel="002510ED" w:rsidRDefault="002510ED" w:rsidP="002510ED">
      <w:pPr>
        <w:pStyle w:val="PL"/>
        <w:rPr>
          <w:del w:id="1381" w:author="Huawei" w:date="2024-01-19T15:23:00Z"/>
        </w:rPr>
      </w:pPr>
      <w:del w:id="1382" w:author="Huawei" w:date="2024-01-19T15:23:00Z">
        <w:r w:rsidDel="002510ED">
          <w:delText xml:space="preserve">      description: &gt;-</w:delText>
        </w:r>
      </w:del>
    </w:p>
    <w:p w14:paraId="3EE6B180" w14:textId="554C2E28" w:rsidR="002510ED" w:rsidDel="002510ED" w:rsidRDefault="002510ED" w:rsidP="002510ED">
      <w:pPr>
        <w:pStyle w:val="PL"/>
        <w:rPr>
          <w:del w:id="1383" w:author="Huawei" w:date="2024-01-19T15:23:00Z"/>
        </w:rPr>
      </w:pPr>
      <w:del w:id="1384" w:author="Huawei" w:date="2024-01-19T15:23:00Z">
        <w:r w:rsidDel="002510ED">
          <w:delText xml:space="preserve">        This data type is the "ExpectationObject" data type with specialisations for EdgeServiceSupportExpectation</w:delText>
        </w:r>
      </w:del>
    </w:p>
    <w:p w14:paraId="33344575" w14:textId="4913E9C1" w:rsidR="002510ED" w:rsidDel="002510ED" w:rsidRDefault="002510ED" w:rsidP="002510ED">
      <w:pPr>
        <w:pStyle w:val="PL"/>
        <w:rPr>
          <w:del w:id="1385" w:author="Huawei" w:date="2024-01-19T15:23:00Z"/>
        </w:rPr>
      </w:pPr>
      <w:del w:id="1386" w:author="Huawei" w:date="2024-01-19T15:23:00Z">
        <w:r w:rsidDel="002510ED">
          <w:delText xml:space="preserve">      type: object</w:delText>
        </w:r>
      </w:del>
    </w:p>
    <w:p w14:paraId="775957B1" w14:textId="19035024" w:rsidR="002510ED" w:rsidDel="002510ED" w:rsidRDefault="002510ED" w:rsidP="002510ED">
      <w:pPr>
        <w:pStyle w:val="PL"/>
        <w:rPr>
          <w:del w:id="1387" w:author="Huawei" w:date="2024-01-19T15:23:00Z"/>
        </w:rPr>
      </w:pPr>
      <w:del w:id="1388" w:author="Huawei" w:date="2024-01-19T15:23:00Z">
        <w:r w:rsidDel="002510ED">
          <w:delText xml:space="preserve">      properties:</w:delText>
        </w:r>
      </w:del>
    </w:p>
    <w:p w14:paraId="3986185D" w14:textId="6741D1FF" w:rsidR="002510ED" w:rsidDel="002510ED" w:rsidRDefault="002510ED" w:rsidP="002510ED">
      <w:pPr>
        <w:pStyle w:val="PL"/>
        <w:rPr>
          <w:del w:id="1389" w:author="Huawei" w:date="2024-01-19T15:23:00Z"/>
        </w:rPr>
      </w:pPr>
      <w:del w:id="1390" w:author="Huawei" w:date="2024-01-19T15:23:00Z">
        <w:r w:rsidDel="002510ED">
          <w:delText xml:space="preserve">        objectType:</w:delText>
        </w:r>
      </w:del>
    </w:p>
    <w:p w14:paraId="68617363" w14:textId="2BD1EE4D" w:rsidR="002510ED" w:rsidDel="002510ED" w:rsidRDefault="002510ED" w:rsidP="002510ED">
      <w:pPr>
        <w:pStyle w:val="PL"/>
        <w:rPr>
          <w:del w:id="1391" w:author="Huawei" w:date="2024-01-19T15:23:00Z"/>
        </w:rPr>
      </w:pPr>
      <w:del w:id="1392" w:author="Huawei" w:date="2024-01-19T15:23:00Z">
        <w:r w:rsidDel="002510ED">
          <w:delText xml:space="preserve">          type: string</w:delText>
        </w:r>
      </w:del>
    </w:p>
    <w:p w14:paraId="7D94815E" w14:textId="3CD6F057" w:rsidR="002510ED" w:rsidDel="002510ED" w:rsidRDefault="002510ED" w:rsidP="002510ED">
      <w:pPr>
        <w:pStyle w:val="PL"/>
        <w:rPr>
          <w:del w:id="1393" w:author="Huawei" w:date="2024-01-19T15:23:00Z"/>
        </w:rPr>
      </w:pPr>
      <w:del w:id="1394" w:author="Huawei" w:date="2024-01-19T15:23:00Z">
        <w:r w:rsidDel="002510ED">
          <w:delText xml:space="preserve">          enum:</w:delText>
        </w:r>
      </w:del>
    </w:p>
    <w:p w14:paraId="4533DC46" w14:textId="4D7201DF" w:rsidR="002510ED" w:rsidDel="002510ED" w:rsidRDefault="002510ED" w:rsidP="002510ED">
      <w:pPr>
        <w:pStyle w:val="PL"/>
        <w:rPr>
          <w:del w:id="1395" w:author="Huawei" w:date="2024-01-19T15:23:00Z"/>
        </w:rPr>
      </w:pPr>
      <w:del w:id="1396" w:author="Huawei" w:date="2024-01-19T15:23:00Z">
        <w:r w:rsidDel="002510ED">
          <w:delText xml:space="preserve">            - EdgeService_Support #value for Edge Service Support Expectation--#</w:delText>
        </w:r>
      </w:del>
    </w:p>
    <w:p w14:paraId="71963D46" w14:textId="13C3BDCE" w:rsidR="002510ED" w:rsidDel="002510ED" w:rsidRDefault="002510ED" w:rsidP="002510ED">
      <w:pPr>
        <w:pStyle w:val="PL"/>
        <w:rPr>
          <w:del w:id="1397" w:author="Huawei" w:date="2024-01-19T15:23:00Z"/>
        </w:rPr>
      </w:pPr>
      <w:del w:id="1398" w:author="Huawei" w:date="2024-01-19T15:23:00Z">
        <w:r w:rsidDel="002510ED">
          <w:delText xml:space="preserve">        objectInstance:</w:delText>
        </w:r>
      </w:del>
    </w:p>
    <w:p w14:paraId="2BB98A16" w14:textId="7FB6B0DB" w:rsidR="002510ED" w:rsidDel="002510ED" w:rsidRDefault="002510ED" w:rsidP="002510ED">
      <w:pPr>
        <w:pStyle w:val="PL"/>
        <w:rPr>
          <w:del w:id="1399" w:author="Huawei" w:date="2024-01-19T15:23:00Z"/>
        </w:rPr>
      </w:pPr>
      <w:del w:id="1400" w:author="Huawei" w:date="2024-01-19T15:23:00Z">
        <w:r w:rsidDel="002510ED">
          <w:delText xml:space="preserve">          $ref: 'TS28623_ComDefs.yaml#/components/schemas/Dn'</w:delText>
        </w:r>
      </w:del>
    </w:p>
    <w:p w14:paraId="07F337F3" w14:textId="3C8E9A86" w:rsidR="002510ED" w:rsidDel="002510ED" w:rsidRDefault="002510ED" w:rsidP="002510ED">
      <w:pPr>
        <w:pStyle w:val="PL"/>
        <w:rPr>
          <w:del w:id="1401" w:author="Huawei" w:date="2024-01-19T15:23:00Z"/>
        </w:rPr>
      </w:pPr>
      <w:del w:id="1402" w:author="Huawei" w:date="2024-01-19T15:23:00Z">
        <w:r w:rsidDel="002510ED">
          <w:delText xml:space="preserve">        objectContexts:</w:delText>
        </w:r>
      </w:del>
    </w:p>
    <w:p w14:paraId="18B62378" w14:textId="11CF4E9B" w:rsidR="002510ED" w:rsidDel="002510ED" w:rsidRDefault="002510ED" w:rsidP="002510ED">
      <w:pPr>
        <w:pStyle w:val="PL"/>
        <w:rPr>
          <w:del w:id="1403" w:author="Huawei" w:date="2024-01-19T15:23:00Z"/>
        </w:rPr>
      </w:pPr>
      <w:del w:id="1404" w:author="Huawei" w:date="2024-01-19T15:23:00Z">
        <w:r w:rsidDel="002510ED">
          <w:delText xml:space="preserve">          type: array</w:delText>
        </w:r>
      </w:del>
    </w:p>
    <w:p w14:paraId="1E7B834B" w14:textId="077B1F4A" w:rsidR="002510ED" w:rsidDel="002510ED" w:rsidRDefault="002510ED" w:rsidP="002510ED">
      <w:pPr>
        <w:pStyle w:val="PL"/>
        <w:rPr>
          <w:del w:id="1405" w:author="Huawei" w:date="2024-01-19T15:23:00Z"/>
        </w:rPr>
      </w:pPr>
      <w:del w:id="1406" w:author="Huawei" w:date="2024-01-19T15:23:00Z">
        <w:r w:rsidDel="002510ED">
          <w:delText xml:space="preserve">          items:</w:delText>
        </w:r>
      </w:del>
    </w:p>
    <w:p w14:paraId="03689FC7" w14:textId="1FFF33C8" w:rsidR="002510ED" w:rsidDel="002510ED" w:rsidRDefault="002510ED" w:rsidP="002510ED">
      <w:pPr>
        <w:pStyle w:val="PL"/>
        <w:rPr>
          <w:del w:id="1407" w:author="Huawei" w:date="2024-01-19T15:23:00Z"/>
        </w:rPr>
      </w:pPr>
      <w:del w:id="1408" w:author="Huawei" w:date="2024-01-19T15:23:00Z">
        <w:r w:rsidDel="002510ED">
          <w:delText xml:space="preserve">            type: object</w:delText>
        </w:r>
      </w:del>
    </w:p>
    <w:p w14:paraId="5FC64C5D" w14:textId="684DC0E9" w:rsidR="002510ED" w:rsidDel="002510ED" w:rsidRDefault="002510ED" w:rsidP="002510ED">
      <w:pPr>
        <w:pStyle w:val="PL"/>
        <w:rPr>
          <w:del w:id="1409" w:author="Huawei" w:date="2024-01-19T15:23:00Z"/>
        </w:rPr>
      </w:pPr>
      <w:del w:id="1410" w:author="Huawei" w:date="2024-01-19T15:23:00Z">
        <w:r w:rsidDel="002510ED">
          <w:delText xml:space="preserve">            oneOf:</w:delText>
        </w:r>
      </w:del>
    </w:p>
    <w:p w14:paraId="556C7908" w14:textId="244556B2" w:rsidR="002510ED" w:rsidDel="002510ED" w:rsidRDefault="002510ED" w:rsidP="002510ED">
      <w:pPr>
        <w:pStyle w:val="PL"/>
        <w:rPr>
          <w:del w:id="1411" w:author="Huawei" w:date="2024-01-19T15:23:00Z"/>
        </w:rPr>
      </w:pPr>
      <w:del w:id="1412" w:author="Huawei" w:date="2024-01-19T15:23:00Z">
        <w:r w:rsidDel="002510ED">
          <w:delText xml:space="preserve">              - $ref: '#/components/schemas/EdgeIdenfiticationIdContext'</w:delText>
        </w:r>
      </w:del>
    </w:p>
    <w:p w14:paraId="3D6BFB4D" w14:textId="28577CAE" w:rsidR="002510ED" w:rsidDel="002510ED" w:rsidRDefault="002510ED" w:rsidP="002510ED">
      <w:pPr>
        <w:pStyle w:val="PL"/>
        <w:rPr>
          <w:del w:id="1413" w:author="Huawei" w:date="2024-01-19T15:23:00Z"/>
        </w:rPr>
      </w:pPr>
      <w:del w:id="1414" w:author="Huawei" w:date="2024-01-19T15:23:00Z">
        <w:r w:rsidDel="002510ED">
          <w:delText xml:space="preserve">              - $ref: '#/components/schemas/EdgeIdentificationLocContext'</w:delText>
        </w:r>
      </w:del>
    </w:p>
    <w:p w14:paraId="7294992E" w14:textId="02DD2498" w:rsidR="002510ED" w:rsidDel="002510ED" w:rsidRDefault="002510ED" w:rsidP="002510ED">
      <w:pPr>
        <w:pStyle w:val="PL"/>
        <w:rPr>
          <w:del w:id="1415" w:author="Huawei" w:date="2024-01-19T15:23:00Z"/>
        </w:rPr>
      </w:pPr>
      <w:del w:id="1416" w:author="Huawei" w:date="2024-01-19T15:23:00Z">
        <w:r w:rsidDel="002510ED">
          <w:delText xml:space="preserve">              - $ref: '#/components/schemas/CoverageAreaTAContext'   </w:delText>
        </w:r>
      </w:del>
    </w:p>
    <w:p w14:paraId="49C55C3E" w14:textId="0ED0F726" w:rsidR="002510ED" w:rsidDel="002510ED" w:rsidRDefault="002510ED" w:rsidP="002510ED">
      <w:pPr>
        <w:pStyle w:val="PL"/>
        <w:rPr>
          <w:del w:id="1417" w:author="Huawei" w:date="2024-01-19T15:23:00Z"/>
        </w:rPr>
      </w:pPr>
      <w:del w:id="1418" w:author="Huawei" w:date="2024-01-19T15:23:00Z">
        <w:r w:rsidDel="002510ED">
          <w:delText xml:space="preserve">              - $ref: 'TS28312_IntentNrm.yaml#/components/schemas/Context'   </w:delText>
        </w:r>
      </w:del>
    </w:p>
    <w:p w14:paraId="33708AF8" w14:textId="5D119D40" w:rsidR="002510ED" w:rsidDel="002510ED" w:rsidRDefault="002510ED" w:rsidP="002510ED">
      <w:pPr>
        <w:pStyle w:val="PL"/>
        <w:rPr>
          <w:del w:id="1419" w:author="Huawei" w:date="2024-01-19T15:23:00Z"/>
        </w:rPr>
      </w:pPr>
      <w:del w:id="1420" w:author="Huawei" w:date="2024-01-19T15:23:00Z">
        <w:r w:rsidDel="002510ED">
          <w:delText xml:space="preserve">    5GCNetworkExpectationObject:</w:delText>
        </w:r>
      </w:del>
    </w:p>
    <w:p w14:paraId="7F901AC4" w14:textId="7EB4B63D" w:rsidR="002510ED" w:rsidDel="002510ED" w:rsidRDefault="002510ED" w:rsidP="002510ED">
      <w:pPr>
        <w:pStyle w:val="PL"/>
        <w:rPr>
          <w:del w:id="1421" w:author="Huawei" w:date="2024-01-19T15:23:00Z"/>
        </w:rPr>
      </w:pPr>
      <w:del w:id="1422" w:author="Huawei" w:date="2024-01-19T15:23:00Z">
        <w:r w:rsidDel="002510ED">
          <w:delText xml:space="preserve">      description: &gt;-</w:delText>
        </w:r>
      </w:del>
    </w:p>
    <w:p w14:paraId="565FC6C4" w14:textId="687D2109" w:rsidR="002510ED" w:rsidDel="002510ED" w:rsidRDefault="002510ED" w:rsidP="002510ED">
      <w:pPr>
        <w:pStyle w:val="PL"/>
        <w:rPr>
          <w:del w:id="1423" w:author="Huawei" w:date="2024-01-19T15:23:00Z"/>
        </w:rPr>
      </w:pPr>
      <w:del w:id="1424" w:author="Huawei" w:date="2024-01-19T15:23:00Z">
        <w:r w:rsidDel="002510ED">
          <w:delText xml:space="preserve">        This data type is the "ExpectationObject" data type with specialisations for 5GCNetworkExpectation</w:delText>
        </w:r>
      </w:del>
    </w:p>
    <w:p w14:paraId="335926E5" w14:textId="17449E61" w:rsidR="002510ED" w:rsidDel="002510ED" w:rsidRDefault="002510ED" w:rsidP="002510ED">
      <w:pPr>
        <w:pStyle w:val="PL"/>
        <w:rPr>
          <w:del w:id="1425" w:author="Huawei" w:date="2024-01-19T15:23:00Z"/>
        </w:rPr>
      </w:pPr>
      <w:del w:id="1426" w:author="Huawei" w:date="2024-01-19T15:23:00Z">
        <w:r w:rsidDel="002510ED">
          <w:delText xml:space="preserve">      type: object</w:delText>
        </w:r>
      </w:del>
    </w:p>
    <w:p w14:paraId="7E35E2EC" w14:textId="595B80CF" w:rsidR="002510ED" w:rsidDel="002510ED" w:rsidRDefault="002510ED" w:rsidP="002510ED">
      <w:pPr>
        <w:pStyle w:val="PL"/>
        <w:rPr>
          <w:del w:id="1427" w:author="Huawei" w:date="2024-01-19T15:23:00Z"/>
        </w:rPr>
      </w:pPr>
      <w:del w:id="1428" w:author="Huawei" w:date="2024-01-19T15:23:00Z">
        <w:r w:rsidDel="002510ED">
          <w:delText xml:space="preserve">      properties:</w:delText>
        </w:r>
      </w:del>
    </w:p>
    <w:p w14:paraId="744F7FBA" w14:textId="3630149F" w:rsidR="002510ED" w:rsidDel="002510ED" w:rsidRDefault="002510ED" w:rsidP="002510ED">
      <w:pPr>
        <w:pStyle w:val="PL"/>
        <w:rPr>
          <w:del w:id="1429" w:author="Huawei" w:date="2024-01-19T15:23:00Z"/>
        </w:rPr>
      </w:pPr>
      <w:del w:id="1430" w:author="Huawei" w:date="2024-01-19T15:23:00Z">
        <w:r w:rsidDel="002510ED">
          <w:delText xml:space="preserve">        objectType:</w:delText>
        </w:r>
      </w:del>
    </w:p>
    <w:p w14:paraId="28E3F67C" w14:textId="5DC2A879" w:rsidR="002510ED" w:rsidDel="002510ED" w:rsidRDefault="002510ED" w:rsidP="002510ED">
      <w:pPr>
        <w:pStyle w:val="PL"/>
        <w:rPr>
          <w:del w:id="1431" w:author="Huawei" w:date="2024-01-19T15:23:00Z"/>
        </w:rPr>
      </w:pPr>
      <w:del w:id="1432" w:author="Huawei" w:date="2024-01-19T15:23:00Z">
        <w:r w:rsidDel="002510ED">
          <w:delText xml:space="preserve">          type: string</w:delText>
        </w:r>
      </w:del>
    </w:p>
    <w:p w14:paraId="4C73CCE3" w14:textId="3B613136" w:rsidR="002510ED" w:rsidDel="002510ED" w:rsidRDefault="002510ED" w:rsidP="002510ED">
      <w:pPr>
        <w:pStyle w:val="PL"/>
        <w:rPr>
          <w:del w:id="1433" w:author="Huawei" w:date="2024-01-19T15:23:00Z"/>
        </w:rPr>
      </w:pPr>
      <w:del w:id="1434" w:author="Huawei" w:date="2024-01-19T15:23:00Z">
        <w:r w:rsidDel="002510ED">
          <w:delText xml:space="preserve">          enum:</w:delText>
        </w:r>
      </w:del>
    </w:p>
    <w:p w14:paraId="1187F224" w14:textId="7D35DD96" w:rsidR="002510ED" w:rsidDel="002510ED" w:rsidRDefault="002510ED" w:rsidP="002510ED">
      <w:pPr>
        <w:pStyle w:val="PL"/>
        <w:rPr>
          <w:del w:id="1435" w:author="Huawei" w:date="2024-01-19T15:23:00Z"/>
        </w:rPr>
      </w:pPr>
      <w:del w:id="1436" w:author="Huawei" w:date="2024-01-19T15:23:00Z">
        <w:r w:rsidDel="002510ED">
          <w:delText xml:space="preserve">            - 5GC_SubNetwork #value for 5GC Network Expectation--#</w:delText>
        </w:r>
      </w:del>
    </w:p>
    <w:p w14:paraId="2761021B" w14:textId="30AEA004" w:rsidR="002510ED" w:rsidDel="002510ED" w:rsidRDefault="002510ED" w:rsidP="002510ED">
      <w:pPr>
        <w:pStyle w:val="PL"/>
        <w:rPr>
          <w:del w:id="1437" w:author="Huawei" w:date="2024-01-19T15:23:00Z"/>
        </w:rPr>
      </w:pPr>
      <w:del w:id="1438" w:author="Huawei" w:date="2024-01-19T15:23:00Z">
        <w:r w:rsidDel="002510ED">
          <w:lastRenderedPageBreak/>
          <w:delText xml:space="preserve">        objectInstance:</w:delText>
        </w:r>
      </w:del>
    </w:p>
    <w:p w14:paraId="4F9A9408" w14:textId="7328D756" w:rsidR="002510ED" w:rsidDel="002510ED" w:rsidRDefault="002510ED" w:rsidP="002510ED">
      <w:pPr>
        <w:pStyle w:val="PL"/>
        <w:rPr>
          <w:del w:id="1439" w:author="Huawei" w:date="2024-01-19T15:23:00Z"/>
        </w:rPr>
      </w:pPr>
      <w:del w:id="1440" w:author="Huawei" w:date="2024-01-19T15:23:00Z">
        <w:r w:rsidDel="002510ED">
          <w:delText xml:space="preserve">          $ref: "TS28623_ComDefs.yaml#/components/schemas/Dn"</w:delText>
        </w:r>
      </w:del>
    </w:p>
    <w:p w14:paraId="782DE905" w14:textId="46FD41FC" w:rsidR="002510ED" w:rsidDel="002510ED" w:rsidRDefault="002510ED" w:rsidP="002510ED">
      <w:pPr>
        <w:pStyle w:val="PL"/>
        <w:rPr>
          <w:del w:id="1441" w:author="Huawei" w:date="2024-01-19T15:23:00Z"/>
        </w:rPr>
      </w:pPr>
      <w:del w:id="1442" w:author="Huawei" w:date="2024-01-19T15:23:00Z">
        <w:r w:rsidDel="002510ED">
          <w:delText xml:space="preserve">        objectContexts:</w:delText>
        </w:r>
      </w:del>
    </w:p>
    <w:p w14:paraId="14515729" w14:textId="34AA64B7" w:rsidR="002510ED" w:rsidDel="002510ED" w:rsidRDefault="002510ED" w:rsidP="002510ED">
      <w:pPr>
        <w:pStyle w:val="PL"/>
        <w:rPr>
          <w:del w:id="1443" w:author="Huawei" w:date="2024-01-19T15:23:00Z"/>
        </w:rPr>
      </w:pPr>
      <w:del w:id="1444" w:author="Huawei" w:date="2024-01-19T15:23:00Z">
        <w:r w:rsidDel="002510ED">
          <w:delText xml:space="preserve">          type: array</w:delText>
        </w:r>
      </w:del>
    </w:p>
    <w:p w14:paraId="0F897A91" w14:textId="31A1B128" w:rsidR="002510ED" w:rsidDel="002510ED" w:rsidRDefault="002510ED" w:rsidP="002510ED">
      <w:pPr>
        <w:pStyle w:val="PL"/>
        <w:rPr>
          <w:del w:id="1445" w:author="Huawei" w:date="2024-01-19T15:23:00Z"/>
        </w:rPr>
      </w:pPr>
      <w:del w:id="1446" w:author="Huawei" w:date="2024-01-19T15:23:00Z">
        <w:r w:rsidDel="002510ED">
          <w:delText xml:space="preserve">          items:</w:delText>
        </w:r>
      </w:del>
    </w:p>
    <w:p w14:paraId="282FC8C5" w14:textId="218DD73E" w:rsidR="002510ED" w:rsidDel="002510ED" w:rsidRDefault="002510ED" w:rsidP="002510ED">
      <w:pPr>
        <w:pStyle w:val="PL"/>
        <w:rPr>
          <w:del w:id="1447" w:author="Huawei" w:date="2024-01-19T15:23:00Z"/>
        </w:rPr>
      </w:pPr>
      <w:del w:id="1448" w:author="Huawei" w:date="2024-01-19T15:23:00Z">
        <w:r w:rsidDel="002510ED">
          <w:delText xml:space="preserve">            type: object</w:delText>
        </w:r>
      </w:del>
    </w:p>
    <w:p w14:paraId="4C35FAF8" w14:textId="2EA8E8BE" w:rsidR="002510ED" w:rsidDel="002510ED" w:rsidRDefault="002510ED" w:rsidP="002510ED">
      <w:pPr>
        <w:pStyle w:val="PL"/>
        <w:rPr>
          <w:del w:id="1449" w:author="Huawei" w:date="2024-01-19T15:23:00Z"/>
        </w:rPr>
      </w:pPr>
      <w:del w:id="1450" w:author="Huawei" w:date="2024-01-19T15:23:00Z">
        <w:r w:rsidDel="002510ED">
          <w:delText xml:space="preserve">            oneOf:</w:delText>
        </w:r>
      </w:del>
    </w:p>
    <w:p w14:paraId="4DE9C7EC" w14:textId="0793B55C" w:rsidR="002510ED" w:rsidDel="002510ED" w:rsidRDefault="002510ED" w:rsidP="002510ED">
      <w:pPr>
        <w:pStyle w:val="PL"/>
        <w:rPr>
          <w:del w:id="1451" w:author="Huawei" w:date="2024-01-19T15:23:00Z"/>
        </w:rPr>
      </w:pPr>
      <w:del w:id="1452" w:author="Huawei" w:date="2024-01-19T15:23:00Z">
        <w:r w:rsidDel="002510ED">
          <w:delText xml:space="preserve">              - $ref: "#/components/schemas/NfTypeContext"</w:delText>
        </w:r>
      </w:del>
    </w:p>
    <w:p w14:paraId="1CA77BAF" w14:textId="6D65EB80" w:rsidR="002510ED" w:rsidDel="002510ED" w:rsidRDefault="002510ED" w:rsidP="002510ED">
      <w:pPr>
        <w:pStyle w:val="PL"/>
        <w:rPr>
          <w:del w:id="1453" w:author="Huawei" w:date="2024-01-19T15:23:00Z"/>
        </w:rPr>
      </w:pPr>
      <w:del w:id="1454" w:author="Huawei" w:date="2024-01-19T15:23:00Z">
        <w:r w:rsidDel="002510ED">
          <w:delText xml:space="preserve">              - $ref: "#/components/schemas/NfInstanceLocationContext"</w:delText>
        </w:r>
      </w:del>
    </w:p>
    <w:p w14:paraId="60409EF8" w14:textId="644E009A" w:rsidR="002510ED" w:rsidDel="002510ED" w:rsidRDefault="002510ED" w:rsidP="002510ED">
      <w:pPr>
        <w:pStyle w:val="PL"/>
        <w:rPr>
          <w:del w:id="1455" w:author="Huawei" w:date="2024-01-19T15:23:00Z"/>
        </w:rPr>
      </w:pPr>
      <w:del w:id="1456" w:author="Huawei" w:date="2024-01-19T15:23:00Z">
        <w:r w:rsidDel="002510ED">
          <w:delText xml:space="preserve">              - $ref: "#/components/schemas/PLMNContext"</w:delText>
        </w:r>
      </w:del>
    </w:p>
    <w:p w14:paraId="2A1F8B5A" w14:textId="2824B5D5" w:rsidR="002510ED" w:rsidDel="002510ED" w:rsidRDefault="002510ED" w:rsidP="002510ED">
      <w:pPr>
        <w:pStyle w:val="PL"/>
        <w:rPr>
          <w:del w:id="1457" w:author="Huawei" w:date="2024-01-19T15:23:00Z"/>
        </w:rPr>
      </w:pPr>
      <w:del w:id="1458" w:author="Huawei" w:date="2024-01-19T15:23:00Z">
        <w:r w:rsidDel="002510ED">
          <w:delText xml:space="preserve">              - $ref: "#/components/schemas/TaiContext"</w:delText>
        </w:r>
      </w:del>
    </w:p>
    <w:p w14:paraId="1731CDD2" w14:textId="488889D6" w:rsidR="002510ED" w:rsidDel="002510ED" w:rsidRDefault="002510ED" w:rsidP="002510ED">
      <w:pPr>
        <w:pStyle w:val="PL"/>
        <w:rPr>
          <w:del w:id="1459" w:author="Huawei" w:date="2024-01-19T15:23:00Z"/>
        </w:rPr>
      </w:pPr>
      <w:del w:id="1460" w:author="Huawei" w:date="2024-01-19T15:23:00Z">
        <w:r w:rsidDel="002510ED">
          <w:delText xml:space="preserve">              - $ref: "#/components/schemas/ServingScopeContext"</w:delText>
        </w:r>
      </w:del>
    </w:p>
    <w:p w14:paraId="6CB1A7C2" w14:textId="1BA98192" w:rsidR="002510ED" w:rsidDel="002510ED" w:rsidRDefault="002510ED" w:rsidP="002510ED">
      <w:pPr>
        <w:pStyle w:val="PL"/>
        <w:rPr>
          <w:del w:id="1461" w:author="Huawei" w:date="2024-01-19T15:23:00Z"/>
        </w:rPr>
      </w:pPr>
      <w:del w:id="1462" w:author="Huawei" w:date="2024-01-19T15:23:00Z">
        <w:r w:rsidDel="002510ED">
          <w:delText xml:space="preserve">              - $ref: "#/components/schemas/DnnContext"</w:delText>
        </w:r>
      </w:del>
    </w:p>
    <w:p w14:paraId="767DBFB3" w14:textId="45BFDCC4" w:rsidR="002510ED" w:rsidDel="002510ED" w:rsidRDefault="002510ED" w:rsidP="002510ED">
      <w:pPr>
        <w:pStyle w:val="PL"/>
        <w:rPr>
          <w:del w:id="1463" w:author="Huawei" w:date="2024-01-19T15:23:00Z"/>
        </w:rPr>
      </w:pPr>
      <w:del w:id="1464" w:author="Huawei" w:date="2024-01-19T15:23:00Z">
        <w:r w:rsidDel="002510ED">
          <w:delText xml:space="preserve">              - $ref: "TS28312_IntentNrm.yaml#/components/schemas/Context"</w:delText>
        </w:r>
      </w:del>
    </w:p>
    <w:p w14:paraId="51302A8A" w14:textId="482208BE" w:rsidR="002510ED" w:rsidDel="002510ED" w:rsidRDefault="002510ED" w:rsidP="002510ED">
      <w:pPr>
        <w:pStyle w:val="PL"/>
        <w:rPr>
          <w:del w:id="1465" w:author="Huawei" w:date="2024-01-19T15:23:00Z"/>
        </w:rPr>
      </w:pPr>
      <w:del w:id="1466" w:author="Huawei" w:date="2024-01-19T15:23:00Z">
        <w:r w:rsidDel="002510ED">
          <w:delText xml:space="preserve">   #-------Definition of the ExpectationObject dataType ----------#    </w:delText>
        </w:r>
      </w:del>
    </w:p>
    <w:p w14:paraId="3FDCDB5B" w14:textId="5CB62CC6" w:rsidR="002510ED" w:rsidDel="002510ED" w:rsidRDefault="002510ED" w:rsidP="002510ED">
      <w:pPr>
        <w:pStyle w:val="PL"/>
        <w:rPr>
          <w:del w:id="1467" w:author="Huawei" w:date="2024-01-19T15:23:00Z"/>
        </w:rPr>
      </w:pPr>
    </w:p>
    <w:p w14:paraId="16D80921" w14:textId="53E09A45" w:rsidR="002510ED" w:rsidDel="002510ED" w:rsidRDefault="002510ED" w:rsidP="002510ED">
      <w:pPr>
        <w:pStyle w:val="PL"/>
        <w:rPr>
          <w:del w:id="1468" w:author="Huawei" w:date="2024-01-19T15:23:00Z"/>
        </w:rPr>
      </w:pPr>
    </w:p>
    <w:p w14:paraId="78E2ED02" w14:textId="77D523CB" w:rsidR="002510ED" w:rsidDel="002510ED" w:rsidRDefault="002510ED" w:rsidP="002510ED">
      <w:pPr>
        <w:pStyle w:val="PL"/>
        <w:rPr>
          <w:del w:id="1469" w:author="Huawei" w:date="2024-01-19T15:23:00Z"/>
        </w:rPr>
      </w:pPr>
      <w:del w:id="1470" w:author="Huawei" w:date="2024-01-19T15:23:00Z">
        <w:r w:rsidDel="002510ED">
          <w:delText xml:space="preserve">   #-------Definition of the Scenario specific ExpectationTarget dataType----------#     </w:delText>
        </w:r>
      </w:del>
    </w:p>
    <w:p w14:paraId="34AB6482" w14:textId="79679D43" w:rsidR="002510ED" w:rsidDel="002510ED" w:rsidRDefault="002510ED" w:rsidP="002510ED">
      <w:pPr>
        <w:pStyle w:val="PL"/>
        <w:rPr>
          <w:del w:id="1471" w:author="Huawei" w:date="2024-01-19T15:23:00Z"/>
        </w:rPr>
      </w:pPr>
      <w:del w:id="1472" w:author="Huawei" w:date="2024-01-19T15:23:00Z">
        <w:r w:rsidDel="002510ED">
          <w:delText xml:space="preserve">    WeakRSRPRatioTarget:</w:delText>
        </w:r>
      </w:del>
    </w:p>
    <w:p w14:paraId="2E3B8F97" w14:textId="5350A108" w:rsidR="002510ED" w:rsidDel="002510ED" w:rsidRDefault="002510ED" w:rsidP="002510ED">
      <w:pPr>
        <w:pStyle w:val="PL"/>
        <w:rPr>
          <w:del w:id="1473" w:author="Huawei" w:date="2024-01-19T15:23:00Z"/>
        </w:rPr>
      </w:pPr>
      <w:del w:id="1474" w:author="Huawei" w:date="2024-01-19T15:23:00Z">
        <w:r w:rsidDel="002510ED">
          <w:delText xml:space="preserve">      description: &gt;-</w:delText>
        </w:r>
      </w:del>
    </w:p>
    <w:p w14:paraId="3E006ED2" w14:textId="50C2BCA3" w:rsidR="002510ED" w:rsidDel="002510ED" w:rsidRDefault="002510ED" w:rsidP="002510ED">
      <w:pPr>
        <w:pStyle w:val="PL"/>
        <w:rPr>
          <w:del w:id="1475" w:author="Huawei" w:date="2024-01-19T15:23:00Z"/>
        </w:rPr>
      </w:pPr>
      <w:del w:id="1476" w:author="Huawei" w:date="2024-01-19T15:23:00Z">
        <w:r w:rsidDel="002510ED">
          <w:delText xml:space="preserve">        This data type is the "ExpectationTarget" data type with specialisations for WeakRSRPRatioTarget</w:delText>
        </w:r>
      </w:del>
    </w:p>
    <w:p w14:paraId="31A83566" w14:textId="744DB54E" w:rsidR="002510ED" w:rsidDel="002510ED" w:rsidRDefault="002510ED" w:rsidP="002510ED">
      <w:pPr>
        <w:pStyle w:val="PL"/>
        <w:rPr>
          <w:del w:id="1477" w:author="Huawei" w:date="2024-01-19T15:23:00Z"/>
        </w:rPr>
      </w:pPr>
      <w:del w:id="1478" w:author="Huawei" w:date="2024-01-19T15:23:00Z">
        <w:r w:rsidDel="002510ED">
          <w:delText xml:space="preserve">      type: object</w:delText>
        </w:r>
      </w:del>
    </w:p>
    <w:p w14:paraId="1D154BFE" w14:textId="5428F78E" w:rsidR="002510ED" w:rsidDel="002510ED" w:rsidRDefault="002510ED" w:rsidP="002510ED">
      <w:pPr>
        <w:pStyle w:val="PL"/>
        <w:rPr>
          <w:del w:id="1479" w:author="Huawei" w:date="2024-01-19T15:23:00Z"/>
        </w:rPr>
      </w:pPr>
      <w:del w:id="1480" w:author="Huawei" w:date="2024-01-19T15:23:00Z">
        <w:r w:rsidDel="002510ED">
          <w:delText xml:space="preserve">      properties:</w:delText>
        </w:r>
      </w:del>
    </w:p>
    <w:p w14:paraId="5511231E" w14:textId="267D4A46" w:rsidR="002510ED" w:rsidDel="002510ED" w:rsidRDefault="002510ED" w:rsidP="002510ED">
      <w:pPr>
        <w:pStyle w:val="PL"/>
        <w:rPr>
          <w:del w:id="1481" w:author="Huawei" w:date="2024-01-19T15:23:00Z"/>
        </w:rPr>
      </w:pPr>
      <w:del w:id="1482" w:author="Huawei" w:date="2024-01-19T15:23:00Z">
        <w:r w:rsidDel="002510ED">
          <w:delText xml:space="preserve">        targetName:</w:delText>
        </w:r>
      </w:del>
    </w:p>
    <w:p w14:paraId="0D7D198E" w14:textId="571E0201" w:rsidR="002510ED" w:rsidDel="002510ED" w:rsidRDefault="002510ED" w:rsidP="002510ED">
      <w:pPr>
        <w:pStyle w:val="PL"/>
        <w:rPr>
          <w:del w:id="1483" w:author="Huawei" w:date="2024-01-19T15:23:00Z"/>
        </w:rPr>
      </w:pPr>
      <w:del w:id="1484" w:author="Huawei" w:date="2024-01-19T15:23:00Z">
        <w:r w:rsidDel="002510ED">
          <w:delText xml:space="preserve">          type: string</w:delText>
        </w:r>
      </w:del>
    </w:p>
    <w:p w14:paraId="134A2665" w14:textId="6BE7EB41" w:rsidR="002510ED" w:rsidDel="002510ED" w:rsidRDefault="002510ED" w:rsidP="002510ED">
      <w:pPr>
        <w:pStyle w:val="PL"/>
        <w:rPr>
          <w:del w:id="1485" w:author="Huawei" w:date="2024-01-19T15:23:00Z"/>
        </w:rPr>
      </w:pPr>
      <w:del w:id="1486" w:author="Huawei" w:date="2024-01-19T15:23:00Z">
        <w:r w:rsidDel="002510ED">
          <w:delText xml:space="preserve">          enum:</w:delText>
        </w:r>
      </w:del>
    </w:p>
    <w:p w14:paraId="1EAFA0F3" w14:textId="17220620" w:rsidR="002510ED" w:rsidDel="002510ED" w:rsidRDefault="002510ED" w:rsidP="002510ED">
      <w:pPr>
        <w:pStyle w:val="PL"/>
        <w:rPr>
          <w:del w:id="1487" w:author="Huawei" w:date="2024-01-19T15:23:00Z"/>
        </w:rPr>
      </w:pPr>
      <w:del w:id="1488" w:author="Huawei" w:date="2024-01-19T15:23:00Z">
        <w:r w:rsidDel="002510ED">
          <w:delText xml:space="preserve">            - WeakRSRPRatio</w:delText>
        </w:r>
      </w:del>
    </w:p>
    <w:p w14:paraId="52BE3CDA" w14:textId="4B0BB462" w:rsidR="002510ED" w:rsidDel="002510ED" w:rsidRDefault="002510ED" w:rsidP="002510ED">
      <w:pPr>
        <w:pStyle w:val="PL"/>
        <w:rPr>
          <w:del w:id="1489" w:author="Huawei" w:date="2024-01-19T15:23:00Z"/>
        </w:rPr>
      </w:pPr>
      <w:del w:id="1490" w:author="Huawei" w:date="2024-01-19T15:23:00Z">
        <w:r w:rsidDel="002510ED">
          <w:delText xml:space="preserve">        targetCondition:</w:delText>
        </w:r>
      </w:del>
    </w:p>
    <w:p w14:paraId="67316856" w14:textId="6999966A" w:rsidR="002510ED" w:rsidDel="002510ED" w:rsidRDefault="002510ED" w:rsidP="002510ED">
      <w:pPr>
        <w:pStyle w:val="PL"/>
        <w:rPr>
          <w:del w:id="1491" w:author="Huawei" w:date="2024-01-19T15:23:00Z"/>
        </w:rPr>
      </w:pPr>
      <w:del w:id="1492" w:author="Huawei" w:date="2024-01-19T15:23:00Z">
        <w:r w:rsidDel="002510ED">
          <w:delText xml:space="preserve">          type: string</w:delText>
        </w:r>
      </w:del>
    </w:p>
    <w:p w14:paraId="6D7C8FB8" w14:textId="7395AE29" w:rsidR="002510ED" w:rsidDel="002510ED" w:rsidRDefault="002510ED" w:rsidP="002510ED">
      <w:pPr>
        <w:pStyle w:val="PL"/>
        <w:rPr>
          <w:del w:id="1493" w:author="Huawei" w:date="2024-01-19T15:23:00Z"/>
        </w:rPr>
      </w:pPr>
      <w:del w:id="1494" w:author="Huawei" w:date="2024-01-19T15:23:00Z">
        <w:r w:rsidDel="002510ED">
          <w:delText xml:space="preserve">          enum:</w:delText>
        </w:r>
      </w:del>
    </w:p>
    <w:p w14:paraId="5EA275EF" w14:textId="5A091C13" w:rsidR="002510ED" w:rsidDel="002510ED" w:rsidRDefault="002510ED" w:rsidP="002510ED">
      <w:pPr>
        <w:pStyle w:val="PL"/>
        <w:rPr>
          <w:del w:id="1495" w:author="Huawei" w:date="2024-01-19T15:23:00Z"/>
        </w:rPr>
      </w:pPr>
      <w:del w:id="1496" w:author="Huawei" w:date="2024-01-19T15:23:00Z">
        <w:r w:rsidDel="002510ED">
          <w:delText xml:space="preserve">            - IS_LESS_THAN</w:delText>
        </w:r>
      </w:del>
    </w:p>
    <w:p w14:paraId="199347D7" w14:textId="160FEEAF" w:rsidR="002510ED" w:rsidDel="002510ED" w:rsidRDefault="002510ED" w:rsidP="002510ED">
      <w:pPr>
        <w:pStyle w:val="PL"/>
        <w:rPr>
          <w:del w:id="1497" w:author="Huawei" w:date="2024-01-19T15:23:00Z"/>
        </w:rPr>
      </w:pPr>
      <w:del w:id="1498" w:author="Huawei" w:date="2024-01-19T15:23:00Z">
        <w:r w:rsidDel="002510ED">
          <w:delText xml:space="preserve">        targetValueRange:</w:delText>
        </w:r>
      </w:del>
    </w:p>
    <w:p w14:paraId="4237B9CE" w14:textId="6AD46AA3" w:rsidR="002510ED" w:rsidDel="002510ED" w:rsidRDefault="002510ED" w:rsidP="002510ED">
      <w:pPr>
        <w:pStyle w:val="PL"/>
        <w:rPr>
          <w:del w:id="1499" w:author="Huawei" w:date="2024-01-19T15:23:00Z"/>
        </w:rPr>
      </w:pPr>
      <w:del w:id="1500" w:author="Huawei" w:date="2024-01-19T15:23:00Z">
        <w:r w:rsidDel="002510ED">
          <w:delText xml:space="preserve">          type: integer</w:delText>
        </w:r>
      </w:del>
    </w:p>
    <w:p w14:paraId="6EDFDE3D" w14:textId="4C014F3E" w:rsidR="002510ED" w:rsidDel="002510ED" w:rsidRDefault="002510ED" w:rsidP="002510ED">
      <w:pPr>
        <w:pStyle w:val="PL"/>
        <w:rPr>
          <w:del w:id="1501" w:author="Huawei" w:date="2024-01-19T15:23:00Z"/>
        </w:rPr>
      </w:pPr>
      <w:del w:id="1502" w:author="Huawei" w:date="2024-01-19T15:23:00Z">
        <w:r w:rsidDel="002510ED">
          <w:delText xml:space="preserve">          minimum: 0</w:delText>
        </w:r>
      </w:del>
    </w:p>
    <w:p w14:paraId="1D5DB22A" w14:textId="516D55BB" w:rsidR="002510ED" w:rsidDel="002510ED" w:rsidRDefault="002510ED" w:rsidP="002510ED">
      <w:pPr>
        <w:pStyle w:val="PL"/>
        <w:rPr>
          <w:del w:id="1503" w:author="Huawei" w:date="2024-01-19T15:23:00Z"/>
        </w:rPr>
      </w:pPr>
      <w:del w:id="1504" w:author="Huawei" w:date="2024-01-19T15:23:00Z">
        <w:r w:rsidDel="002510ED">
          <w:delText xml:space="preserve">          maximum: 100</w:delText>
        </w:r>
      </w:del>
    </w:p>
    <w:p w14:paraId="2E88AD3B" w14:textId="1E0662F6" w:rsidR="002510ED" w:rsidDel="002510ED" w:rsidRDefault="002510ED" w:rsidP="002510ED">
      <w:pPr>
        <w:pStyle w:val="PL"/>
        <w:rPr>
          <w:del w:id="1505" w:author="Huawei" w:date="2024-01-19T15:23:00Z"/>
        </w:rPr>
      </w:pPr>
      <w:del w:id="1506" w:author="Huawei" w:date="2024-01-19T15:23:00Z">
        <w:r w:rsidDel="002510ED">
          <w:delText xml:space="preserve">        targetContexts:</w:delText>
        </w:r>
      </w:del>
    </w:p>
    <w:p w14:paraId="4C6A7E35" w14:textId="43DC393D" w:rsidR="002510ED" w:rsidDel="002510ED" w:rsidRDefault="002510ED" w:rsidP="002510ED">
      <w:pPr>
        <w:pStyle w:val="PL"/>
        <w:rPr>
          <w:del w:id="1507" w:author="Huawei" w:date="2024-01-19T15:23:00Z"/>
        </w:rPr>
      </w:pPr>
      <w:del w:id="1508" w:author="Huawei" w:date="2024-01-19T15:23:00Z">
        <w:r w:rsidDel="002510ED">
          <w:delText xml:space="preserve">          $ref: '#/components/schemas/WeakRSRPContext'</w:delText>
        </w:r>
      </w:del>
    </w:p>
    <w:p w14:paraId="2C78A5ED" w14:textId="19296AC8" w:rsidR="002510ED" w:rsidDel="002510ED" w:rsidRDefault="002510ED" w:rsidP="002510ED">
      <w:pPr>
        <w:pStyle w:val="PL"/>
        <w:rPr>
          <w:del w:id="1509" w:author="Huawei" w:date="2024-01-19T15:23:00Z"/>
        </w:rPr>
      </w:pPr>
      <w:del w:id="1510" w:author="Huawei" w:date="2024-01-19T15:23:00Z">
        <w:r w:rsidDel="002510ED">
          <w:delText xml:space="preserve">    WeakRSRPContext:</w:delText>
        </w:r>
      </w:del>
    </w:p>
    <w:p w14:paraId="2B823371" w14:textId="5DCE7DD1" w:rsidR="002510ED" w:rsidDel="002510ED" w:rsidRDefault="002510ED" w:rsidP="002510ED">
      <w:pPr>
        <w:pStyle w:val="PL"/>
        <w:rPr>
          <w:del w:id="1511" w:author="Huawei" w:date="2024-01-19T15:23:00Z"/>
        </w:rPr>
      </w:pPr>
      <w:del w:id="1512" w:author="Huawei" w:date="2024-01-19T15:23:00Z">
        <w:r w:rsidDel="002510ED">
          <w:delText xml:space="preserve">      description: &gt;-</w:delText>
        </w:r>
      </w:del>
    </w:p>
    <w:p w14:paraId="3CFC2E53" w14:textId="69E91C5B" w:rsidR="002510ED" w:rsidDel="002510ED" w:rsidRDefault="002510ED" w:rsidP="002510ED">
      <w:pPr>
        <w:pStyle w:val="PL"/>
        <w:rPr>
          <w:del w:id="1513" w:author="Huawei" w:date="2024-01-19T15:23:00Z"/>
        </w:rPr>
      </w:pPr>
      <w:del w:id="1514" w:author="Huawei" w:date="2024-01-19T15:23:00Z">
        <w:r w:rsidDel="002510ED">
          <w:delText xml:space="preserve">        This data type is the "TargetContext" data type with specialisations for WeakRSRPContext</w:delText>
        </w:r>
      </w:del>
    </w:p>
    <w:p w14:paraId="3189E970" w14:textId="0DEB2C0A" w:rsidR="002510ED" w:rsidDel="002510ED" w:rsidRDefault="002510ED" w:rsidP="002510ED">
      <w:pPr>
        <w:pStyle w:val="PL"/>
        <w:rPr>
          <w:del w:id="1515" w:author="Huawei" w:date="2024-01-19T15:23:00Z"/>
        </w:rPr>
      </w:pPr>
      <w:del w:id="1516" w:author="Huawei" w:date="2024-01-19T15:23:00Z">
        <w:r w:rsidDel="002510ED">
          <w:delText xml:space="preserve">      type: object</w:delText>
        </w:r>
      </w:del>
    </w:p>
    <w:p w14:paraId="12CD4BE0" w14:textId="6EE6D492" w:rsidR="002510ED" w:rsidDel="002510ED" w:rsidRDefault="002510ED" w:rsidP="002510ED">
      <w:pPr>
        <w:pStyle w:val="PL"/>
        <w:rPr>
          <w:del w:id="1517" w:author="Huawei" w:date="2024-01-19T15:23:00Z"/>
        </w:rPr>
      </w:pPr>
      <w:del w:id="1518" w:author="Huawei" w:date="2024-01-19T15:23:00Z">
        <w:r w:rsidDel="002510ED">
          <w:delText xml:space="preserve">      properties:</w:delText>
        </w:r>
      </w:del>
    </w:p>
    <w:p w14:paraId="68E49036" w14:textId="4B280D08" w:rsidR="002510ED" w:rsidDel="002510ED" w:rsidRDefault="002510ED" w:rsidP="002510ED">
      <w:pPr>
        <w:pStyle w:val="PL"/>
        <w:rPr>
          <w:del w:id="1519" w:author="Huawei" w:date="2024-01-19T15:23:00Z"/>
        </w:rPr>
      </w:pPr>
      <w:del w:id="1520" w:author="Huawei" w:date="2024-01-19T15:23:00Z">
        <w:r w:rsidDel="002510ED">
          <w:delText xml:space="preserve">        contextAttribute:</w:delText>
        </w:r>
      </w:del>
    </w:p>
    <w:p w14:paraId="237D5E88" w14:textId="4A3137EA" w:rsidR="002510ED" w:rsidDel="002510ED" w:rsidRDefault="002510ED" w:rsidP="002510ED">
      <w:pPr>
        <w:pStyle w:val="PL"/>
        <w:rPr>
          <w:del w:id="1521" w:author="Huawei" w:date="2024-01-19T15:23:00Z"/>
        </w:rPr>
      </w:pPr>
      <w:del w:id="1522" w:author="Huawei" w:date="2024-01-19T15:23:00Z">
        <w:r w:rsidDel="002510ED">
          <w:delText xml:space="preserve">          type: string</w:delText>
        </w:r>
      </w:del>
    </w:p>
    <w:p w14:paraId="1BA04500" w14:textId="38625E10" w:rsidR="002510ED" w:rsidDel="002510ED" w:rsidRDefault="002510ED" w:rsidP="002510ED">
      <w:pPr>
        <w:pStyle w:val="PL"/>
        <w:rPr>
          <w:del w:id="1523" w:author="Huawei" w:date="2024-01-19T15:23:00Z"/>
        </w:rPr>
      </w:pPr>
      <w:del w:id="1524" w:author="Huawei" w:date="2024-01-19T15:23:00Z">
        <w:r w:rsidDel="002510ED">
          <w:delText xml:space="preserve">          enum:</w:delText>
        </w:r>
      </w:del>
    </w:p>
    <w:p w14:paraId="6E83D050" w14:textId="3A831FA4" w:rsidR="002510ED" w:rsidDel="002510ED" w:rsidRDefault="002510ED" w:rsidP="002510ED">
      <w:pPr>
        <w:pStyle w:val="PL"/>
        <w:rPr>
          <w:del w:id="1525" w:author="Huawei" w:date="2024-01-19T15:23:00Z"/>
        </w:rPr>
      </w:pPr>
      <w:del w:id="1526" w:author="Huawei" w:date="2024-01-19T15:23:00Z">
        <w:r w:rsidDel="002510ED">
          <w:delText xml:space="preserve">            - WeakRSRPThreshold</w:delText>
        </w:r>
      </w:del>
    </w:p>
    <w:p w14:paraId="51DB798F" w14:textId="0FFB95B7" w:rsidR="002510ED" w:rsidDel="002510ED" w:rsidRDefault="002510ED" w:rsidP="002510ED">
      <w:pPr>
        <w:pStyle w:val="PL"/>
        <w:rPr>
          <w:del w:id="1527" w:author="Huawei" w:date="2024-01-19T15:23:00Z"/>
        </w:rPr>
      </w:pPr>
      <w:del w:id="1528" w:author="Huawei" w:date="2024-01-19T15:23:00Z">
        <w:r w:rsidDel="002510ED">
          <w:delText xml:space="preserve">        contextCondition:</w:delText>
        </w:r>
      </w:del>
    </w:p>
    <w:p w14:paraId="6BD33D63" w14:textId="63F2F123" w:rsidR="002510ED" w:rsidDel="002510ED" w:rsidRDefault="002510ED" w:rsidP="002510ED">
      <w:pPr>
        <w:pStyle w:val="PL"/>
        <w:rPr>
          <w:del w:id="1529" w:author="Huawei" w:date="2024-01-19T15:23:00Z"/>
        </w:rPr>
      </w:pPr>
      <w:del w:id="1530" w:author="Huawei" w:date="2024-01-19T15:23:00Z">
        <w:r w:rsidDel="002510ED">
          <w:delText xml:space="preserve">          type: string</w:delText>
        </w:r>
      </w:del>
    </w:p>
    <w:p w14:paraId="21E6E206" w14:textId="4774ED4A" w:rsidR="002510ED" w:rsidDel="002510ED" w:rsidRDefault="002510ED" w:rsidP="002510ED">
      <w:pPr>
        <w:pStyle w:val="PL"/>
        <w:rPr>
          <w:del w:id="1531" w:author="Huawei" w:date="2024-01-19T15:23:00Z"/>
        </w:rPr>
      </w:pPr>
      <w:del w:id="1532" w:author="Huawei" w:date="2024-01-19T15:23:00Z">
        <w:r w:rsidDel="002510ED">
          <w:delText xml:space="preserve">          enum:</w:delText>
        </w:r>
      </w:del>
    </w:p>
    <w:p w14:paraId="3179B8C0" w14:textId="40DA5489" w:rsidR="002510ED" w:rsidDel="002510ED" w:rsidRDefault="002510ED" w:rsidP="002510ED">
      <w:pPr>
        <w:pStyle w:val="PL"/>
        <w:rPr>
          <w:del w:id="1533" w:author="Huawei" w:date="2024-01-19T15:23:00Z"/>
        </w:rPr>
      </w:pPr>
      <w:del w:id="1534" w:author="Huawei" w:date="2024-01-19T15:23:00Z">
        <w:r w:rsidDel="002510ED">
          <w:delText xml:space="preserve">            - IS_LESS_THAN</w:delText>
        </w:r>
      </w:del>
    </w:p>
    <w:p w14:paraId="25B17CE9" w14:textId="314B6CA8" w:rsidR="002510ED" w:rsidDel="002510ED" w:rsidRDefault="002510ED" w:rsidP="002510ED">
      <w:pPr>
        <w:pStyle w:val="PL"/>
        <w:rPr>
          <w:del w:id="1535" w:author="Huawei" w:date="2024-01-19T15:23:00Z"/>
        </w:rPr>
      </w:pPr>
      <w:del w:id="1536" w:author="Huawei" w:date="2024-01-19T15:23:00Z">
        <w:r w:rsidDel="002510ED">
          <w:delText xml:space="preserve">        contextValueRange:</w:delText>
        </w:r>
      </w:del>
    </w:p>
    <w:p w14:paraId="2511C459" w14:textId="123E090D" w:rsidR="002510ED" w:rsidDel="002510ED" w:rsidRDefault="002510ED" w:rsidP="002510ED">
      <w:pPr>
        <w:pStyle w:val="PL"/>
        <w:rPr>
          <w:del w:id="1537" w:author="Huawei" w:date="2024-01-19T15:23:00Z"/>
        </w:rPr>
      </w:pPr>
      <w:del w:id="1538" w:author="Huawei" w:date="2024-01-19T15:23:00Z">
        <w:r w:rsidDel="002510ED">
          <w:delText xml:space="preserve">          type: number</w:delText>
        </w:r>
      </w:del>
    </w:p>
    <w:p w14:paraId="35A64BAC" w14:textId="73C94529" w:rsidR="002510ED" w:rsidDel="002510ED" w:rsidRDefault="002510ED" w:rsidP="002510ED">
      <w:pPr>
        <w:pStyle w:val="PL"/>
        <w:rPr>
          <w:del w:id="1539" w:author="Huawei" w:date="2024-01-19T15:23:00Z"/>
        </w:rPr>
      </w:pPr>
      <w:del w:id="1540" w:author="Huawei" w:date="2024-01-19T15:23:00Z">
        <w:r w:rsidDel="002510ED">
          <w:delText xml:space="preserve">    LowSINRRatioTarget:</w:delText>
        </w:r>
      </w:del>
    </w:p>
    <w:p w14:paraId="47B1C7F2" w14:textId="4298448E" w:rsidR="002510ED" w:rsidDel="002510ED" w:rsidRDefault="002510ED" w:rsidP="002510ED">
      <w:pPr>
        <w:pStyle w:val="PL"/>
        <w:rPr>
          <w:del w:id="1541" w:author="Huawei" w:date="2024-01-19T15:23:00Z"/>
        </w:rPr>
      </w:pPr>
      <w:del w:id="1542" w:author="Huawei" w:date="2024-01-19T15:23:00Z">
        <w:r w:rsidDel="002510ED">
          <w:delText xml:space="preserve">      description: &gt;-</w:delText>
        </w:r>
      </w:del>
    </w:p>
    <w:p w14:paraId="0A506D2D" w14:textId="06428253" w:rsidR="002510ED" w:rsidDel="002510ED" w:rsidRDefault="002510ED" w:rsidP="002510ED">
      <w:pPr>
        <w:pStyle w:val="PL"/>
        <w:rPr>
          <w:del w:id="1543" w:author="Huawei" w:date="2024-01-19T15:23:00Z"/>
        </w:rPr>
      </w:pPr>
      <w:del w:id="1544" w:author="Huawei" w:date="2024-01-19T15:23:00Z">
        <w:r w:rsidDel="002510ED">
          <w:delText xml:space="preserve">        This data type is the "ExpectationTarget" data type with specialisations for LowSINRatioTarget</w:delText>
        </w:r>
      </w:del>
    </w:p>
    <w:p w14:paraId="4A791E28" w14:textId="2F68C9A5" w:rsidR="002510ED" w:rsidDel="002510ED" w:rsidRDefault="002510ED" w:rsidP="002510ED">
      <w:pPr>
        <w:pStyle w:val="PL"/>
        <w:rPr>
          <w:del w:id="1545" w:author="Huawei" w:date="2024-01-19T15:23:00Z"/>
        </w:rPr>
      </w:pPr>
      <w:del w:id="1546" w:author="Huawei" w:date="2024-01-19T15:23:00Z">
        <w:r w:rsidDel="002510ED">
          <w:delText xml:space="preserve">      type: object</w:delText>
        </w:r>
      </w:del>
    </w:p>
    <w:p w14:paraId="2386B0F6" w14:textId="186AC10A" w:rsidR="002510ED" w:rsidDel="002510ED" w:rsidRDefault="002510ED" w:rsidP="002510ED">
      <w:pPr>
        <w:pStyle w:val="PL"/>
        <w:rPr>
          <w:del w:id="1547" w:author="Huawei" w:date="2024-01-19T15:23:00Z"/>
        </w:rPr>
      </w:pPr>
      <w:del w:id="1548" w:author="Huawei" w:date="2024-01-19T15:23:00Z">
        <w:r w:rsidDel="002510ED">
          <w:delText xml:space="preserve">      properties:</w:delText>
        </w:r>
      </w:del>
    </w:p>
    <w:p w14:paraId="013F8B56" w14:textId="059B998A" w:rsidR="002510ED" w:rsidDel="002510ED" w:rsidRDefault="002510ED" w:rsidP="002510ED">
      <w:pPr>
        <w:pStyle w:val="PL"/>
        <w:rPr>
          <w:del w:id="1549" w:author="Huawei" w:date="2024-01-19T15:23:00Z"/>
        </w:rPr>
      </w:pPr>
      <w:del w:id="1550" w:author="Huawei" w:date="2024-01-19T15:23:00Z">
        <w:r w:rsidDel="002510ED">
          <w:delText xml:space="preserve">        targetName:</w:delText>
        </w:r>
      </w:del>
    </w:p>
    <w:p w14:paraId="7DD11E08" w14:textId="5726E339" w:rsidR="002510ED" w:rsidDel="002510ED" w:rsidRDefault="002510ED" w:rsidP="002510ED">
      <w:pPr>
        <w:pStyle w:val="PL"/>
        <w:rPr>
          <w:del w:id="1551" w:author="Huawei" w:date="2024-01-19T15:23:00Z"/>
        </w:rPr>
      </w:pPr>
      <w:del w:id="1552" w:author="Huawei" w:date="2024-01-19T15:23:00Z">
        <w:r w:rsidDel="002510ED">
          <w:delText xml:space="preserve">          type: string</w:delText>
        </w:r>
      </w:del>
    </w:p>
    <w:p w14:paraId="5A7A1729" w14:textId="22BB2F0C" w:rsidR="002510ED" w:rsidDel="002510ED" w:rsidRDefault="002510ED" w:rsidP="002510ED">
      <w:pPr>
        <w:pStyle w:val="PL"/>
        <w:rPr>
          <w:del w:id="1553" w:author="Huawei" w:date="2024-01-19T15:23:00Z"/>
        </w:rPr>
      </w:pPr>
      <w:del w:id="1554" w:author="Huawei" w:date="2024-01-19T15:23:00Z">
        <w:r w:rsidDel="002510ED">
          <w:delText xml:space="preserve">          enum:</w:delText>
        </w:r>
      </w:del>
    </w:p>
    <w:p w14:paraId="18D767D3" w14:textId="1E29AB17" w:rsidR="002510ED" w:rsidDel="002510ED" w:rsidRDefault="002510ED" w:rsidP="002510ED">
      <w:pPr>
        <w:pStyle w:val="PL"/>
        <w:rPr>
          <w:del w:id="1555" w:author="Huawei" w:date="2024-01-19T15:23:00Z"/>
        </w:rPr>
      </w:pPr>
      <w:del w:id="1556" w:author="Huawei" w:date="2024-01-19T15:23:00Z">
        <w:r w:rsidDel="002510ED">
          <w:delText xml:space="preserve">            - LowSINRRatio</w:delText>
        </w:r>
      </w:del>
    </w:p>
    <w:p w14:paraId="1AB6BAA8" w14:textId="5CCF046E" w:rsidR="002510ED" w:rsidDel="002510ED" w:rsidRDefault="002510ED" w:rsidP="002510ED">
      <w:pPr>
        <w:pStyle w:val="PL"/>
        <w:rPr>
          <w:del w:id="1557" w:author="Huawei" w:date="2024-01-19T15:23:00Z"/>
        </w:rPr>
      </w:pPr>
      <w:del w:id="1558" w:author="Huawei" w:date="2024-01-19T15:23:00Z">
        <w:r w:rsidDel="002510ED">
          <w:delText xml:space="preserve">        targetCondition:</w:delText>
        </w:r>
      </w:del>
    </w:p>
    <w:p w14:paraId="6F2390ED" w14:textId="0436BDE0" w:rsidR="002510ED" w:rsidDel="002510ED" w:rsidRDefault="002510ED" w:rsidP="002510ED">
      <w:pPr>
        <w:pStyle w:val="PL"/>
        <w:rPr>
          <w:del w:id="1559" w:author="Huawei" w:date="2024-01-19T15:23:00Z"/>
        </w:rPr>
      </w:pPr>
      <w:del w:id="1560" w:author="Huawei" w:date="2024-01-19T15:23:00Z">
        <w:r w:rsidDel="002510ED">
          <w:delText xml:space="preserve">          type: string</w:delText>
        </w:r>
      </w:del>
    </w:p>
    <w:p w14:paraId="427BC264" w14:textId="14F0B1DC" w:rsidR="002510ED" w:rsidDel="002510ED" w:rsidRDefault="002510ED" w:rsidP="002510ED">
      <w:pPr>
        <w:pStyle w:val="PL"/>
        <w:rPr>
          <w:del w:id="1561" w:author="Huawei" w:date="2024-01-19T15:23:00Z"/>
        </w:rPr>
      </w:pPr>
      <w:del w:id="1562" w:author="Huawei" w:date="2024-01-19T15:23:00Z">
        <w:r w:rsidDel="002510ED">
          <w:delText xml:space="preserve">          enum:</w:delText>
        </w:r>
      </w:del>
    </w:p>
    <w:p w14:paraId="20DD5E8E" w14:textId="7885E724" w:rsidR="002510ED" w:rsidDel="002510ED" w:rsidRDefault="002510ED" w:rsidP="002510ED">
      <w:pPr>
        <w:pStyle w:val="PL"/>
        <w:rPr>
          <w:del w:id="1563" w:author="Huawei" w:date="2024-01-19T15:23:00Z"/>
        </w:rPr>
      </w:pPr>
      <w:del w:id="1564" w:author="Huawei" w:date="2024-01-19T15:23:00Z">
        <w:r w:rsidDel="002510ED">
          <w:delText xml:space="preserve">            - IS_LESS_THAN</w:delText>
        </w:r>
      </w:del>
    </w:p>
    <w:p w14:paraId="67813A76" w14:textId="003B39E0" w:rsidR="002510ED" w:rsidDel="002510ED" w:rsidRDefault="002510ED" w:rsidP="002510ED">
      <w:pPr>
        <w:pStyle w:val="PL"/>
        <w:rPr>
          <w:del w:id="1565" w:author="Huawei" w:date="2024-01-19T15:23:00Z"/>
        </w:rPr>
      </w:pPr>
      <w:del w:id="1566" w:author="Huawei" w:date="2024-01-19T15:23:00Z">
        <w:r w:rsidDel="002510ED">
          <w:delText xml:space="preserve">        targetValueRange:</w:delText>
        </w:r>
      </w:del>
    </w:p>
    <w:p w14:paraId="63ACA8A4" w14:textId="4658A100" w:rsidR="002510ED" w:rsidDel="002510ED" w:rsidRDefault="002510ED" w:rsidP="002510ED">
      <w:pPr>
        <w:pStyle w:val="PL"/>
        <w:rPr>
          <w:del w:id="1567" w:author="Huawei" w:date="2024-01-19T15:23:00Z"/>
        </w:rPr>
      </w:pPr>
      <w:del w:id="1568" w:author="Huawei" w:date="2024-01-19T15:23:00Z">
        <w:r w:rsidDel="002510ED">
          <w:delText xml:space="preserve">          type: integer</w:delText>
        </w:r>
      </w:del>
    </w:p>
    <w:p w14:paraId="71CE8B5E" w14:textId="201F8C2D" w:rsidR="002510ED" w:rsidDel="002510ED" w:rsidRDefault="002510ED" w:rsidP="002510ED">
      <w:pPr>
        <w:pStyle w:val="PL"/>
        <w:rPr>
          <w:del w:id="1569" w:author="Huawei" w:date="2024-01-19T15:23:00Z"/>
        </w:rPr>
      </w:pPr>
      <w:del w:id="1570" w:author="Huawei" w:date="2024-01-19T15:23:00Z">
        <w:r w:rsidDel="002510ED">
          <w:delText xml:space="preserve">          minimum: 0</w:delText>
        </w:r>
      </w:del>
    </w:p>
    <w:p w14:paraId="1BC595A7" w14:textId="4ED23EE8" w:rsidR="002510ED" w:rsidDel="002510ED" w:rsidRDefault="002510ED" w:rsidP="002510ED">
      <w:pPr>
        <w:pStyle w:val="PL"/>
        <w:rPr>
          <w:del w:id="1571" w:author="Huawei" w:date="2024-01-19T15:23:00Z"/>
        </w:rPr>
      </w:pPr>
      <w:del w:id="1572" w:author="Huawei" w:date="2024-01-19T15:23:00Z">
        <w:r w:rsidDel="002510ED">
          <w:delText xml:space="preserve">          maximum: 100</w:delText>
        </w:r>
      </w:del>
    </w:p>
    <w:p w14:paraId="060AEEEE" w14:textId="68461AF8" w:rsidR="002510ED" w:rsidDel="002510ED" w:rsidRDefault="002510ED" w:rsidP="002510ED">
      <w:pPr>
        <w:pStyle w:val="PL"/>
        <w:rPr>
          <w:del w:id="1573" w:author="Huawei" w:date="2024-01-19T15:23:00Z"/>
        </w:rPr>
      </w:pPr>
      <w:del w:id="1574" w:author="Huawei" w:date="2024-01-19T15:23:00Z">
        <w:r w:rsidDel="002510ED">
          <w:delText xml:space="preserve">        targetContexts:</w:delText>
        </w:r>
      </w:del>
    </w:p>
    <w:p w14:paraId="6C7CC9F8" w14:textId="70D60ECD" w:rsidR="002510ED" w:rsidDel="002510ED" w:rsidRDefault="002510ED" w:rsidP="002510ED">
      <w:pPr>
        <w:pStyle w:val="PL"/>
        <w:rPr>
          <w:del w:id="1575" w:author="Huawei" w:date="2024-01-19T15:23:00Z"/>
        </w:rPr>
      </w:pPr>
      <w:del w:id="1576" w:author="Huawei" w:date="2024-01-19T15:23:00Z">
        <w:r w:rsidDel="002510ED">
          <w:delText xml:space="preserve">          $ref: '#/components/schemas/LowSINRContext'</w:delText>
        </w:r>
      </w:del>
    </w:p>
    <w:p w14:paraId="0A5D2110" w14:textId="089A61CA" w:rsidR="002510ED" w:rsidDel="002510ED" w:rsidRDefault="002510ED" w:rsidP="002510ED">
      <w:pPr>
        <w:pStyle w:val="PL"/>
        <w:rPr>
          <w:del w:id="1577" w:author="Huawei" w:date="2024-01-19T15:23:00Z"/>
        </w:rPr>
      </w:pPr>
      <w:del w:id="1578" w:author="Huawei" w:date="2024-01-19T15:23:00Z">
        <w:r w:rsidDel="002510ED">
          <w:delText xml:space="preserve">    LowSINRContext:</w:delText>
        </w:r>
      </w:del>
    </w:p>
    <w:p w14:paraId="31CA20EE" w14:textId="7527E22F" w:rsidR="002510ED" w:rsidDel="002510ED" w:rsidRDefault="002510ED" w:rsidP="002510ED">
      <w:pPr>
        <w:pStyle w:val="PL"/>
        <w:rPr>
          <w:del w:id="1579" w:author="Huawei" w:date="2024-01-19T15:23:00Z"/>
        </w:rPr>
      </w:pPr>
      <w:del w:id="1580" w:author="Huawei" w:date="2024-01-19T15:23:00Z">
        <w:r w:rsidDel="002510ED">
          <w:delText xml:space="preserve">      description: &gt;-</w:delText>
        </w:r>
      </w:del>
    </w:p>
    <w:p w14:paraId="325E1431" w14:textId="350E3A09" w:rsidR="002510ED" w:rsidDel="002510ED" w:rsidRDefault="002510ED" w:rsidP="002510ED">
      <w:pPr>
        <w:pStyle w:val="PL"/>
        <w:rPr>
          <w:del w:id="1581" w:author="Huawei" w:date="2024-01-19T15:23:00Z"/>
        </w:rPr>
      </w:pPr>
      <w:del w:id="1582" w:author="Huawei" w:date="2024-01-19T15:23:00Z">
        <w:r w:rsidDel="002510ED">
          <w:delText xml:space="preserve">        This data type is the "TargetContext" data type with specialisations for LowSINRContext</w:delText>
        </w:r>
      </w:del>
    </w:p>
    <w:p w14:paraId="5E396B73" w14:textId="770034EA" w:rsidR="002510ED" w:rsidDel="002510ED" w:rsidRDefault="002510ED" w:rsidP="002510ED">
      <w:pPr>
        <w:pStyle w:val="PL"/>
        <w:rPr>
          <w:del w:id="1583" w:author="Huawei" w:date="2024-01-19T15:23:00Z"/>
        </w:rPr>
      </w:pPr>
      <w:del w:id="1584" w:author="Huawei" w:date="2024-01-19T15:23:00Z">
        <w:r w:rsidDel="002510ED">
          <w:delText xml:space="preserve">      type: object</w:delText>
        </w:r>
      </w:del>
    </w:p>
    <w:p w14:paraId="5BDBF7D6" w14:textId="7D8182AC" w:rsidR="002510ED" w:rsidDel="002510ED" w:rsidRDefault="002510ED" w:rsidP="002510ED">
      <w:pPr>
        <w:pStyle w:val="PL"/>
        <w:rPr>
          <w:del w:id="1585" w:author="Huawei" w:date="2024-01-19T15:23:00Z"/>
        </w:rPr>
      </w:pPr>
      <w:del w:id="1586" w:author="Huawei" w:date="2024-01-19T15:23:00Z">
        <w:r w:rsidDel="002510ED">
          <w:delText xml:space="preserve">      properties:</w:delText>
        </w:r>
      </w:del>
    </w:p>
    <w:p w14:paraId="20BFBD83" w14:textId="6163B993" w:rsidR="002510ED" w:rsidDel="002510ED" w:rsidRDefault="002510ED" w:rsidP="002510ED">
      <w:pPr>
        <w:pStyle w:val="PL"/>
        <w:rPr>
          <w:del w:id="1587" w:author="Huawei" w:date="2024-01-19T15:23:00Z"/>
        </w:rPr>
      </w:pPr>
      <w:del w:id="1588" w:author="Huawei" w:date="2024-01-19T15:23:00Z">
        <w:r w:rsidDel="002510ED">
          <w:lastRenderedPageBreak/>
          <w:delText xml:space="preserve">        contextAttribute:</w:delText>
        </w:r>
      </w:del>
    </w:p>
    <w:p w14:paraId="76D60C39" w14:textId="4390089B" w:rsidR="002510ED" w:rsidDel="002510ED" w:rsidRDefault="002510ED" w:rsidP="002510ED">
      <w:pPr>
        <w:pStyle w:val="PL"/>
        <w:rPr>
          <w:del w:id="1589" w:author="Huawei" w:date="2024-01-19T15:23:00Z"/>
        </w:rPr>
      </w:pPr>
      <w:del w:id="1590" w:author="Huawei" w:date="2024-01-19T15:23:00Z">
        <w:r w:rsidDel="002510ED">
          <w:delText xml:space="preserve">          type: string</w:delText>
        </w:r>
      </w:del>
    </w:p>
    <w:p w14:paraId="0C9FEB69" w14:textId="2E51B664" w:rsidR="002510ED" w:rsidDel="002510ED" w:rsidRDefault="002510ED" w:rsidP="002510ED">
      <w:pPr>
        <w:pStyle w:val="PL"/>
        <w:rPr>
          <w:del w:id="1591" w:author="Huawei" w:date="2024-01-19T15:23:00Z"/>
        </w:rPr>
      </w:pPr>
      <w:del w:id="1592" w:author="Huawei" w:date="2024-01-19T15:23:00Z">
        <w:r w:rsidDel="002510ED">
          <w:delText xml:space="preserve">          enum:</w:delText>
        </w:r>
      </w:del>
    </w:p>
    <w:p w14:paraId="6E16C2A1" w14:textId="0C949FAF" w:rsidR="002510ED" w:rsidDel="002510ED" w:rsidRDefault="002510ED" w:rsidP="002510ED">
      <w:pPr>
        <w:pStyle w:val="PL"/>
        <w:rPr>
          <w:del w:id="1593" w:author="Huawei" w:date="2024-01-19T15:23:00Z"/>
        </w:rPr>
      </w:pPr>
      <w:del w:id="1594" w:author="Huawei" w:date="2024-01-19T15:23:00Z">
        <w:r w:rsidDel="002510ED">
          <w:delText xml:space="preserve">            - LowSINRThreshold</w:delText>
        </w:r>
      </w:del>
    </w:p>
    <w:p w14:paraId="7A35901F" w14:textId="79720008" w:rsidR="002510ED" w:rsidDel="002510ED" w:rsidRDefault="002510ED" w:rsidP="002510ED">
      <w:pPr>
        <w:pStyle w:val="PL"/>
        <w:rPr>
          <w:del w:id="1595" w:author="Huawei" w:date="2024-01-19T15:23:00Z"/>
        </w:rPr>
      </w:pPr>
      <w:del w:id="1596" w:author="Huawei" w:date="2024-01-19T15:23:00Z">
        <w:r w:rsidDel="002510ED">
          <w:delText xml:space="preserve">        contextCondition:</w:delText>
        </w:r>
      </w:del>
    </w:p>
    <w:p w14:paraId="73E6FC5B" w14:textId="0D53A1AF" w:rsidR="002510ED" w:rsidDel="002510ED" w:rsidRDefault="002510ED" w:rsidP="002510ED">
      <w:pPr>
        <w:pStyle w:val="PL"/>
        <w:rPr>
          <w:del w:id="1597" w:author="Huawei" w:date="2024-01-19T15:23:00Z"/>
        </w:rPr>
      </w:pPr>
      <w:del w:id="1598" w:author="Huawei" w:date="2024-01-19T15:23:00Z">
        <w:r w:rsidDel="002510ED">
          <w:delText xml:space="preserve">          type: string</w:delText>
        </w:r>
      </w:del>
    </w:p>
    <w:p w14:paraId="7F6C1C13" w14:textId="1357615B" w:rsidR="002510ED" w:rsidDel="002510ED" w:rsidRDefault="002510ED" w:rsidP="002510ED">
      <w:pPr>
        <w:pStyle w:val="PL"/>
        <w:rPr>
          <w:del w:id="1599" w:author="Huawei" w:date="2024-01-19T15:23:00Z"/>
        </w:rPr>
      </w:pPr>
      <w:del w:id="1600" w:author="Huawei" w:date="2024-01-19T15:23:00Z">
        <w:r w:rsidDel="002510ED">
          <w:delText xml:space="preserve">          enum:</w:delText>
        </w:r>
      </w:del>
    </w:p>
    <w:p w14:paraId="717E1031" w14:textId="6C86ADC2" w:rsidR="002510ED" w:rsidDel="002510ED" w:rsidRDefault="002510ED" w:rsidP="002510ED">
      <w:pPr>
        <w:pStyle w:val="PL"/>
        <w:rPr>
          <w:del w:id="1601" w:author="Huawei" w:date="2024-01-19T15:23:00Z"/>
        </w:rPr>
      </w:pPr>
      <w:del w:id="1602" w:author="Huawei" w:date="2024-01-19T15:23:00Z">
        <w:r w:rsidDel="002510ED">
          <w:delText xml:space="preserve">            - IS_LESS_THAN</w:delText>
        </w:r>
      </w:del>
    </w:p>
    <w:p w14:paraId="0C401B6B" w14:textId="69290F67" w:rsidR="002510ED" w:rsidRPr="00966DD8" w:rsidDel="002510ED" w:rsidRDefault="002510ED" w:rsidP="002510ED">
      <w:pPr>
        <w:pStyle w:val="PL"/>
        <w:rPr>
          <w:del w:id="1603" w:author="Huawei" w:date="2024-01-19T15:23:00Z"/>
          <w:lang w:val="fr-FR"/>
        </w:rPr>
      </w:pPr>
      <w:del w:id="1604" w:author="Huawei" w:date="2024-01-19T15:23:00Z">
        <w:r w:rsidDel="002510ED">
          <w:delText xml:space="preserve">        </w:delText>
        </w:r>
        <w:r w:rsidRPr="00966DD8" w:rsidDel="002510ED">
          <w:rPr>
            <w:lang w:val="fr-FR"/>
          </w:rPr>
          <w:delText>contextValueRange:</w:delText>
        </w:r>
      </w:del>
    </w:p>
    <w:p w14:paraId="126895D7" w14:textId="3C997E16" w:rsidR="002510ED" w:rsidRPr="00966DD8" w:rsidDel="002510ED" w:rsidRDefault="002510ED" w:rsidP="002510ED">
      <w:pPr>
        <w:pStyle w:val="PL"/>
        <w:rPr>
          <w:del w:id="1605" w:author="Huawei" w:date="2024-01-19T15:23:00Z"/>
          <w:lang w:val="fr-FR"/>
        </w:rPr>
      </w:pPr>
      <w:del w:id="1606" w:author="Huawei" w:date="2024-01-19T15:23:00Z">
        <w:r w:rsidRPr="00966DD8" w:rsidDel="002510ED">
          <w:rPr>
            <w:lang w:val="fr-FR"/>
          </w:rPr>
          <w:delText xml:space="preserve">          type: integer</w:delText>
        </w:r>
      </w:del>
    </w:p>
    <w:p w14:paraId="514914E6" w14:textId="3AE4A0A7" w:rsidR="002510ED" w:rsidRPr="00966DD8" w:rsidDel="002510ED" w:rsidRDefault="002510ED" w:rsidP="002510ED">
      <w:pPr>
        <w:pStyle w:val="PL"/>
        <w:rPr>
          <w:del w:id="1607" w:author="Huawei" w:date="2024-01-19T15:23:00Z"/>
          <w:lang w:val="fr-FR"/>
        </w:rPr>
      </w:pPr>
      <w:del w:id="1608" w:author="Huawei" w:date="2024-01-19T15:23:00Z">
        <w:r w:rsidRPr="00966DD8" w:rsidDel="002510ED">
          <w:rPr>
            <w:lang w:val="fr-FR"/>
          </w:rPr>
          <w:delText xml:space="preserve">    AveULRANUEThptTarget:</w:delText>
        </w:r>
      </w:del>
    </w:p>
    <w:p w14:paraId="7BB39371" w14:textId="7B409560" w:rsidR="002510ED" w:rsidRPr="00966DD8" w:rsidDel="002510ED" w:rsidRDefault="002510ED" w:rsidP="002510ED">
      <w:pPr>
        <w:pStyle w:val="PL"/>
        <w:rPr>
          <w:del w:id="1609" w:author="Huawei" w:date="2024-01-19T15:23:00Z"/>
          <w:lang w:val="fr-FR"/>
        </w:rPr>
      </w:pPr>
      <w:del w:id="1610" w:author="Huawei" w:date="2024-01-19T15:23:00Z">
        <w:r w:rsidRPr="00966DD8" w:rsidDel="002510ED">
          <w:rPr>
            <w:lang w:val="fr-FR"/>
          </w:rPr>
          <w:delText xml:space="preserve">      description: &gt;-</w:delText>
        </w:r>
      </w:del>
    </w:p>
    <w:p w14:paraId="332C58BA" w14:textId="079EFE2D" w:rsidR="002510ED" w:rsidDel="002510ED" w:rsidRDefault="002510ED" w:rsidP="002510ED">
      <w:pPr>
        <w:pStyle w:val="PL"/>
        <w:rPr>
          <w:del w:id="1611" w:author="Huawei" w:date="2024-01-19T15:23:00Z"/>
        </w:rPr>
      </w:pPr>
      <w:del w:id="1612" w:author="Huawei" w:date="2024-01-19T15:23:00Z">
        <w:r w:rsidRPr="00966DD8" w:rsidDel="002510ED">
          <w:rPr>
            <w:lang w:val="fr-FR"/>
          </w:rPr>
          <w:delText xml:space="preserve">        </w:delText>
        </w:r>
        <w:r w:rsidDel="002510ED">
          <w:delText>This data type is the "ExpectationTarget" data type with specialisations for AveULRANUEThptTarget</w:delText>
        </w:r>
      </w:del>
    </w:p>
    <w:p w14:paraId="4754A904" w14:textId="326F560F" w:rsidR="002510ED" w:rsidDel="002510ED" w:rsidRDefault="002510ED" w:rsidP="002510ED">
      <w:pPr>
        <w:pStyle w:val="PL"/>
        <w:rPr>
          <w:del w:id="1613" w:author="Huawei" w:date="2024-01-19T15:23:00Z"/>
        </w:rPr>
      </w:pPr>
      <w:del w:id="1614" w:author="Huawei" w:date="2024-01-19T15:23:00Z">
        <w:r w:rsidDel="002510ED">
          <w:delText xml:space="preserve">      type: object</w:delText>
        </w:r>
      </w:del>
    </w:p>
    <w:p w14:paraId="15E4E94E" w14:textId="22A889C4" w:rsidR="002510ED" w:rsidDel="002510ED" w:rsidRDefault="002510ED" w:rsidP="002510ED">
      <w:pPr>
        <w:pStyle w:val="PL"/>
        <w:rPr>
          <w:del w:id="1615" w:author="Huawei" w:date="2024-01-19T15:23:00Z"/>
        </w:rPr>
      </w:pPr>
      <w:del w:id="1616" w:author="Huawei" w:date="2024-01-19T15:23:00Z">
        <w:r w:rsidDel="002510ED">
          <w:delText xml:space="preserve">      properties:</w:delText>
        </w:r>
      </w:del>
    </w:p>
    <w:p w14:paraId="09D70991" w14:textId="136E760F" w:rsidR="002510ED" w:rsidDel="002510ED" w:rsidRDefault="002510ED" w:rsidP="002510ED">
      <w:pPr>
        <w:pStyle w:val="PL"/>
        <w:rPr>
          <w:del w:id="1617" w:author="Huawei" w:date="2024-01-19T15:23:00Z"/>
        </w:rPr>
      </w:pPr>
      <w:del w:id="1618" w:author="Huawei" w:date="2024-01-19T15:23:00Z">
        <w:r w:rsidDel="002510ED">
          <w:delText xml:space="preserve">        targetName:</w:delText>
        </w:r>
      </w:del>
    </w:p>
    <w:p w14:paraId="1996A3F2" w14:textId="7F603168" w:rsidR="002510ED" w:rsidDel="002510ED" w:rsidRDefault="002510ED" w:rsidP="002510ED">
      <w:pPr>
        <w:pStyle w:val="PL"/>
        <w:rPr>
          <w:del w:id="1619" w:author="Huawei" w:date="2024-01-19T15:23:00Z"/>
        </w:rPr>
      </w:pPr>
      <w:del w:id="1620" w:author="Huawei" w:date="2024-01-19T15:23:00Z">
        <w:r w:rsidDel="002510ED">
          <w:delText xml:space="preserve">          type: string</w:delText>
        </w:r>
      </w:del>
    </w:p>
    <w:p w14:paraId="431C2B18" w14:textId="466C460E" w:rsidR="002510ED" w:rsidDel="002510ED" w:rsidRDefault="002510ED" w:rsidP="002510ED">
      <w:pPr>
        <w:pStyle w:val="PL"/>
        <w:rPr>
          <w:del w:id="1621" w:author="Huawei" w:date="2024-01-19T15:23:00Z"/>
        </w:rPr>
      </w:pPr>
      <w:del w:id="1622" w:author="Huawei" w:date="2024-01-19T15:23:00Z">
        <w:r w:rsidDel="002510ED">
          <w:delText xml:space="preserve">          enum:</w:delText>
        </w:r>
      </w:del>
    </w:p>
    <w:p w14:paraId="2AAE09B1" w14:textId="1CAB50BA" w:rsidR="002510ED" w:rsidDel="002510ED" w:rsidRDefault="002510ED" w:rsidP="002510ED">
      <w:pPr>
        <w:pStyle w:val="PL"/>
        <w:rPr>
          <w:del w:id="1623" w:author="Huawei" w:date="2024-01-19T15:23:00Z"/>
        </w:rPr>
      </w:pPr>
      <w:del w:id="1624" w:author="Huawei" w:date="2024-01-19T15:23:00Z">
        <w:r w:rsidDel="002510ED">
          <w:delText xml:space="preserve">            - AveULRANUEThpt</w:delText>
        </w:r>
      </w:del>
    </w:p>
    <w:p w14:paraId="71B69A33" w14:textId="2FC78023" w:rsidR="002510ED" w:rsidDel="002510ED" w:rsidRDefault="002510ED" w:rsidP="002510ED">
      <w:pPr>
        <w:pStyle w:val="PL"/>
        <w:rPr>
          <w:del w:id="1625" w:author="Huawei" w:date="2024-01-19T15:23:00Z"/>
        </w:rPr>
      </w:pPr>
      <w:del w:id="1626" w:author="Huawei" w:date="2024-01-19T15:23:00Z">
        <w:r w:rsidDel="002510ED">
          <w:delText xml:space="preserve">        targetCondition:</w:delText>
        </w:r>
      </w:del>
    </w:p>
    <w:p w14:paraId="05467AA3" w14:textId="6DB8CDA2" w:rsidR="002510ED" w:rsidDel="002510ED" w:rsidRDefault="002510ED" w:rsidP="002510ED">
      <w:pPr>
        <w:pStyle w:val="PL"/>
        <w:rPr>
          <w:del w:id="1627" w:author="Huawei" w:date="2024-01-19T15:23:00Z"/>
        </w:rPr>
      </w:pPr>
      <w:del w:id="1628" w:author="Huawei" w:date="2024-01-19T15:23:00Z">
        <w:r w:rsidDel="002510ED">
          <w:delText xml:space="preserve">          type: string</w:delText>
        </w:r>
      </w:del>
    </w:p>
    <w:p w14:paraId="7BDB6619" w14:textId="0878EC21" w:rsidR="002510ED" w:rsidDel="002510ED" w:rsidRDefault="002510ED" w:rsidP="002510ED">
      <w:pPr>
        <w:pStyle w:val="PL"/>
        <w:rPr>
          <w:del w:id="1629" w:author="Huawei" w:date="2024-01-19T15:23:00Z"/>
        </w:rPr>
      </w:pPr>
      <w:del w:id="1630" w:author="Huawei" w:date="2024-01-19T15:23:00Z">
        <w:r w:rsidDel="002510ED">
          <w:delText xml:space="preserve">          enum:</w:delText>
        </w:r>
      </w:del>
    </w:p>
    <w:p w14:paraId="2AE8D7B3" w14:textId="119A33BD" w:rsidR="002510ED" w:rsidDel="002510ED" w:rsidRDefault="002510ED" w:rsidP="002510ED">
      <w:pPr>
        <w:pStyle w:val="PL"/>
        <w:rPr>
          <w:del w:id="1631" w:author="Huawei" w:date="2024-01-19T15:23:00Z"/>
        </w:rPr>
      </w:pPr>
      <w:del w:id="1632" w:author="Huawei" w:date="2024-01-19T15:23:00Z">
        <w:r w:rsidDel="002510ED">
          <w:delText xml:space="preserve">            - IS_GREATER_THAN</w:delText>
        </w:r>
      </w:del>
    </w:p>
    <w:p w14:paraId="41A7C95D" w14:textId="49CF4445" w:rsidR="002510ED" w:rsidDel="002510ED" w:rsidRDefault="002510ED" w:rsidP="002510ED">
      <w:pPr>
        <w:pStyle w:val="PL"/>
        <w:rPr>
          <w:del w:id="1633" w:author="Huawei" w:date="2024-01-19T15:23:00Z"/>
        </w:rPr>
      </w:pPr>
      <w:del w:id="1634" w:author="Huawei" w:date="2024-01-19T15:23:00Z">
        <w:r w:rsidDel="002510ED">
          <w:delText xml:space="preserve">        targetValueRange:</w:delText>
        </w:r>
      </w:del>
    </w:p>
    <w:p w14:paraId="5CE4DEBB" w14:textId="19953F7B" w:rsidR="002510ED" w:rsidDel="002510ED" w:rsidRDefault="002510ED" w:rsidP="002510ED">
      <w:pPr>
        <w:pStyle w:val="PL"/>
        <w:rPr>
          <w:del w:id="1635" w:author="Huawei" w:date="2024-01-19T15:23:00Z"/>
        </w:rPr>
      </w:pPr>
      <w:del w:id="1636" w:author="Huawei" w:date="2024-01-19T15:23:00Z">
        <w:r w:rsidDel="002510ED">
          <w:delText xml:space="preserve">          type: integer</w:delText>
        </w:r>
      </w:del>
    </w:p>
    <w:p w14:paraId="5341A5FE" w14:textId="3FA6ACFE" w:rsidR="002510ED" w:rsidDel="002510ED" w:rsidRDefault="002510ED" w:rsidP="002510ED">
      <w:pPr>
        <w:pStyle w:val="PL"/>
        <w:rPr>
          <w:del w:id="1637" w:author="Huawei" w:date="2024-01-19T15:23:00Z"/>
        </w:rPr>
      </w:pPr>
      <w:del w:id="1638" w:author="Huawei" w:date="2024-01-19T15:23:00Z">
        <w:r w:rsidDel="002510ED">
          <w:delText xml:space="preserve">    AveDLRANUEThptTarget:</w:delText>
        </w:r>
      </w:del>
    </w:p>
    <w:p w14:paraId="1889D6FE" w14:textId="66E8AF69" w:rsidR="002510ED" w:rsidDel="002510ED" w:rsidRDefault="002510ED" w:rsidP="002510ED">
      <w:pPr>
        <w:pStyle w:val="PL"/>
        <w:rPr>
          <w:del w:id="1639" w:author="Huawei" w:date="2024-01-19T15:23:00Z"/>
        </w:rPr>
      </w:pPr>
      <w:del w:id="1640" w:author="Huawei" w:date="2024-01-19T15:23:00Z">
        <w:r w:rsidDel="002510ED">
          <w:delText xml:space="preserve">      description: &gt;-</w:delText>
        </w:r>
      </w:del>
    </w:p>
    <w:p w14:paraId="7B09A051" w14:textId="5D8AEFB2" w:rsidR="002510ED" w:rsidDel="002510ED" w:rsidRDefault="002510ED" w:rsidP="002510ED">
      <w:pPr>
        <w:pStyle w:val="PL"/>
        <w:rPr>
          <w:del w:id="1641" w:author="Huawei" w:date="2024-01-19T15:23:00Z"/>
        </w:rPr>
      </w:pPr>
      <w:del w:id="1642" w:author="Huawei" w:date="2024-01-19T15:23:00Z">
        <w:r w:rsidDel="002510ED">
          <w:delText xml:space="preserve">        This data type is the "ExpectationTarget" data type with specialisations for AveDLRANUEThptTarget    </w:delText>
        </w:r>
      </w:del>
    </w:p>
    <w:p w14:paraId="3B583FA8" w14:textId="2CEB2FE6" w:rsidR="002510ED" w:rsidDel="002510ED" w:rsidRDefault="002510ED" w:rsidP="002510ED">
      <w:pPr>
        <w:pStyle w:val="PL"/>
        <w:rPr>
          <w:del w:id="1643" w:author="Huawei" w:date="2024-01-19T15:23:00Z"/>
        </w:rPr>
      </w:pPr>
      <w:del w:id="1644" w:author="Huawei" w:date="2024-01-19T15:23:00Z">
        <w:r w:rsidDel="002510ED">
          <w:delText xml:space="preserve">      type: object</w:delText>
        </w:r>
      </w:del>
    </w:p>
    <w:p w14:paraId="438EF02A" w14:textId="74C4F55E" w:rsidR="002510ED" w:rsidDel="002510ED" w:rsidRDefault="002510ED" w:rsidP="002510ED">
      <w:pPr>
        <w:pStyle w:val="PL"/>
        <w:rPr>
          <w:del w:id="1645" w:author="Huawei" w:date="2024-01-19T15:23:00Z"/>
        </w:rPr>
      </w:pPr>
      <w:del w:id="1646" w:author="Huawei" w:date="2024-01-19T15:23:00Z">
        <w:r w:rsidDel="002510ED">
          <w:delText xml:space="preserve">      properties:</w:delText>
        </w:r>
      </w:del>
    </w:p>
    <w:p w14:paraId="5DA056D2" w14:textId="581D1315" w:rsidR="002510ED" w:rsidDel="002510ED" w:rsidRDefault="002510ED" w:rsidP="002510ED">
      <w:pPr>
        <w:pStyle w:val="PL"/>
        <w:rPr>
          <w:del w:id="1647" w:author="Huawei" w:date="2024-01-19T15:23:00Z"/>
        </w:rPr>
      </w:pPr>
      <w:del w:id="1648" w:author="Huawei" w:date="2024-01-19T15:23:00Z">
        <w:r w:rsidDel="002510ED">
          <w:delText xml:space="preserve">        targetName:</w:delText>
        </w:r>
      </w:del>
    </w:p>
    <w:p w14:paraId="6B2F8EC7" w14:textId="270188F6" w:rsidR="002510ED" w:rsidDel="002510ED" w:rsidRDefault="002510ED" w:rsidP="002510ED">
      <w:pPr>
        <w:pStyle w:val="PL"/>
        <w:rPr>
          <w:del w:id="1649" w:author="Huawei" w:date="2024-01-19T15:23:00Z"/>
        </w:rPr>
      </w:pPr>
      <w:del w:id="1650" w:author="Huawei" w:date="2024-01-19T15:23:00Z">
        <w:r w:rsidDel="002510ED">
          <w:delText xml:space="preserve">          type: string</w:delText>
        </w:r>
      </w:del>
    </w:p>
    <w:p w14:paraId="1A8555FE" w14:textId="12553AB2" w:rsidR="002510ED" w:rsidDel="002510ED" w:rsidRDefault="002510ED" w:rsidP="002510ED">
      <w:pPr>
        <w:pStyle w:val="PL"/>
        <w:rPr>
          <w:del w:id="1651" w:author="Huawei" w:date="2024-01-19T15:23:00Z"/>
        </w:rPr>
      </w:pPr>
      <w:del w:id="1652" w:author="Huawei" w:date="2024-01-19T15:23:00Z">
        <w:r w:rsidDel="002510ED">
          <w:delText xml:space="preserve">          enum:</w:delText>
        </w:r>
      </w:del>
    </w:p>
    <w:p w14:paraId="0840A1C1" w14:textId="6B6E1987" w:rsidR="002510ED" w:rsidDel="002510ED" w:rsidRDefault="002510ED" w:rsidP="002510ED">
      <w:pPr>
        <w:pStyle w:val="PL"/>
        <w:rPr>
          <w:del w:id="1653" w:author="Huawei" w:date="2024-01-19T15:23:00Z"/>
        </w:rPr>
      </w:pPr>
      <w:del w:id="1654" w:author="Huawei" w:date="2024-01-19T15:23:00Z">
        <w:r w:rsidDel="002510ED">
          <w:delText xml:space="preserve">            - AveDLRANUEThpt</w:delText>
        </w:r>
      </w:del>
    </w:p>
    <w:p w14:paraId="328A3099" w14:textId="2936C7A9" w:rsidR="002510ED" w:rsidDel="002510ED" w:rsidRDefault="002510ED" w:rsidP="002510ED">
      <w:pPr>
        <w:pStyle w:val="PL"/>
        <w:rPr>
          <w:del w:id="1655" w:author="Huawei" w:date="2024-01-19T15:23:00Z"/>
        </w:rPr>
      </w:pPr>
      <w:del w:id="1656" w:author="Huawei" w:date="2024-01-19T15:23:00Z">
        <w:r w:rsidDel="002510ED">
          <w:delText xml:space="preserve">        targetCondition:</w:delText>
        </w:r>
      </w:del>
    </w:p>
    <w:p w14:paraId="7A771BFE" w14:textId="640BDB75" w:rsidR="002510ED" w:rsidDel="002510ED" w:rsidRDefault="002510ED" w:rsidP="002510ED">
      <w:pPr>
        <w:pStyle w:val="PL"/>
        <w:rPr>
          <w:del w:id="1657" w:author="Huawei" w:date="2024-01-19T15:23:00Z"/>
        </w:rPr>
      </w:pPr>
      <w:del w:id="1658" w:author="Huawei" w:date="2024-01-19T15:23:00Z">
        <w:r w:rsidDel="002510ED">
          <w:delText xml:space="preserve">          type: string</w:delText>
        </w:r>
      </w:del>
    </w:p>
    <w:p w14:paraId="4679EB3D" w14:textId="2BAA8343" w:rsidR="002510ED" w:rsidDel="002510ED" w:rsidRDefault="002510ED" w:rsidP="002510ED">
      <w:pPr>
        <w:pStyle w:val="PL"/>
        <w:rPr>
          <w:del w:id="1659" w:author="Huawei" w:date="2024-01-19T15:23:00Z"/>
        </w:rPr>
      </w:pPr>
      <w:del w:id="1660" w:author="Huawei" w:date="2024-01-19T15:23:00Z">
        <w:r w:rsidDel="002510ED">
          <w:delText xml:space="preserve">          enum:</w:delText>
        </w:r>
      </w:del>
    </w:p>
    <w:p w14:paraId="4E4268B0" w14:textId="3E28442A" w:rsidR="002510ED" w:rsidDel="002510ED" w:rsidRDefault="002510ED" w:rsidP="002510ED">
      <w:pPr>
        <w:pStyle w:val="PL"/>
        <w:rPr>
          <w:del w:id="1661" w:author="Huawei" w:date="2024-01-19T15:23:00Z"/>
        </w:rPr>
      </w:pPr>
      <w:del w:id="1662" w:author="Huawei" w:date="2024-01-19T15:23:00Z">
        <w:r w:rsidDel="002510ED">
          <w:delText xml:space="preserve">            - IS_GREATER_THAN</w:delText>
        </w:r>
      </w:del>
    </w:p>
    <w:p w14:paraId="64B7067F" w14:textId="09C5033E" w:rsidR="002510ED" w:rsidDel="002510ED" w:rsidRDefault="002510ED" w:rsidP="002510ED">
      <w:pPr>
        <w:pStyle w:val="PL"/>
        <w:rPr>
          <w:del w:id="1663" w:author="Huawei" w:date="2024-01-19T15:23:00Z"/>
        </w:rPr>
      </w:pPr>
      <w:del w:id="1664" w:author="Huawei" w:date="2024-01-19T15:23:00Z">
        <w:r w:rsidDel="002510ED">
          <w:delText xml:space="preserve">        targetValueRange:</w:delText>
        </w:r>
      </w:del>
    </w:p>
    <w:p w14:paraId="5C8118D1" w14:textId="146792DC" w:rsidR="002510ED" w:rsidDel="002510ED" w:rsidRDefault="002510ED" w:rsidP="002510ED">
      <w:pPr>
        <w:pStyle w:val="PL"/>
        <w:rPr>
          <w:del w:id="1665" w:author="Huawei" w:date="2024-01-19T15:23:00Z"/>
        </w:rPr>
      </w:pPr>
      <w:del w:id="1666" w:author="Huawei" w:date="2024-01-19T15:23:00Z">
        <w:r w:rsidDel="002510ED">
          <w:delText xml:space="preserve">          type: integer</w:delText>
        </w:r>
      </w:del>
    </w:p>
    <w:p w14:paraId="5FA1EC3B" w14:textId="2F6CB67B" w:rsidR="002510ED" w:rsidDel="002510ED" w:rsidRDefault="002510ED" w:rsidP="002510ED">
      <w:pPr>
        <w:pStyle w:val="PL"/>
        <w:rPr>
          <w:del w:id="1667" w:author="Huawei" w:date="2024-01-19T15:23:00Z"/>
        </w:rPr>
      </w:pPr>
      <w:del w:id="1668" w:author="Huawei" w:date="2024-01-19T15:23:00Z">
        <w:r w:rsidDel="002510ED">
          <w:delText xml:space="preserve">    LowULRANUEThptRatioTarget:</w:delText>
        </w:r>
      </w:del>
    </w:p>
    <w:p w14:paraId="61F07942" w14:textId="6331B0FD" w:rsidR="002510ED" w:rsidDel="002510ED" w:rsidRDefault="002510ED" w:rsidP="002510ED">
      <w:pPr>
        <w:pStyle w:val="PL"/>
        <w:rPr>
          <w:del w:id="1669" w:author="Huawei" w:date="2024-01-19T15:23:00Z"/>
        </w:rPr>
      </w:pPr>
      <w:del w:id="1670" w:author="Huawei" w:date="2024-01-19T15:23:00Z">
        <w:r w:rsidDel="002510ED">
          <w:delText xml:space="preserve">      description: &gt;-</w:delText>
        </w:r>
      </w:del>
    </w:p>
    <w:p w14:paraId="6168D368" w14:textId="679F117D" w:rsidR="002510ED" w:rsidDel="002510ED" w:rsidRDefault="002510ED" w:rsidP="002510ED">
      <w:pPr>
        <w:pStyle w:val="PL"/>
        <w:rPr>
          <w:del w:id="1671" w:author="Huawei" w:date="2024-01-19T15:23:00Z"/>
        </w:rPr>
      </w:pPr>
      <w:del w:id="1672" w:author="Huawei" w:date="2024-01-19T15:23:00Z">
        <w:r w:rsidDel="002510ED">
          <w:delText xml:space="preserve">        This data type is the "ExpectationTarget" data type with specialisations for LowULRANUEThptRatioTarget        </w:delText>
        </w:r>
      </w:del>
    </w:p>
    <w:p w14:paraId="0D833558" w14:textId="218912A1" w:rsidR="002510ED" w:rsidDel="002510ED" w:rsidRDefault="002510ED" w:rsidP="002510ED">
      <w:pPr>
        <w:pStyle w:val="PL"/>
        <w:rPr>
          <w:del w:id="1673" w:author="Huawei" w:date="2024-01-19T15:23:00Z"/>
        </w:rPr>
      </w:pPr>
      <w:del w:id="1674" w:author="Huawei" w:date="2024-01-19T15:23:00Z">
        <w:r w:rsidDel="002510ED">
          <w:delText xml:space="preserve">      type: object</w:delText>
        </w:r>
      </w:del>
    </w:p>
    <w:p w14:paraId="7DA22E68" w14:textId="66688066" w:rsidR="002510ED" w:rsidDel="002510ED" w:rsidRDefault="002510ED" w:rsidP="002510ED">
      <w:pPr>
        <w:pStyle w:val="PL"/>
        <w:rPr>
          <w:del w:id="1675" w:author="Huawei" w:date="2024-01-19T15:23:00Z"/>
        </w:rPr>
      </w:pPr>
      <w:del w:id="1676" w:author="Huawei" w:date="2024-01-19T15:23:00Z">
        <w:r w:rsidDel="002510ED">
          <w:delText xml:space="preserve">      properties:</w:delText>
        </w:r>
      </w:del>
    </w:p>
    <w:p w14:paraId="51DB49E3" w14:textId="3061B878" w:rsidR="002510ED" w:rsidDel="002510ED" w:rsidRDefault="002510ED" w:rsidP="002510ED">
      <w:pPr>
        <w:pStyle w:val="PL"/>
        <w:rPr>
          <w:del w:id="1677" w:author="Huawei" w:date="2024-01-19T15:23:00Z"/>
        </w:rPr>
      </w:pPr>
      <w:del w:id="1678" w:author="Huawei" w:date="2024-01-19T15:23:00Z">
        <w:r w:rsidDel="002510ED">
          <w:delText xml:space="preserve">        targetName:</w:delText>
        </w:r>
      </w:del>
    </w:p>
    <w:p w14:paraId="64AE57EA" w14:textId="6EAEF8F7" w:rsidR="002510ED" w:rsidDel="002510ED" w:rsidRDefault="002510ED" w:rsidP="002510ED">
      <w:pPr>
        <w:pStyle w:val="PL"/>
        <w:rPr>
          <w:del w:id="1679" w:author="Huawei" w:date="2024-01-19T15:23:00Z"/>
        </w:rPr>
      </w:pPr>
      <w:del w:id="1680" w:author="Huawei" w:date="2024-01-19T15:23:00Z">
        <w:r w:rsidDel="002510ED">
          <w:delText xml:space="preserve">          type: string</w:delText>
        </w:r>
      </w:del>
    </w:p>
    <w:p w14:paraId="0F6F8CAB" w14:textId="0277D1E8" w:rsidR="002510ED" w:rsidDel="002510ED" w:rsidRDefault="002510ED" w:rsidP="002510ED">
      <w:pPr>
        <w:pStyle w:val="PL"/>
        <w:rPr>
          <w:del w:id="1681" w:author="Huawei" w:date="2024-01-19T15:23:00Z"/>
        </w:rPr>
      </w:pPr>
      <w:del w:id="1682" w:author="Huawei" w:date="2024-01-19T15:23:00Z">
        <w:r w:rsidDel="002510ED">
          <w:delText xml:space="preserve">          enum:</w:delText>
        </w:r>
      </w:del>
    </w:p>
    <w:p w14:paraId="45743BBC" w14:textId="5B979678" w:rsidR="002510ED" w:rsidDel="002510ED" w:rsidRDefault="002510ED" w:rsidP="002510ED">
      <w:pPr>
        <w:pStyle w:val="PL"/>
        <w:rPr>
          <w:del w:id="1683" w:author="Huawei" w:date="2024-01-19T15:23:00Z"/>
        </w:rPr>
      </w:pPr>
      <w:del w:id="1684" w:author="Huawei" w:date="2024-01-19T15:23:00Z">
        <w:r w:rsidDel="002510ED">
          <w:delText xml:space="preserve">            - LowULRANUEThptRatio</w:delText>
        </w:r>
      </w:del>
    </w:p>
    <w:p w14:paraId="17247D4E" w14:textId="5D888B4F" w:rsidR="002510ED" w:rsidDel="002510ED" w:rsidRDefault="002510ED" w:rsidP="002510ED">
      <w:pPr>
        <w:pStyle w:val="PL"/>
        <w:rPr>
          <w:del w:id="1685" w:author="Huawei" w:date="2024-01-19T15:23:00Z"/>
        </w:rPr>
      </w:pPr>
      <w:del w:id="1686" w:author="Huawei" w:date="2024-01-19T15:23:00Z">
        <w:r w:rsidDel="002510ED">
          <w:delText xml:space="preserve">        targetCondition:</w:delText>
        </w:r>
      </w:del>
    </w:p>
    <w:p w14:paraId="6DE7E34A" w14:textId="14D0877C" w:rsidR="002510ED" w:rsidDel="002510ED" w:rsidRDefault="002510ED" w:rsidP="002510ED">
      <w:pPr>
        <w:pStyle w:val="PL"/>
        <w:rPr>
          <w:del w:id="1687" w:author="Huawei" w:date="2024-01-19T15:23:00Z"/>
        </w:rPr>
      </w:pPr>
      <w:del w:id="1688" w:author="Huawei" w:date="2024-01-19T15:23:00Z">
        <w:r w:rsidDel="002510ED">
          <w:delText xml:space="preserve">          type: string</w:delText>
        </w:r>
      </w:del>
    </w:p>
    <w:p w14:paraId="7407726F" w14:textId="1E95ED39" w:rsidR="002510ED" w:rsidDel="002510ED" w:rsidRDefault="002510ED" w:rsidP="002510ED">
      <w:pPr>
        <w:pStyle w:val="PL"/>
        <w:rPr>
          <w:del w:id="1689" w:author="Huawei" w:date="2024-01-19T15:23:00Z"/>
        </w:rPr>
      </w:pPr>
      <w:del w:id="1690" w:author="Huawei" w:date="2024-01-19T15:23:00Z">
        <w:r w:rsidDel="002510ED">
          <w:delText xml:space="preserve">          enum:</w:delText>
        </w:r>
      </w:del>
    </w:p>
    <w:p w14:paraId="5CBE0389" w14:textId="24BFDD6C" w:rsidR="002510ED" w:rsidDel="002510ED" w:rsidRDefault="002510ED" w:rsidP="002510ED">
      <w:pPr>
        <w:pStyle w:val="PL"/>
        <w:rPr>
          <w:del w:id="1691" w:author="Huawei" w:date="2024-01-19T15:23:00Z"/>
        </w:rPr>
      </w:pPr>
      <w:del w:id="1692" w:author="Huawei" w:date="2024-01-19T15:23:00Z">
        <w:r w:rsidDel="002510ED">
          <w:delText xml:space="preserve">            - IS_LESS_THAN</w:delText>
        </w:r>
      </w:del>
    </w:p>
    <w:p w14:paraId="009A7850" w14:textId="251ED2D7" w:rsidR="002510ED" w:rsidDel="002510ED" w:rsidRDefault="002510ED" w:rsidP="002510ED">
      <w:pPr>
        <w:pStyle w:val="PL"/>
        <w:rPr>
          <w:del w:id="1693" w:author="Huawei" w:date="2024-01-19T15:23:00Z"/>
        </w:rPr>
      </w:pPr>
      <w:del w:id="1694" w:author="Huawei" w:date="2024-01-19T15:23:00Z">
        <w:r w:rsidDel="002510ED">
          <w:delText xml:space="preserve">        targetValueRange:</w:delText>
        </w:r>
      </w:del>
    </w:p>
    <w:p w14:paraId="41064ADC" w14:textId="3A4B5E86" w:rsidR="002510ED" w:rsidDel="002510ED" w:rsidRDefault="002510ED" w:rsidP="002510ED">
      <w:pPr>
        <w:pStyle w:val="PL"/>
        <w:rPr>
          <w:del w:id="1695" w:author="Huawei" w:date="2024-01-19T15:23:00Z"/>
        </w:rPr>
      </w:pPr>
      <w:del w:id="1696" w:author="Huawei" w:date="2024-01-19T15:23:00Z">
        <w:r w:rsidDel="002510ED">
          <w:delText xml:space="preserve">          type: integer</w:delText>
        </w:r>
      </w:del>
    </w:p>
    <w:p w14:paraId="2972C3CC" w14:textId="65A4BC7C" w:rsidR="002510ED" w:rsidDel="002510ED" w:rsidRDefault="002510ED" w:rsidP="002510ED">
      <w:pPr>
        <w:pStyle w:val="PL"/>
        <w:rPr>
          <w:del w:id="1697" w:author="Huawei" w:date="2024-01-19T15:23:00Z"/>
        </w:rPr>
      </w:pPr>
      <w:del w:id="1698" w:author="Huawei" w:date="2024-01-19T15:23:00Z">
        <w:r w:rsidDel="002510ED">
          <w:delText xml:space="preserve">          minimum: 0</w:delText>
        </w:r>
      </w:del>
    </w:p>
    <w:p w14:paraId="32CE414D" w14:textId="556CB5F5" w:rsidR="002510ED" w:rsidDel="002510ED" w:rsidRDefault="002510ED" w:rsidP="002510ED">
      <w:pPr>
        <w:pStyle w:val="PL"/>
        <w:rPr>
          <w:del w:id="1699" w:author="Huawei" w:date="2024-01-19T15:23:00Z"/>
        </w:rPr>
      </w:pPr>
      <w:del w:id="1700" w:author="Huawei" w:date="2024-01-19T15:23:00Z">
        <w:r w:rsidDel="002510ED">
          <w:delText xml:space="preserve">          maximum: 100</w:delText>
        </w:r>
      </w:del>
    </w:p>
    <w:p w14:paraId="2DABF8CC" w14:textId="38558873" w:rsidR="002510ED" w:rsidDel="002510ED" w:rsidRDefault="002510ED" w:rsidP="002510ED">
      <w:pPr>
        <w:pStyle w:val="PL"/>
        <w:rPr>
          <w:del w:id="1701" w:author="Huawei" w:date="2024-01-19T15:23:00Z"/>
        </w:rPr>
      </w:pPr>
      <w:del w:id="1702" w:author="Huawei" w:date="2024-01-19T15:23:00Z">
        <w:r w:rsidDel="002510ED">
          <w:delText xml:space="preserve">        targetContexts:</w:delText>
        </w:r>
      </w:del>
    </w:p>
    <w:p w14:paraId="39746B13" w14:textId="2128A315" w:rsidR="002510ED" w:rsidDel="002510ED" w:rsidRDefault="002510ED" w:rsidP="002510ED">
      <w:pPr>
        <w:pStyle w:val="PL"/>
        <w:rPr>
          <w:del w:id="1703" w:author="Huawei" w:date="2024-01-19T15:23:00Z"/>
        </w:rPr>
      </w:pPr>
      <w:del w:id="1704" w:author="Huawei" w:date="2024-01-19T15:23:00Z">
        <w:r w:rsidDel="002510ED">
          <w:delText xml:space="preserve">          $ref: '#/components/schemas/LowULRANUEThptContext'</w:delText>
        </w:r>
      </w:del>
    </w:p>
    <w:p w14:paraId="423C7DE3" w14:textId="744F9F0D" w:rsidR="002510ED" w:rsidDel="002510ED" w:rsidRDefault="002510ED" w:rsidP="002510ED">
      <w:pPr>
        <w:pStyle w:val="PL"/>
        <w:rPr>
          <w:del w:id="1705" w:author="Huawei" w:date="2024-01-19T15:23:00Z"/>
        </w:rPr>
      </w:pPr>
      <w:del w:id="1706" w:author="Huawei" w:date="2024-01-19T15:23:00Z">
        <w:r w:rsidDel="002510ED">
          <w:delText xml:space="preserve">    LowULRANUEThptContext:</w:delText>
        </w:r>
      </w:del>
    </w:p>
    <w:p w14:paraId="25B639F8" w14:textId="60211CEB" w:rsidR="002510ED" w:rsidDel="002510ED" w:rsidRDefault="002510ED" w:rsidP="002510ED">
      <w:pPr>
        <w:pStyle w:val="PL"/>
        <w:rPr>
          <w:del w:id="1707" w:author="Huawei" w:date="2024-01-19T15:23:00Z"/>
        </w:rPr>
      </w:pPr>
      <w:del w:id="1708" w:author="Huawei" w:date="2024-01-19T15:23:00Z">
        <w:r w:rsidDel="002510ED">
          <w:delText xml:space="preserve">      description: &gt;-</w:delText>
        </w:r>
      </w:del>
    </w:p>
    <w:p w14:paraId="5ADAA407" w14:textId="71A18569" w:rsidR="002510ED" w:rsidDel="002510ED" w:rsidRDefault="002510ED" w:rsidP="002510ED">
      <w:pPr>
        <w:pStyle w:val="PL"/>
        <w:rPr>
          <w:del w:id="1709" w:author="Huawei" w:date="2024-01-19T15:23:00Z"/>
        </w:rPr>
      </w:pPr>
      <w:del w:id="1710" w:author="Huawei" w:date="2024-01-19T15:23:00Z">
        <w:r w:rsidDel="002510ED">
          <w:delText xml:space="preserve">        This data type is the "TargetContext" data type with specialisations for LowULRANUEThptContext    </w:delText>
        </w:r>
      </w:del>
    </w:p>
    <w:p w14:paraId="10D37E95" w14:textId="68D133F5" w:rsidR="002510ED" w:rsidDel="002510ED" w:rsidRDefault="002510ED" w:rsidP="002510ED">
      <w:pPr>
        <w:pStyle w:val="PL"/>
        <w:rPr>
          <w:del w:id="1711" w:author="Huawei" w:date="2024-01-19T15:23:00Z"/>
        </w:rPr>
      </w:pPr>
      <w:del w:id="1712" w:author="Huawei" w:date="2024-01-19T15:23:00Z">
        <w:r w:rsidDel="002510ED">
          <w:delText xml:space="preserve">      type: object</w:delText>
        </w:r>
      </w:del>
    </w:p>
    <w:p w14:paraId="1CABCC09" w14:textId="285EB2A1" w:rsidR="002510ED" w:rsidDel="002510ED" w:rsidRDefault="002510ED" w:rsidP="002510ED">
      <w:pPr>
        <w:pStyle w:val="PL"/>
        <w:rPr>
          <w:del w:id="1713" w:author="Huawei" w:date="2024-01-19T15:23:00Z"/>
        </w:rPr>
      </w:pPr>
      <w:del w:id="1714" w:author="Huawei" w:date="2024-01-19T15:23:00Z">
        <w:r w:rsidDel="002510ED">
          <w:delText xml:space="preserve">      properties:</w:delText>
        </w:r>
      </w:del>
    </w:p>
    <w:p w14:paraId="05BF27B3" w14:textId="58EA5B6D" w:rsidR="002510ED" w:rsidDel="002510ED" w:rsidRDefault="002510ED" w:rsidP="002510ED">
      <w:pPr>
        <w:pStyle w:val="PL"/>
        <w:rPr>
          <w:del w:id="1715" w:author="Huawei" w:date="2024-01-19T15:23:00Z"/>
        </w:rPr>
      </w:pPr>
      <w:del w:id="1716" w:author="Huawei" w:date="2024-01-19T15:23:00Z">
        <w:r w:rsidDel="002510ED">
          <w:delText xml:space="preserve">        contextAttribute:</w:delText>
        </w:r>
      </w:del>
    </w:p>
    <w:p w14:paraId="1162BADF" w14:textId="06DBDE18" w:rsidR="002510ED" w:rsidDel="002510ED" w:rsidRDefault="002510ED" w:rsidP="002510ED">
      <w:pPr>
        <w:pStyle w:val="PL"/>
        <w:rPr>
          <w:del w:id="1717" w:author="Huawei" w:date="2024-01-19T15:23:00Z"/>
        </w:rPr>
      </w:pPr>
      <w:del w:id="1718" w:author="Huawei" w:date="2024-01-19T15:23:00Z">
        <w:r w:rsidDel="002510ED">
          <w:delText xml:space="preserve">          type: string</w:delText>
        </w:r>
      </w:del>
    </w:p>
    <w:p w14:paraId="13A7C35F" w14:textId="498748EB" w:rsidR="002510ED" w:rsidDel="002510ED" w:rsidRDefault="002510ED" w:rsidP="002510ED">
      <w:pPr>
        <w:pStyle w:val="PL"/>
        <w:rPr>
          <w:del w:id="1719" w:author="Huawei" w:date="2024-01-19T15:23:00Z"/>
        </w:rPr>
      </w:pPr>
      <w:del w:id="1720" w:author="Huawei" w:date="2024-01-19T15:23:00Z">
        <w:r w:rsidDel="002510ED">
          <w:delText xml:space="preserve">          enum:</w:delText>
        </w:r>
      </w:del>
    </w:p>
    <w:p w14:paraId="25FEDC7E" w14:textId="73310A1D" w:rsidR="002510ED" w:rsidDel="002510ED" w:rsidRDefault="002510ED" w:rsidP="002510ED">
      <w:pPr>
        <w:pStyle w:val="PL"/>
        <w:rPr>
          <w:del w:id="1721" w:author="Huawei" w:date="2024-01-19T15:23:00Z"/>
        </w:rPr>
      </w:pPr>
      <w:del w:id="1722" w:author="Huawei" w:date="2024-01-19T15:23:00Z">
        <w:r w:rsidDel="002510ED">
          <w:delText xml:space="preserve">            - LowULRANUEThptThreshold</w:delText>
        </w:r>
      </w:del>
    </w:p>
    <w:p w14:paraId="3D5DA477" w14:textId="1AFC695D" w:rsidR="002510ED" w:rsidDel="002510ED" w:rsidRDefault="002510ED" w:rsidP="002510ED">
      <w:pPr>
        <w:pStyle w:val="PL"/>
        <w:rPr>
          <w:del w:id="1723" w:author="Huawei" w:date="2024-01-19T15:23:00Z"/>
        </w:rPr>
      </w:pPr>
      <w:del w:id="1724" w:author="Huawei" w:date="2024-01-19T15:23:00Z">
        <w:r w:rsidDel="002510ED">
          <w:delText xml:space="preserve">        contextCondition:</w:delText>
        </w:r>
      </w:del>
    </w:p>
    <w:p w14:paraId="4C7B4923" w14:textId="4B80C34B" w:rsidR="002510ED" w:rsidDel="002510ED" w:rsidRDefault="002510ED" w:rsidP="002510ED">
      <w:pPr>
        <w:pStyle w:val="PL"/>
        <w:rPr>
          <w:del w:id="1725" w:author="Huawei" w:date="2024-01-19T15:23:00Z"/>
        </w:rPr>
      </w:pPr>
      <w:del w:id="1726" w:author="Huawei" w:date="2024-01-19T15:23:00Z">
        <w:r w:rsidDel="002510ED">
          <w:delText xml:space="preserve">          type: string</w:delText>
        </w:r>
      </w:del>
    </w:p>
    <w:p w14:paraId="30B1B0BD" w14:textId="5A33C035" w:rsidR="002510ED" w:rsidDel="002510ED" w:rsidRDefault="002510ED" w:rsidP="002510ED">
      <w:pPr>
        <w:pStyle w:val="PL"/>
        <w:rPr>
          <w:del w:id="1727" w:author="Huawei" w:date="2024-01-19T15:23:00Z"/>
        </w:rPr>
      </w:pPr>
      <w:del w:id="1728" w:author="Huawei" w:date="2024-01-19T15:23:00Z">
        <w:r w:rsidDel="002510ED">
          <w:delText xml:space="preserve">          enum:</w:delText>
        </w:r>
      </w:del>
    </w:p>
    <w:p w14:paraId="2BD60127" w14:textId="517AAE5C" w:rsidR="002510ED" w:rsidDel="002510ED" w:rsidRDefault="002510ED" w:rsidP="002510ED">
      <w:pPr>
        <w:pStyle w:val="PL"/>
        <w:rPr>
          <w:del w:id="1729" w:author="Huawei" w:date="2024-01-19T15:23:00Z"/>
        </w:rPr>
      </w:pPr>
      <w:del w:id="1730" w:author="Huawei" w:date="2024-01-19T15:23:00Z">
        <w:r w:rsidDel="002510ED">
          <w:delText xml:space="preserve">            - Is_less_than</w:delText>
        </w:r>
      </w:del>
    </w:p>
    <w:p w14:paraId="4BF6FB60" w14:textId="48D52D72" w:rsidR="002510ED" w:rsidDel="002510ED" w:rsidRDefault="002510ED" w:rsidP="002510ED">
      <w:pPr>
        <w:pStyle w:val="PL"/>
        <w:rPr>
          <w:del w:id="1731" w:author="Huawei" w:date="2024-01-19T15:23:00Z"/>
        </w:rPr>
      </w:pPr>
      <w:del w:id="1732" w:author="Huawei" w:date="2024-01-19T15:23:00Z">
        <w:r w:rsidDel="002510ED">
          <w:delText xml:space="preserve">        contextValueRange:</w:delText>
        </w:r>
      </w:del>
    </w:p>
    <w:p w14:paraId="5D167348" w14:textId="0D9BF9AC" w:rsidR="002510ED" w:rsidDel="002510ED" w:rsidRDefault="002510ED" w:rsidP="002510ED">
      <w:pPr>
        <w:pStyle w:val="PL"/>
        <w:rPr>
          <w:del w:id="1733" w:author="Huawei" w:date="2024-01-19T15:23:00Z"/>
        </w:rPr>
      </w:pPr>
      <w:del w:id="1734" w:author="Huawei" w:date="2024-01-19T15:23:00Z">
        <w:r w:rsidDel="002510ED">
          <w:delText xml:space="preserve">          type: number</w:delText>
        </w:r>
      </w:del>
    </w:p>
    <w:p w14:paraId="41517017" w14:textId="4DA92B4D" w:rsidR="002510ED" w:rsidDel="002510ED" w:rsidRDefault="002510ED" w:rsidP="002510ED">
      <w:pPr>
        <w:pStyle w:val="PL"/>
        <w:rPr>
          <w:del w:id="1735" w:author="Huawei" w:date="2024-01-19T15:23:00Z"/>
        </w:rPr>
      </w:pPr>
      <w:del w:id="1736" w:author="Huawei" w:date="2024-01-19T15:23:00Z">
        <w:r w:rsidDel="002510ED">
          <w:lastRenderedPageBreak/>
          <w:delText xml:space="preserve">    LowDLRANUEThptRatioTarget:</w:delText>
        </w:r>
      </w:del>
    </w:p>
    <w:p w14:paraId="6C460183" w14:textId="08CF6EC2" w:rsidR="002510ED" w:rsidDel="002510ED" w:rsidRDefault="002510ED" w:rsidP="002510ED">
      <w:pPr>
        <w:pStyle w:val="PL"/>
        <w:rPr>
          <w:del w:id="1737" w:author="Huawei" w:date="2024-01-19T15:23:00Z"/>
        </w:rPr>
      </w:pPr>
      <w:del w:id="1738" w:author="Huawei" w:date="2024-01-19T15:23:00Z">
        <w:r w:rsidDel="002510ED">
          <w:delText xml:space="preserve">      description: &gt;-</w:delText>
        </w:r>
      </w:del>
    </w:p>
    <w:p w14:paraId="54B4F2A7" w14:textId="4FCBB900" w:rsidR="002510ED" w:rsidDel="002510ED" w:rsidRDefault="002510ED" w:rsidP="002510ED">
      <w:pPr>
        <w:pStyle w:val="PL"/>
        <w:rPr>
          <w:del w:id="1739" w:author="Huawei" w:date="2024-01-19T15:23:00Z"/>
        </w:rPr>
      </w:pPr>
      <w:del w:id="1740" w:author="Huawei" w:date="2024-01-19T15:23:00Z">
        <w:r w:rsidDel="002510ED">
          <w:delText xml:space="preserve">        This data type is the "ExpectationTarget" data type with specialisations for LowDLRANUEThptRatioTarget         </w:delText>
        </w:r>
      </w:del>
    </w:p>
    <w:p w14:paraId="3CCDD872" w14:textId="6B666D7C" w:rsidR="002510ED" w:rsidDel="002510ED" w:rsidRDefault="002510ED" w:rsidP="002510ED">
      <w:pPr>
        <w:pStyle w:val="PL"/>
        <w:rPr>
          <w:del w:id="1741" w:author="Huawei" w:date="2024-01-19T15:23:00Z"/>
        </w:rPr>
      </w:pPr>
      <w:del w:id="1742" w:author="Huawei" w:date="2024-01-19T15:23:00Z">
        <w:r w:rsidDel="002510ED">
          <w:delText xml:space="preserve">      type: object</w:delText>
        </w:r>
      </w:del>
    </w:p>
    <w:p w14:paraId="3FF556D8" w14:textId="66FA4861" w:rsidR="002510ED" w:rsidDel="002510ED" w:rsidRDefault="002510ED" w:rsidP="002510ED">
      <w:pPr>
        <w:pStyle w:val="PL"/>
        <w:rPr>
          <w:del w:id="1743" w:author="Huawei" w:date="2024-01-19T15:23:00Z"/>
        </w:rPr>
      </w:pPr>
      <w:del w:id="1744" w:author="Huawei" w:date="2024-01-19T15:23:00Z">
        <w:r w:rsidDel="002510ED">
          <w:delText xml:space="preserve">      properties:</w:delText>
        </w:r>
      </w:del>
    </w:p>
    <w:p w14:paraId="4211769C" w14:textId="61814BDB" w:rsidR="002510ED" w:rsidDel="002510ED" w:rsidRDefault="002510ED" w:rsidP="002510ED">
      <w:pPr>
        <w:pStyle w:val="PL"/>
        <w:rPr>
          <w:del w:id="1745" w:author="Huawei" w:date="2024-01-19T15:23:00Z"/>
        </w:rPr>
      </w:pPr>
      <w:del w:id="1746" w:author="Huawei" w:date="2024-01-19T15:23:00Z">
        <w:r w:rsidDel="002510ED">
          <w:delText xml:space="preserve">        targetName:</w:delText>
        </w:r>
      </w:del>
    </w:p>
    <w:p w14:paraId="330005DB" w14:textId="3A11FB90" w:rsidR="002510ED" w:rsidDel="002510ED" w:rsidRDefault="002510ED" w:rsidP="002510ED">
      <w:pPr>
        <w:pStyle w:val="PL"/>
        <w:rPr>
          <w:del w:id="1747" w:author="Huawei" w:date="2024-01-19T15:23:00Z"/>
        </w:rPr>
      </w:pPr>
      <w:del w:id="1748" w:author="Huawei" w:date="2024-01-19T15:23:00Z">
        <w:r w:rsidDel="002510ED">
          <w:delText xml:space="preserve">          type: string</w:delText>
        </w:r>
      </w:del>
    </w:p>
    <w:p w14:paraId="22ED6B77" w14:textId="3675516B" w:rsidR="002510ED" w:rsidDel="002510ED" w:rsidRDefault="002510ED" w:rsidP="002510ED">
      <w:pPr>
        <w:pStyle w:val="PL"/>
        <w:rPr>
          <w:del w:id="1749" w:author="Huawei" w:date="2024-01-19T15:23:00Z"/>
        </w:rPr>
      </w:pPr>
      <w:del w:id="1750" w:author="Huawei" w:date="2024-01-19T15:23:00Z">
        <w:r w:rsidDel="002510ED">
          <w:delText xml:space="preserve">          enum:</w:delText>
        </w:r>
      </w:del>
    </w:p>
    <w:p w14:paraId="094083F5" w14:textId="0AFF3799" w:rsidR="002510ED" w:rsidDel="002510ED" w:rsidRDefault="002510ED" w:rsidP="002510ED">
      <w:pPr>
        <w:pStyle w:val="PL"/>
        <w:rPr>
          <w:del w:id="1751" w:author="Huawei" w:date="2024-01-19T15:23:00Z"/>
        </w:rPr>
      </w:pPr>
      <w:del w:id="1752" w:author="Huawei" w:date="2024-01-19T15:23:00Z">
        <w:r w:rsidDel="002510ED">
          <w:delText xml:space="preserve">            - LowDLRANUEThptRatio</w:delText>
        </w:r>
      </w:del>
    </w:p>
    <w:p w14:paraId="0B130BAC" w14:textId="33C552D4" w:rsidR="002510ED" w:rsidDel="002510ED" w:rsidRDefault="002510ED" w:rsidP="002510ED">
      <w:pPr>
        <w:pStyle w:val="PL"/>
        <w:rPr>
          <w:del w:id="1753" w:author="Huawei" w:date="2024-01-19T15:23:00Z"/>
        </w:rPr>
      </w:pPr>
      <w:del w:id="1754" w:author="Huawei" w:date="2024-01-19T15:23:00Z">
        <w:r w:rsidDel="002510ED">
          <w:delText xml:space="preserve">        targetCondition:</w:delText>
        </w:r>
      </w:del>
    </w:p>
    <w:p w14:paraId="74B38BC4" w14:textId="1B45CB9F" w:rsidR="002510ED" w:rsidDel="002510ED" w:rsidRDefault="002510ED" w:rsidP="002510ED">
      <w:pPr>
        <w:pStyle w:val="PL"/>
        <w:rPr>
          <w:del w:id="1755" w:author="Huawei" w:date="2024-01-19T15:23:00Z"/>
        </w:rPr>
      </w:pPr>
      <w:del w:id="1756" w:author="Huawei" w:date="2024-01-19T15:23:00Z">
        <w:r w:rsidDel="002510ED">
          <w:delText xml:space="preserve">          type: string</w:delText>
        </w:r>
      </w:del>
    </w:p>
    <w:p w14:paraId="2705C695" w14:textId="4AD96F45" w:rsidR="002510ED" w:rsidDel="002510ED" w:rsidRDefault="002510ED" w:rsidP="002510ED">
      <w:pPr>
        <w:pStyle w:val="PL"/>
        <w:rPr>
          <w:del w:id="1757" w:author="Huawei" w:date="2024-01-19T15:23:00Z"/>
        </w:rPr>
      </w:pPr>
      <w:del w:id="1758" w:author="Huawei" w:date="2024-01-19T15:23:00Z">
        <w:r w:rsidDel="002510ED">
          <w:delText xml:space="preserve">          enum:</w:delText>
        </w:r>
      </w:del>
    </w:p>
    <w:p w14:paraId="239FF6A8" w14:textId="7FE01307" w:rsidR="002510ED" w:rsidDel="002510ED" w:rsidRDefault="002510ED" w:rsidP="002510ED">
      <w:pPr>
        <w:pStyle w:val="PL"/>
        <w:rPr>
          <w:del w:id="1759" w:author="Huawei" w:date="2024-01-19T15:23:00Z"/>
        </w:rPr>
      </w:pPr>
      <w:del w:id="1760" w:author="Huawei" w:date="2024-01-19T15:23:00Z">
        <w:r w:rsidDel="002510ED">
          <w:delText xml:space="preserve">            - IS_LESS_THAN</w:delText>
        </w:r>
      </w:del>
    </w:p>
    <w:p w14:paraId="4AC64B2B" w14:textId="073855C1" w:rsidR="002510ED" w:rsidDel="002510ED" w:rsidRDefault="002510ED" w:rsidP="002510ED">
      <w:pPr>
        <w:pStyle w:val="PL"/>
        <w:rPr>
          <w:del w:id="1761" w:author="Huawei" w:date="2024-01-19T15:23:00Z"/>
        </w:rPr>
      </w:pPr>
      <w:del w:id="1762" w:author="Huawei" w:date="2024-01-19T15:23:00Z">
        <w:r w:rsidDel="002510ED">
          <w:delText xml:space="preserve">        targetValueRange:</w:delText>
        </w:r>
      </w:del>
    </w:p>
    <w:p w14:paraId="343E9D0B" w14:textId="55A0FDF7" w:rsidR="002510ED" w:rsidDel="002510ED" w:rsidRDefault="002510ED" w:rsidP="002510ED">
      <w:pPr>
        <w:pStyle w:val="PL"/>
        <w:rPr>
          <w:del w:id="1763" w:author="Huawei" w:date="2024-01-19T15:23:00Z"/>
        </w:rPr>
      </w:pPr>
      <w:del w:id="1764" w:author="Huawei" w:date="2024-01-19T15:23:00Z">
        <w:r w:rsidDel="002510ED">
          <w:delText xml:space="preserve">          type: integer</w:delText>
        </w:r>
      </w:del>
    </w:p>
    <w:p w14:paraId="611B8277" w14:textId="3BB686CA" w:rsidR="002510ED" w:rsidDel="002510ED" w:rsidRDefault="002510ED" w:rsidP="002510ED">
      <w:pPr>
        <w:pStyle w:val="PL"/>
        <w:rPr>
          <w:del w:id="1765" w:author="Huawei" w:date="2024-01-19T15:23:00Z"/>
        </w:rPr>
      </w:pPr>
      <w:del w:id="1766" w:author="Huawei" w:date="2024-01-19T15:23:00Z">
        <w:r w:rsidDel="002510ED">
          <w:delText xml:space="preserve">          minimum: 0</w:delText>
        </w:r>
      </w:del>
    </w:p>
    <w:p w14:paraId="7768F667" w14:textId="7DCD72EB" w:rsidR="002510ED" w:rsidDel="002510ED" w:rsidRDefault="002510ED" w:rsidP="002510ED">
      <w:pPr>
        <w:pStyle w:val="PL"/>
        <w:rPr>
          <w:del w:id="1767" w:author="Huawei" w:date="2024-01-19T15:23:00Z"/>
        </w:rPr>
      </w:pPr>
      <w:del w:id="1768" w:author="Huawei" w:date="2024-01-19T15:23:00Z">
        <w:r w:rsidDel="002510ED">
          <w:delText xml:space="preserve">          maximum: 100</w:delText>
        </w:r>
      </w:del>
    </w:p>
    <w:p w14:paraId="10C1D232" w14:textId="24FBB991" w:rsidR="002510ED" w:rsidDel="002510ED" w:rsidRDefault="002510ED" w:rsidP="002510ED">
      <w:pPr>
        <w:pStyle w:val="PL"/>
        <w:rPr>
          <w:del w:id="1769" w:author="Huawei" w:date="2024-01-19T15:23:00Z"/>
        </w:rPr>
      </w:pPr>
      <w:del w:id="1770" w:author="Huawei" w:date="2024-01-19T15:23:00Z">
        <w:r w:rsidDel="002510ED">
          <w:delText xml:space="preserve">        targetContexts:</w:delText>
        </w:r>
      </w:del>
    </w:p>
    <w:p w14:paraId="76A9768B" w14:textId="5CE1A5BF" w:rsidR="002510ED" w:rsidDel="002510ED" w:rsidRDefault="002510ED" w:rsidP="002510ED">
      <w:pPr>
        <w:pStyle w:val="PL"/>
        <w:rPr>
          <w:del w:id="1771" w:author="Huawei" w:date="2024-01-19T15:23:00Z"/>
        </w:rPr>
      </w:pPr>
      <w:del w:id="1772" w:author="Huawei" w:date="2024-01-19T15:23:00Z">
        <w:r w:rsidDel="002510ED">
          <w:delText xml:space="preserve">          $ref: '#/components/schemas/LowDLRANUEThptContext'</w:delText>
        </w:r>
      </w:del>
    </w:p>
    <w:p w14:paraId="5E359D0B" w14:textId="40E709D1" w:rsidR="002510ED" w:rsidDel="002510ED" w:rsidRDefault="002510ED" w:rsidP="002510ED">
      <w:pPr>
        <w:pStyle w:val="PL"/>
        <w:rPr>
          <w:del w:id="1773" w:author="Huawei" w:date="2024-01-19T15:23:00Z"/>
        </w:rPr>
      </w:pPr>
      <w:del w:id="1774" w:author="Huawei" w:date="2024-01-19T15:23:00Z">
        <w:r w:rsidDel="002510ED">
          <w:delText xml:space="preserve">    LowDLRANUEThptContext:</w:delText>
        </w:r>
      </w:del>
    </w:p>
    <w:p w14:paraId="49D69439" w14:textId="47609857" w:rsidR="002510ED" w:rsidDel="002510ED" w:rsidRDefault="002510ED" w:rsidP="002510ED">
      <w:pPr>
        <w:pStyle w:val="PL"/>
        <w:rPr>
          <w:del w:id="1775" w:author="Huawei" w:date="2024-01-19T15:23:00Z"/>
        </w:rPr>
      </w:pPr>
      <w:del w:id="1776" w:author="Huawei" w:date="2024-01-19T15:23:00Z">
        <w:r w:rsidDel="002510ED">
          <w:delText xml:space="preserve">      description: &gt;-</w:delText>
        </w:r>
      </w:del>
    </w:p>
    <w:p w14:paraId="480137C2" w14:textId="0DB13CD0" w:rsidR="002510ED" w:rsidDel="002510ED" w:rsidRDefault="002510ED" w:rsidP="002510ED">
      <w:pPr>
        <w:pStyle w:val="PL"/>
        <w:rPr>
          <w:del w:id="1777" w:author="Huawei" w:date="2024-01-19T15:23:00Z"/>
        </w:rPr>
      </w:pPr>
      <w:del w:id="1778" w:author="Huawei" w:date="2024-01-19T15:23:00Z">
        <w:r w:rsidDel="002510ED">
          <w:delText xml:space="preserve">        This data type is the "TargetContext" data type with specialisations for LowDLRANUEThptContext      </w:delText>
        </w:r>
      </w:del>
    </w:p>
    <w:p w14:paraId="71C4DA46" w14:textId="5DD98A48" w:rsidR="002510ED" w:rsidDel="002510ED" w:rsidRDefault="002510ED" w:rsidP="002510ED">
      <w:pPr>
        <w:pStyle w:val="PL"/>
        <w:rPr>
          <w:del w:id="1779" w:author="Huawei" w:date="2024-01-19T15:23:00Z"/>
        </w:rPr>
      </w:pPr>
      <w:del w:id="1780" w:author="Huawei" w:date="2024-01-19T15:23:00Z">
        <w:r w:rsidDel="002510ED">
          <w:delText xml:space="preserve">      type: object</w:delText>
        </w:r>
      </w:del>
    </w:p>
    <w:p w14:paraId="27F6B69A" w14:textId="38007E69" w:rsidR="002510ED" w:rsidDel="002510ED" w:rsidRDefault="002510ED" w:rsidP="002510ED">
      <w:pPr>
        <w:pStyle w:val="PL"/>
        <w:rPr>
          <w:del w:id="1781" w:author="Huawei" w:date="2024-01-19T15:23:00Z"/>
        </w:rPr>
      </w:pPr>
      <w:del w:id="1782" w:author="Huawei" w:date="2024-01-19T15:23:00Z">
        <w:r w:rsidDel="002510ED">
          <w:delText xml:space="preserve">      properties:</w:delText>
        </w:r>
      </w:del>
    </w:p>
    <w:p w14:paraId="3EC7FF7F" w14:textId="08163B80" w:rsidR="002510ED" w:rsidDel="002510ED" w:rsidRDefault="002510ED" w:rsidP="002510ED">
      <w:pPr>
        <w:pStyle w:val="PL"/>
        <w:rPr>
          <w:del w:id="1783" w:author="Huawei" w:date="2024-01-19T15:23:00Z"/>
        </w:rPr>
      </w:pPr>
      <w:del w:id="1784" w:author="Huawei" w:date="2024-01-19T15:23:00Z">
        <w:r w:rsidDel="002510ED">
          <w:delText xml:space="preserve">        contextAttribute:</w:delText>
        </w:r>
      </w:del>
    </w:p>
    <w:p w14:paraId="19A184E7" w14:textId="7B0D8305" w:rsidR="002510ED" w:rsidDel="002510ED" w:rsidRDefault="002510ED" w:rsidP="002510ED">
      <w:pPr>
        <w:pStyle w:val="PL"/>
        <w:rPr>
          <w:del w:id="1785" w:author="Huawei" w:date="2024-01-19T15:23:00Z"/>
        </w:rPr>
      </w:pPr>
      <w:del w:id="1786" w:author="Huawei" w:date="2024-01-19T15:23:00Z">
        <w:r w:rsidDel="002510ED">
          <w:delText xml:space="preserve">          type: string</w:delText>
        </w:r>
      </w:del>
    </w:p>
    <w:p w14:paraId="64745C9F" w14:textId="4EC52237" w:rsidR="002510ED" w:rsidDel="002510ED" w:rsidRDefault="002510ED" w:rsidP="002510ED">
      <w:pPr>
        <w:pStyle w:val="PL"/>
        <w:rPr>
          <w:del w:id="1787" w:author="Huawei" w:date="2024-01-19T15:23:00Z"/>
        </w:rPr>
      </w:pPr>
      <w:del w:id="1788" w:author="Huawei" w:date="2024-01-19T15:23:00Z">
        <w:r w:rsidDel="002510ED">
          <w:delText xml:space="preserve">          enum:</w:delText>
        </w:r>
      </w:del>
    </w:p>
    <w:p w14:paraId="5F121D45" w14:textId="577150CF" w:rsidR="002510ED" w:rsidDel="002510ED" w:rsidRDefault="002510ED" w:rsidP="002510ED">
      <w:pPr>
        <w:pStyle w:val="PL"/>
        <w:rPr>
          <w:del w:id="1789" w:author="Huawei" w:date="2024-01-19T15:23:00Z"/>
        </w:rPr>
      </w:pPr>
      <w:del w:id="1790" w:author="Huawei" w:date="2024-01-19T15:23:00Z">
        <w:r w:rsidDel="002510ED">
          <w:delText xml:space="preserve">            - LowDLRANUEThptThreshold</w:delText>
        </w:r>
      </w:del>
    </w:p>
    <w:p w14:paraId="54F9D447" w14:textId="7EDAD063" w:rsidR="002510ED" w:rsidDel="002510ED" w:rsidRDefault="002510ED" w:rsidP="002510ED">
      <w:pPr>
        <w:pStyle w:val="PL"/>
        <w:rPr>
          <w:del w:id="1791" w:author="Huawei" w:date="2024-01-19T15:23:00Z"/>
        </w:rPr>
      </w:pPr>
      <w:del w:id="1792" w:author="Huawei" w:date="2024-01-19T15:23:00Z">
        <w:r w:rsidDel="002510ED">
          <w:delText xml:space="preserve">        contextCondition:</w:delText>
        </w:r>
      </w:del>
    </w:p>
    <w:p w14:paraId="0F519D6F" w14:textId="6820F618" w:rsidR="002510ED" w:rsidDel="002510ED" w:rsidRDefault="002510ED" w:rsidP="002510ED">
      <w:pPr>
        <w:pStyle w:val="PL"/>
        <w:rPr>
          <w:del w:id="1793" w:author="Huawei" w:date="2024-01-19T15:23:00Z"/>
        </w:rPr>
      </w:pPr>
      <w:del w:id="1794" w:author="Huawei" w:date="2024-01-19T15:23:00Z">
        <w:r w:rsidDel="002510ED">
          <w:delText xml:space="preserve">          type: string</w:delText>
        </w:r>
      </w:del>
    </w:p>
    <w:p w14:paraId="4911658B" w14:textId="066C42C0" w:rsidR="002510ED" w:rsidDel="002510ED" w:rsidRDefault="002510ED" w:rsidP="002510ED">
      <w:pPr>
        <w:pStyle w:val="PL"/>
        <w:rPr>
          <w:del w:id="1795" w:author="Huawei" w:date="2024-01-19T15:23:00Z"/>
        </w:rPr>
      </w:pPr>
      <w:del w:id="1796" w:author="Huawei" w:date="2024-01-19T15:23:00Z">
        <w:r w:rsidDel="002510ED">
          <w:delText xml:space="preserve">          enum:</w:delText>
        </w:r>
      </w:del>
    </w:p>
    <w:p w14:paraId="3B716481" w14:textId="552FBCC1" w:rsidR="002510ED" w:rsidDel="002510ED" w:rsidRDefault="002510ED" w:rsidP="002510ED">
      <w:pPr>
        <w:pStyle w:val="PL"/>
        <w:rPr>
          <w:del w:id="1797" w:author="Huawei" w:date="2024-01-19T15:23:00Z"/>
        </w:rPr>
      </w:pPr>
      <w:del w:id="1798" w:author="Huawei" w:date="2024-01-19T15:23:00Z">
        <w:r w:rsidDel="002510ED">
          <w:delText xml:space="preserve">            - IS_LESS_THAN</w:delText>
        </w:r>
      </w:del>
    </w:p>
    <w:p w14:paraId="08298EFF" w14:textId="0F9DD4EF" w:rsidR="002510ED" w:rsidDel="002510ED" w:rsidRDefault="002510ED" w:rsidP="002510ED">
      <w:pPr>
        <w:pStyle w:val="PL"/>
        <w:rPr>
          <w:del w:id="1799" w:author="Huawei" w:date="2024-01-19T15:23:00Z"/>
        </w:rPr>
      </w:pPr>
      <w:del w:id="1800" w:author="Huawei" w:date="2024-01-19T15:23:00Z">
        <w:r w:rsidDel="002510ED">
          <w:delText xml:space="preserve">        contextValueRange:</w:delText>
        </w:r>
      </w:del>
    </w:p>
    <w:p w14:paraId="3D5F6FDA" w14:textId="231ECAE4" w:rsidR="002510ED" w:rsidDel="002510ED" w:rsidRDefault="002510ED" w:rsidP="002510ED">
      <w:pPr>
        <w:pStyle w:val="PL"/>
        <w:rPr>
          <w:del w:id="1801" w:author="Huawei" w:date="2024-01-19T15:23:00Z"/>
        </w:rPr>
      </w:pPr>
      <w:del w:id="1802" w:author="Huawei" w:date="2024-01-19T15:23:00Z">
        <w:r w:rsidDel="002510ED">
          <w:delText xml:space="preserve">          type: number</w:delText>
        </w:r>
      </w:del>
    </w:p>
    <w:p w14:paraId="1152E646" w14:textId="746781BF" w:rsidR="002510ED" w:rsidDel="002510ED" w:rsidRDefault="002510ED" w:rsidP="002510ED">
      <w:pPr>
        <w:pStyle w:val="PL"/>
        <w:rPr>
          <w:del w:id="1803" w:author="Huawei" w:date="2024-01-19T15:23:00Z"/>
        </w:rPr>
      </w:pPr>
      <w:del w:id="1804" w:author="Huawei" w:date="2024-01-19T15:23:00Z">
        <w:r w:rsidDel="002510ED">
          <w:delText xml:space="preserve">    HighULPrbLoadRatioTarget:</w:delText>
        </w:r>
      </w:del>
    </w:p>
    <w:p w14:paraId="3458CA5F" w14:textId="34100D9B" w:rsidR="002510ED" w:rsidDel="002510ED" w:rsidRDefault="002510ED" w:rsidP="002510ED">
      <w:pPr>
        <w:pStyle w:val="PL"/>
        <w:rPr>
          <w:del w:id="1805" w:author="Huawei" w:date="2024-01-19T15:23:00Z"/>
        </w:rPr>
      </w:pPr>
      <w:del w:id="1806" w:author="Huawei" w:date="2024-01-19T15:23:00Z">
        <w:r w:rsidDel="002510ED">
          <w:delText xml:space="preserve">      description: &gt;-</w:delText>
        </w:r>
      </w:del>
    </w:p>
    <w:p w14:paraId="4D58682A" w14:textId="69DE805F" w:rsidR="002510ED" w:rsidDel="002510ED" w:rsidRDefault="002510ED" w:rsidP="002510ED">
      <w:pPr>
        <w:pStyle w:val="PL"/>
        <w:rPr>
          <w:del w:id="1807" w:author="Huawei" w:date="2024-01-19T15:23:00Z"/>
        </w:rPr>
      </w:pPr>
      <w:del w:id="1808" w:author="Huawei" w:date="2024-01-19T15:23:00Z">
        <w:r w:rsidDel="002510ED">
          <w:delText xml:space="preserve">        This data type is the "ExpectationTarget" data type with specialisations for HighULPrbLoadRatioTarget         </w:delText>
        </w:r>
      </w:del>
    </w:p>
    <w:p w14:paraId="53A1024D" w14:textId="624D13FB" w:rsidR="002510ED" w:rsidDel="002510ED" w:rsidRDefault="002510ED" w:rsidP="002510ED">
      <w:pPr>
        <w:pStyle w:val="PL"/>
        <w:rPr>
          <w:del w:id="1809" w:author="Huawei" w:date="2024-01-19T15:23:00Z"/>
        </w:rPr>
      </w:pPr>
      <w:del w:id="1810" w:author="Huawei" w:date="2024-01-19T15:23:00Z">
        <w:r w:rsidDel="002510ED">
          <w:delText xml:space="preserve">      type: object</w:delText>
        </w:r>
      </w:del>
    </w:p>
    <w:p w14:paraId="62E22527" w14:textId="3D7813C4" w:rsidR="002510ED" w:rsidDel="002510ED" w:rsidRDefault="002510ED" w:rsidP="002510ED">
      <w:pPr>
        <w:pStyle w:val="PL"/>
        <w:rPr>
          <w:del w:id="1811" w:author="Huawei" w:date="2024-01-19T15:23:00Z"/>
        </w:rPr>
      </w:pPr>
      <w:del w:id="1812" w:author="Huawei" w:date="2024-01-19T15:23:00Z">
        <w:r w:rsidDel="002510ED">
          <w:delText xml:space="preserve">      properties:</w:delText>
        </w:r>
      </w:del>
    </w:p>
    <w:p w14:paraId="18B83990" w14:textId="51EA3188" w:rsidR="002510ED" w:rsidDel="002510ED" w:rsidRDefault="002510ED" w:rsidP="002510ED">
      <w:pPr>
        <w:pStyle w:val="PL"/>
        <w:rPr>
          <w:del w:id="1813" w:author="Huawei" w:date="2024-01-19T15:23:00Z"/>
        </w:rPr>
      </w:pPr>
      <w:del w:id="1814" w:author="Huawei" w:date="2024-01-19T15:23:00Z">
        <w:r w:rsidDel="002510ED">
          <w:delText xml:space="preserve">        targetName:</w:delText>
        </w:r>
      </w:del>
    </w:p>
    <w:p w14:paraId="6E850E78" w14:textId="2DAFCB43" w:rsidR="002510ED" w:rsidDel="002510ED" w:rsidRDefault="002510ED" w:rsidP="002510ED">
      <w:pPr>
        <w:pStyle w:val="PL"/>
        <w:rPr>
          <w:del w:id="1815" w:author="Huawei" w:date="2024-01-19T15:23:00Z"/>
        </w:rPr>
      </w:pPr>
      <w:del w:id="1816" w:author="Huawei" w:date="2024-01-19T15:23:00Z">
        <w:r w:rsidDel="002510ED">
          <w:delText xml:space="preserve">          type: string</w:delText>
        </w:r>
      </w:del>
    </w:p>
    <w:p w14:paraId="0189048A" w14:textId="75166DE6" w:rsidR="002510ED" w:rsidDel="002510ED" w:rsidRDefault="002510ED" w:rsidP="002510ED">
      <w:pPr>
        <w:pStyle w:val="PL"/>
        <w:rPr>
          <w:del w:id="1817" w:author="Huawei" w:date="2024-01-19T15:23:00Z"/>
        </w:rPr>
      </w:pPr>
      <w:del w:id="1818" w:author="Huawei" w:date="2024-01-19T15:23:00Z">
        <w:r w:rsidDel="002510ED">
          <w:delText xml:space="preserve">          enum:</w:delText>
        </w:r>
      </w:del>
    </w:p>
    <w:p w14:paraId="007FC7D3" w14:textId="53CE1AC3" w:rsidR="002510ED" w:rsidDel="002510ED" w:rsidRDefault="002510ED" w:rsidP="002510ED">
      <w:pPr>
        <w:pStyle w:val="PL"/>
        <w:rPr>
          <w:del w:id="1819" w:author="Huawei" w:date="2024-01-19T15:23:00Z"/>
        </w:rPr>
      </w:pPr>
      <w:del w:id="1820" w:author="Huawei" w:date="2024-01-19T15:23:00Z">
        <w:r w:rsidDel="002510ED">
          <w:delText xml:space="preserve">            - HighULPrbLoadRatio</w:delText>
        </w:r>
      </w:del>
    </w:p>
    <w:p w14:paraId="4121AB24" w14:textId="22AB1137" w:rsidR="002510ED" w:rsidDel="002510ED" w:rsidRDefault="002510ED" w:rsidP="002510ED">
      <w:pPr>
        <w:pStyle w:val="PL"/>
        <w:rPr>
          <w:del w:id="1821" w:author="Huawei" w:date="2024-01-19T15:23:00Z"/>
        </w:rPr>
      </w:pPr>
      <w:del w:id="1822" w:author="Huawei" w:date="2024-01-19T15:23:00Z">
        <w:r w:rsidDel="002510ED">
          <w:delText xml:space="preserve">        targetCondition:</w:delText>
        </w:r>
      </w:del>
    </w:p>
    <w:p w14:paraId="43AF5FFA" w14:textId="43E6B770" w:rsidR="002510ED" w:rsidDel="002510ED" w:rsidRDefault="002510ED" w:rsidP="002510ED">
      <w:pPr>
        <w:pStyle w:val="PL"/>
        <w:rPr>
          <w:del w:id="1823" w:author="Huawei" w:date="2024-01-19T15:23:00Z"/>
        </w:rPr>
      </w:pPr>
      <w:del w:id="1824" w:author="Huawei" w:date="2024-01-19T15:23:00Z">
        <w:r w:rsidDel="002510ED">
          <w:delText xml:space="preserve">          type: string</w:delText>
        </w:r>
      </w:del>
    </w:p>
    <w:p w14:paraId="3A01C786" w14:textId="0A0EEBC3" w:rsidR="002510ED" w:rsidDel="002510ED" w:rsidRDefault="002510ED" w:rsidP="002510ED">
      <w:pPr>
        <w:pStyle w:val="PL"/>
        <w:rPr>
          <w:del w:id="1825" w:author="Huawei" w:date="2024-01-19T15:23:00Z"/>
        </w:rPr>
      </w:pPr>
      <w:del w:id="1826" w:author="Huawei" w:date="2024-01-19T15:23:00Z">
        <w:r w:rsidDel="002510ED">
          <w:delText xml:space="preserve">          enum:</w:delText>
        </w:r>
      </w:del>
    </w:p>
    <w:p w14:paraId="71502104" w14:textId="6EF066D9" w:rsidR="002510ED" w:rsidDel="002510ED" w:rsidRDefault="002510ED" w:rsidP="002510ED">
      <w:pPr>
        <w:pStyle w:val="PL"/>
        <w:rPr>
          <w:del w:id="1827" w:author="Huawei" w:date="2024-01-19T15:23:00Z"/>
        </w:rPr>
      </w:pPr>
      <w:del w:id="1828" w:author="Huawei" w:date="2024-01-19T15:23:00Z">
        <w:r w:rsidDel="002510ED">
          <w:delText xml:space="preserve">            - IS_LESS_THAN</w:delText>
        </w:r>
      </w:del>
    </w:p>
    <w:p w14:paraId="2A0F7F48" w14:textId="69E56EB9" w:rsidR="002510ED" w:rsidDel="002510ED" w:rsidRDefault="002510ED" w:rsidP="002510ED">
      <w:pPr>
        <w:pStyle w:val="PL"/>
        <w:rPr>
          <w:del w:id="1829" w:author="Huawei" w:date="2024-01-19T15:23:00Z"/>
        </w:rPr>
      </w:pPr>
      <w:del w:id="1830" w:author="Huawei" w:date="2024-01-19T15:23:00Z">
        <w:r w:rsidDel="002510ED">
          <w:delText xml:space="preserve">        targetValueRange:</w:delText>
        </w:r>
      </w:del>
    </w:p>
    <w:p w14:paraId="2F92A521" w14:textId="1DD0FFA8" w:rsidR="002510ED" w:rsidDel="002510ED" w:rsidRDefault="002510ED" w:rsidP="002510ED">
      <w:pPr>
        <w:pStyle w:val="PL"/>
        <w:rPr>
          <w:del w:id="1831" w:author="Huawei" w:date="2024-01-19T15:23:00Z"/>
        </w:rPr>
      </w:pPr>
      <w:del w:id="1832" w:author="Huawei" w:date="2024-01-19T15:23:00Z">
        <w:r w:rsidDel="002510ED">
          <w:delText xml:space="preserve">          type: integer</w:delText>
        </w:r>
      </w:del>
    </w:p>
    <w:p w14:paraId="27D5B0C4" w14:textId="0D9D827B" w:rsidR="002510ED" w:rsidDel="002510ED" w:rsidRDefault="002510ED" w:rsidP="002510ED">
      <w:pPr>
        <w:pStyle w:val="PL"/>
        <w:rPr>
          <w:del w:id="1833" w:author="Huawei" w:date="2024-01-19T15:23:00Z"/>
        </w:rPr>
      </w:pPr>
      <w:del w:id="1834" w:author="Huawei" w:date="2024-01-19T15:23:00Z">
        <w:r w:rsidDel="002510ED">
          <w:delText xml:space="preserve">          minimum: 0</w:delText>
        </w:r>
      </w:del>
    </w:p>
    <w:p w14:paraId="4BEB1782" w14:textId="0AF9AF3E" w:rsidR="002510ED" w:rsidDel="002510ED" w:rsidRDefault="002510ED" w:rsidP="002510ED">
      <w:pPr>
        <w:pStyle w:val="PL"/>
        <w:rPr>
          <w:del w:id="1835" w:author="Huawei" w:date="2024-01-19T15:23:00Z"/>
        </w:rPr>
      </w:pPr>
      <w:del w:id="1836" w:author="Huawei" w:date="2024-01-19T15:23:00Z">
        <w:r w:rsidDel="002510ED">
          <w:delText xml:space="preserve">          maximum: 100</w:delText>
        </w:r>
      </w:del>
    </w:p>
    <w:p w14:paraId="14F1BAEF" w14:textId="3DF25C88" w:rsidR="002510ED" w:rsidDel="002510ED" w:rsidRDefault="002510ED" w:rsidP="002510ED">
      <w:pPr>
        <w:pStyle w:val="PL"/>
        <w:rPr>
          <w:del w:id="1837" w:author="Huawei" w:date="2024-01-19T15:23:00Z"/>
        </w:rPr>
      </w:pPr>
      <w:del w:id="1838" w:author="Huawei" w:date="2024-01-19T15:23:00Z">
        <w:r w:rsidDel="002510ED">
          <w:delText xml:space="preserve">        targetContexts:</w:delText>
        </w:r>
      </w:del>
    </w:p>
    <w:p w14:paraId="189D1B19" w14:textId="17FEC622" w:rsidR="002510ED" w:rsidDel="002510ED" w:rsidRDefault="002510ED" w:rsidP="002510ED">
      <w:pPr>
        <w:pStyle w:val="PL"/>
        <w:rPr>
          <w:del w:id="1839" w:author="Huawei" w:date="2024-01-19T15:23:00Z"/>
        </w:rPr>
      </w:pPr>
      <w:del w:id="1840" w:author="Huawei" w:date="2024-01-19T15:23:00Z">
        <w:r w:rsidDel="002510ED">
          <w:delText xml:space="preserve">          $ref: '#/components/schemas/HighULPrbLoadContext'</w:delText>
        </w:r>
      </w:del>
    </w:p>
    <w:p w14:paraId="5E25515E" w14:textId="4047314E" w:rsidR="002510ED" w:rsidDel="002510ED" w:rsidRDefault="002510ED" w:rsidP="002510ED">
      <w:pPr>
        <w:pStyle w:val="PL"/>
        <w:rPr>
          <w:del w:id="1841" w:author="Huawei" w:date="2024-01-19T15:23:00Z"/>
        </w:rPr>
      </w:pPr>
      <w:del w:id="1842" w:author="Huawei" w:date="2024-01-19T15:23:00Z">
        <w:r w:rsidDel="002510ED">
          <w:delText xml:space="preserve">    HighULPrbLoadContext:</w:delText>
        </w:r>
      </w:del>
    </w:p>
    <w:p w14:paraId="58AF6155" w14:textId="2DF9661B" w:rsidR="002510ED" w:rsidDel="002510ED" w:rsidRDefault="002510ED" w:rsidP="002510ED">
      <w:pPr>
        <w:pStyle w:val="PL"/>
        <w:rPr>
          <w:del w:id="1843" w:author="Huawei" w:date="2024-01-19T15:23:00Z"/>
        </w:rPr>
      </w:pPr>
      <w:del w:id="1844" w:author="Huawei" w:date="2024-01-19T15:23:00Z">
        <w:r w:rsidDel="002510ED">
          <w:delText xml:space="preserve">      description: &gt;-</w:delText>
        </w:r>
      </w:del>
    </w:p>
    <w:p w14:paraId="5B35E014" w14:textId="44DBFF2F" w:rsidR="002510ED" w:rsidDel="002510ED" w:rsidRDefault="002510ED" w:rsidP="002510ED">
      <w:pPr>
        <w:pStyle w:val="PL"/>
        <w:rPr>
          <w:del w:id="1845" w:author="Huawei" w:date="2024-01-19T15:23:00Z"/>
        </w:rPr>
      </w:pPr>
      <w:del w:id="1846" w:author="Huawei" w:date="2024-01-19T15:23:00Z">
        <w:r w:rsidDel="002510ED">
          <w:delText xml:space="preserve">        This data type is the "TargetContext" data type with specialisations for HighULPrbLoadContext      </w:delText>
        </w:r>
      </w:del>
    </w:p>
    <w:p w14:paraId="3CE2562D" w14:textId="2314A41D" w:rsidR="002510ED" w:rsidDel="002510ED" w:rsidRDefault="002510ED" w:rsidP="002510ED">
      <w:pPr>
        <w:pStyle w:val="PL"/>
        <w:rPr>
          <w:del w:id="1847" w:author="Huawei" w:date="2024-01-19T15:23:00Z"/>
        </w:rPr>
      </w:pPr>
      <w:del w:id="1848" w:author="Huawei" w:date="2024-01-19T15:23:00Z">
        <w:r w:rsidDel="002510ED">
          <w:delText xml:space="preserve">      type: object</w:delText>
        </w:r>
      </w:del>
    </w:p>
    <w:p w14:paraId="5210E04D" w14:textId="1C88E22D" w:rsidR="002510ED" w:rsidDel="002510ED" w:rsidRDefault="002510ED" w:rsidP="002510ED">
      <w:pPr>
        <w:pStyle w:val="PL"/>
        <w:rPr>
          <w:del w:id="1849" w:author="Huawei" w:date="2024-01-19T15:23:00Z"/>
        </w:rPr>
      </w:pPr>
      <w:del w:id="1850" w:author="Huawei" w:date="2024-01-19T15:23:00Z">
        <w:r w:rsidDel="002510ED">
          <w:delText xml:space="preserve">      properties:</w:delText>
        </w:r>
      </w:del>
    </w:p>
    <w:p w14:paraId="6C79CFA6" w14:textId="6D29F7B6" w:rsidR="002510ED" w:rsidDel="002510ED" w:rsidRDefault="002510ED" w:rsidP="002510ED">
      <w:pPr>
        <w:pStyle w:val="PL"/>
        <w:rPr>
          <w:del w:id="1851" w:author="Huawei" w:date="2024-01-19T15:23:00Z"/>
        </w:rPr>
      </w:pPr>
      <w:del w:id="1852" w:author="Huawei" w:date="2024-01-19T15:23:00Z">
        <w:r w:rsidDel="002510ED">
          <w:delText xml:space="preserve">        contextAttribute:</w:delText>
        </w:r>
      </w:del>
    </w:p>
    <w:p w14:paraId="181FFFCE" w14:textId="6C4185FC" w:rsidR="002510ED" w:rsidDel="002510ED" w:rsidRDefault="002510ED" w:rsidP="002510ED">
      <w:pPr>
        <w:pStyle w:val="PL"/>
        <w:rPr>
          <w:del w:id="1853" w:author="Huawei" w:date="2024-01-19T15:23:00Z"/>
        </w:rPr>
      </w:pPr>
      <w:del w:id="1854" w:author="Huawei" w:date="2024-01-19T15:23:00Z">
        <w:r w:rsidDel="002510ED">
          <w:delText xml:space="preserve">          type: string</w:delText>
        </w:r>
      </w:del>
    </w:p>
    <w:p w14:paraId="1EA535EA" w14:textId="273C7C3C" w:rsidR="002510ED" w:rsidDel="002510ED" w:rsidRDefault="002510ED" w:rsidP="002510ED">
      <w:pPr>
        <w:pStyle w:val="PL"/>
        <w:rPr>
          <w:del w:id="1855" w:author="Huawei" w:date="2024-01-19T15:23:00Z"/>
        </w:rPr>
      </w:pPr>
      <w:del w:id="1856" w:author="Huawei" w:date="2024-01-19T15:23:00Z">
        <w:r w:rsidDel="002510ED">
          <w:delText xml:space="preserve">          enum:</w:delText>
        </w:r>
      </w:del>
    </w:p>
    <w:p w14:paraId="43120EB3" w14:textId="260E23AC" w:rsidR="002510ED" w:rsidDel="002510ED" w:rsidRDefault="002510ED" w:rsidP="002510ED">
      <w:pPr>
        <w:pStyle w:val="PL"/>
        <w:rPr>
          <w:del w:id="1857" w:author="Huawei" w:date="2024-01-19T15:23:00Z"/>
        </w:rPr>
      </w:pPr>
      <w:del w:id="1858" w:author="Huawei" w:date="2024-01-19T15:23:00Z">
        <w:r w:rsidDel="002510ED">
          <w:delText xml:space="preserve">            - HighULPrbLoadThreshold</w:delText>
        </w:r>
      </w:del>
    </w:p>
    <w:p w14:paraId="26CAC7D0" w14:textId="1C291E02" w:rsidR="002510ED" w:rsidDel="002510ED" w:rsidRDefault="002510ED" w:rsidP="002510ED">
      <w:pPr>
        <w:pStyle w:val="PL"/>
        <w:rPr>
          <w:del w:id="1859" w:author="Huawei" w:date="2024-01-19T15:23:00Z"/>
        </w:rPr>
      </w:pPr>
      <w:del w:id="1860" w:author="Huawei" w:date="2024-01-19T15:23:00Z">
        <w:r w:rsidDel="002510ED">
          <w:delText xml:space="preserve">        contextCondition:</w:delText>
        </w:r>
      </w:del>
    </w:p>
    <w:p w14:paraId="4C6047C9" w14:textId="36F9E207" w:rsidR="002510ED" w:rsidDel="002510ED" w:rsidRDefault="002510ED" w:rsidP="002510ED">
      <w:pPr>
        <w:pStyle w:val="PL"/>
        <w:rPr>
          <w:del w:id="1861" w:author="Huawei" w:date="2024-01-19T15:23:00Z"/>
        </w:rPr>
      </w:pPr>
      <w:del w:id="1862" w:author="Huawei" w:date="2024-01-19T15:23:00Z">
        <w:r w:rsidDel="002510ED">
          <w:delText xml:space="preserve">          type: string</w:delText>
        </w:r>
      </w:del>
    </w:p>
    <w:p w14:paraId="24AEBFF7" w14:textId="42C30800" w:rsidR="002510ED" w:rsidDel="002510ED" w:rsidRDefault="002510ED" w:rsidP="002510ED">
      <w:pPr>
        <w:pStyle w:val="PL"/>
        <w:rPr>
          <w:del w:id="1863" w:author="Huawei" w:date="2024-01-19T15:23:00Z"/>
        </w:rPr>
      </w:pPr>
      <w:del w:id="1864" w:author="Huawei" w:date="2024-01-19T15:23:00Z">
        <w:r w:rsidDel="002510ED">
          <w:delText xml:space="preserve">          enum:</w:delText>
        </w:r>
      </w:del>
    </w:p>
    <w:p w14:paraId="5F072751" w14:textId="34A482F9" w:rsidR="002510ED" w:rsidDel="002510ED" w:rsidRDefault="002510ED" w:rsidP="002510ED">
      <w:pPr>
        <w:pStyle w:val="PL"/>
        <w:rPr>
          <w:del w:id="1865" w:author="Huawei" w:date="2024-01-19T15:23:00Z"/>
        </w:rPr>
      </w:pPr>
      <w:del w:id="1866" w:author="Huawei" w:date="2024-01-19T15:23:00Z">
        <w:r w:rsidDel="002510ED">
          <w:delText xml:space="preserve">            - IS_LESS_THAN</w:delText>
        </w:r>
      </w:del>
    </w:p>
    <w:p w14:paraId="307C3E4C" w14:textId="3247B099" w:rsidR="002510ED" w:rsidDel="002510ED" w:rsidRDefault="002510ED" w:rsidP="002510ED">
      <w:pPr>
        <w:pStyle w:val="PL"/>
        <w:rPr>
          <w:del w:id="1867" w:author="Huawei" w:date="2024-01-19T15:23:00Z"/>
        </w:rPr>
      </w:pPr>
      <w:del w:id="1868" w:author="Huawei" w:date="2024-01-19T15:23:00Z">
        <w:r w:rsidDel="002510ED">
          <w:delText xml:space="preserve">        contextValueRange:</w:delText>
        </w:r>
      </w:del>
    </w:p>
    <w:p w14:paraId="296EA45B" w14:textId="7BD45371" w:rsidR="002510ED" w:rsidDel="002510ED" w:rsidRDefault="002510ED" w:rsidP="002510ED">
      <w:pPr>
        <w:pStyle w:val="PL"/>
        <w:rPr>
          <w:del w:id="1869" w:author="Huawei" w:date="2024-01-19T15:23:00Z"/>
        </w:rPr>
      </w:pPr>
      <w:del w:id="1870" w:author="Huawei" w:date="2024-01-19T15:23:00Z">
        <w:r w:rsidDel="002510ED">
          <w:delText xml:space="preserve">          type: integer</w:delText>
        </w:r>
      </w:del>
    </w:p>
    <w:p w14:paraId="14A3FA1F" w14:textId="4BC642CF" w:rsidR="002510ED" w:rsidDel="002510ED" w:rsidRDefault="002510ED" w:rsidP="002510ED">
      <w:pPr>
        <w:pStyle w:val="PL"/>
        <w:rPr>
          <w:del w:id="1871" w:author="Huawei" w:date="2024-01-19T15:23:00Z"/>
        </w:rPr>
      </w:pPr>
      <w:del w:id="1872" w:author="Huawei" w:date="2024-01-19T15:23:00Z">
        <w:r w:rsidDel="002510ED">
          <w:delText xml:space="preserve">          minimum: 0</w:delText>
        </w:r>
      </w:del>
    </w:p>
    <w:p w14:paraId="71BF408A" w14:textId="19147F74" w:rsidR="002510ED" w:rsidDel="002510ED" w:rsidRDefault="002510ED" w:rsidP="002510ED">
      <w:pPr>
        <w:pStyle w:val="PL"/>
        <w:rPr>
          <w:del w:id="1873" w:author="Huawei" w:date="2024-01-19T15:23:00Z"/>
        </w:rPr>
      </w:pPr>
      <w:del w:id="1874" w:author="Huawei" w:date="2024-01-19T15:23:00Z">
        <w:r w:rsidDel="002510ED">
          <w:delText xml:space="preserve">          maximum: 100</w:delText>
        </w:r>
      </w:del>
    </w:p>
    <w:p w14:paraId="511BE0B3" w14:textId="01BCE38C" w:rsidR="002510ED" w:rsidDel="002510ED" w:rsidRDefault="002510ED" w:rsidP="002510ED">
      <w:pPr>
        <w:pStyle w:val="PL"/>
        <w:rPr>
          <w:del w:id="1875" w:author="Huawei" w:date="2024-01-19T15:23:00Z"/>
        </w:rPr>
      </w:pPr>
      <w:del w:id="1876" w:author="Huawei" w:date="2024-01-19T15:23:00Z">
        <w:r w:rsidDel="002510ED">
          <w:delText xml:space="preserve">    HighDLPrbLoadRatioTarget:</w:delText>
        </w:r>
      </w:del>
    </w:p>
    <w:p w14:paraId="35880287" w14:textId="22B9154F" w:rsidR="002510ED" w:rsidDel="002510ED" w:rsidRDefault="002510ED" w:rsidP="002510ED">
      <w:pPr>
        <w:pStyle w:val="PL"/>
        <w:rPr>
          <w:del w:id="1877" w:author="Huawei" w:date="2024-01-19T15:23:00Z"/>
        </w:rPr>
      </w:pPr>
      <w:del w:id="1878" w:author="Huawei" w:date="2024-01-19T15:23:00Z">
        <w:r w:rsidDel="002510ED">
          <w:delText xml:space="preserve">      description: &gt;-</w:delText>
        </w:r>
      </w:del>
    </w:p>
    <w:p w14:paraId="3DD5C42B" w14:textId="2C6E5673" w:rsidR="002510ED" w:rsidDel="002510ED" w:rsidRDefault="002510ED" w:rsidP="002510ED">
      <w:pPr>
        <w:pStyle w:val="PL"/>
        <w:rPr>
          <w:del w:id="1879" w:author="Huawei" w:date="2024-01-19T15:23:00Z"/>
        </w:rPr>
      </w:pPr>
      <w:del w:id="1880" w:author="Huawei" w:date="2024-01-19T15:23:00Z">
        <w:r w:rsidDel="002510ED">
          <w:delText xml:space="preserve">        This data type is the "ExpectationTarget" data type with specialisations for HighDLPrbLoadRatioTarget         </w:delText>
        </w:r>
      </w:del>
    </w:p>
    <w:p w14:paraId="4CD37844" w14:textId="6BE2C201" w:rsidR="002510ED" w:rsidDel="002510ED" w:rsidRDefault="002510ED" w:rsidP="002510ED">
      <w:pPr>
        <w:pStyle w:val="PL"/>
        <w:rPr>
          <w:del w:id="1881" w:author="Huawei" w:date="2024-01-19T15:23:00Z"/>
        </w:rPr>
      </w:pPr>
      <w:del w:id="1882" w:author="Huawei" w:date="2024-01-19T15:23:00Z">
        <w:r w:rsidDel="002510ED">
          <w:lastRenderedPageBreak/>
          <w:delText xml:space="preserve">      type: object</w:delText>
        </w:r>
      </w:del>
    </w:p>
    <w:p w14:paraId="67B9AFF4" w14:textId="3A2BA1F7" w:rsidR="002510ED" w:rsidDel="002510ED" w:rsidRDefault="002510ED" w:rsidP="002510ED">
      <w:pPr>
        <w:pStyle w:val="PL"/>
        <w:rPr>
          <w:del w:id="1883" w:author="Huawei" w:date="2024-01-19T15:23:00Z"/>
        </w:rPr>
      </w:pPr>
      <w:del w:id="1884" w:author="Huawei" w:date="2024-01-19T15:23:00Z">
        <w:r w:rsidDel="002510ED">
          <w:delText xml:space="preserve">      properties:</w:delText>
        </w:r>
      </w:del>
    </w:p>
    <w:p w14:paraId="59A00904" w14:textId="62213C3F" w:rsidR="002510ED" w:rsidDel="002510ED" w:rsidRDefault="002510ED" w:rsidP="002510ED">
      <w:pPr>
        <w:pStyle w:val="PL"/>
        <w:rPr>
          <w:del w:id="1885" w:author="Huawei" w:date="2024-01-19T15:23:00Z"/>
        </w:rPr>
      </w:pPr>
      <w:del w:id="1886" w:author="Huawei" w:date="2024-01-19T15:23:00Z">
        <w:r w:rsidDel="002510ED">
          <w:delText xml:space="preserve">        targetName:</w:delText>
        </w:r>
      </w:del>
    </w:p>
    <w:p w14:paraId="6B86D570" w14:textId="1DBB0B8D" w:rsidR="002510ED" w:rsidDel="002510ED" w:rsidRDefault="002510ED" w:rsidP="002510ED">
      <w:pPr>
        <w:pStyle w:val="PL"/>
        <w:rPr>
          <w:del w:id="1887" w:author="Huawei" w:date="2024-01-19T15:23:00Z"/>
        </w:rPr>
      </w:pPr>
      <w:del w:id="1888" w:author="Huawei" w:date="2024-01-19T15:23:00Z">
        <w:r w:rsidDel="002510ED">
          <w:delText xml:space="preserve">          type: string</w:delText>
        </w:r>
      </w:del>
    </w:p>
    <w:p w14:paraId="2EB7149D" w14:textId="21D87533" w:rsidR="002510ED" w:rsidDel="002510ED" w:rsidRDefault="002510ED" w:rsidP="002510ED">
      <w:pPr>
        <w:pStyle w:val="PL"/>
        <w:rPr>
          <w:del w:id="1889" w:author="Huawei" w:date="2024-01-19T15:23:00Z"/>
        </w:rPr>
      </w:pPr>
      <w:del w:id="1890" w:author="Huawei" w:date="2024-01-19T15:23:00Z">
        <w:r w:rsidDel="002510ED">
          <w:delText xml:space="preserve">          enum:</w:delText>
        </w:r>
      </w:del>
    </w:p>
    <w:p w14:paraId="409E864E" w14:textId="78F68B09" w:rsidR="002510ED" w:rsidDel="002510ED" w:rsidRDefault="002510ED" w:rsidP="002510ED">
      <w:pPr>
        <w:pStyle w:val="PL"/>
        <w:rPr>
          <w:del w:id="1891" w:author="Huawei" w:date="2024-01-19T15:23:00Z"/>
        </w:rPr>
      </w:pPr>
      <w:del w:id="1892" w:author="Huawei" w:date="2024-01-19T15:23:00Z">
        <w:r w:rsidDel="002510ED">
          <w:delText xml:space="preserve">            - HighDLPrbLoadRatio</w:delText>
        </w:r>
      </w:del>
    </w:p>
    <w:p w14:paraId="1C932BD0" w14:textId="44C8BF9A" w:rsidR="002510ED" w:rsidDel="002510ED" w:rsidRDefault="002510ED" w:rsidP="002510ED">
      <w:pPr>
        <w:pStyle w:val="PL"/>
        <w:rPr>
          <w:del w:id="1893" w:author="Huawei" w:date="2024-01-19T15:23:00Z"/>
        </w:rPr>
      </w:pPr>
      <w:del w:id="1894" w:author="Huawei" w:date="2024-01-19T15:23:00Z">
        <w:r w:rsidDel="002510ED">
          <w:delText xml:space="preserve">        targetCondition:</w:delText>
        </w:r>
      </w:del>
    </w:p>
    <w:p w14:paraId="55049D5B" w14:textId="040420D3" w:rsidR="002510ED" w:rsidDel="002510ED" w:rsidRDefault="002510ED" w:rsidP="002510ED">
      <w:pPr>
        <w:pStyle w:val="PL"/>
        <w:rPr>
          <w:del w:id="1895" w:author="Huawei" w:date="2024-01-19T15:23:00Z"/>
        </w:rPr>
      </w:pPr>
      <w:del w:id="1896" w:author="Huawei" w:date="2024-01-19T15:23:00Z">
        <w:r w:rsidDel="002510ED">
          <w:delText xml:space="preserve">          type: string</w:delText>
        </w:r>
      </w:del>
    </w:p>
    <w:p w14:paraId="2D15A13F" w14:textId="21C18753" w:rsidR="002510ED" w:rsidDel="002510ED" w:rsidRDefault="002510ED" w:rsidP="002510ED">
      <w:pPr>
        <w:pStyle w:val="PL"/>
        <w:rPr>
          <w:del w:id="1897" w:author="Huawei" w:date="2024-01-19T15:23:00Z"/>
        </w:rPr>
      </w:pPr>
      <w:del w:id="1898" w:author="Huawei" w:date="2024-01-19T15:23:00Z">
        <w:r w:rsidDel="002510ED">
          <w:delText xml:space="preserve">          enum:</w:delText>
        </w:r>
      </w:del>
    </w:p>
    <w:p w14:paraId="31D7CB06" w14:textId="4D41182E" w:rsidR="002510ED" w:rsidDel="002510ED" w:rsidRDefault="002510ED" w:rsidP="002510ED">
      <w:pPr>
        <w:pStyle w:val="PL"/>
        <w:rPr>
          <w:del w:id="1899" w:author="Huawei" w:date="2024-01-19T15:23:00Z"/>
        </w:rPr>
      </w:pPr>
      <w:del w:id="1900" w:author="Huawei" w:date="2024-01-19T15:23:00Z">
        <w:r w:rsidDel="002510ED">
          <w:delText xml:space="preserve">            - IS_LESS_THAN</w:delText>
        </w:r>
      </w:del>
    </w:p>
    <w:p w14:paraId="3E94768D" w14:textId="7F1C27F8" w:rsidR="002510ED" w:rsidDel="002510ED" w:rsidRDefault="002510ED" w:rsidP="002510ED">
      <w:pPr>
        <w:pStyle w:val="PL"/>
        <w:rPr>
          <w:del w:id="1901" w:author="Huawei" w:date="2024-01-19T15:23:00Z"/>
        </w:rPr>
      </w:pPr>
      <w:del w:id="1902" w:author="Huawei" w:date="2024-01-19T15:23:00Z">
        <w:r w:rsidDel="002510ED">
          <w:delText xml:space="preserve">        targetValueRange:</w:delText>
        </w:r>
      </w:del>
    </w:p>
    <w:p w14:paraId="6094E31A" w14:textId="1B03527F" w:rsidR="002510ED" w:rsidDel="002510ED" w:rsidRDefault="002510ED" w:rsidP="002510ED">
      <w:pPr>
        <w:pStyle w:val="PL"/>
        <w:rPr>
          <w:del w:id="1903" w:author="Huawei" w:date="2024-01-19T15:23:00Z"/>
        </w:rPr>
      </w:pPr>
      <w:del w:id="1904" w:author="Huawei" w:date="2024-01-19T15:23:00Z">
        <w:r w:rsidDel="002510ED">
          <w:delText xml:space="preserve">          type: integer</w:delText>
        </w:r>
      </w:del>
    </w:p>
    <w:p w14:paraId="4AD93B28" w14:textId="0663FDBD" w:rsidR="002510ED" w:rsidDel="002510ED" w:rsidRDefault="002510ED" w:rsidP="002510ED">
      <w:pPr>
        <w:pStyle w:val="PL"/>
        <w:rPr>
          <w:del w:id="1905" w:author="Huawei" w:date="2024-01-19T15:23:00Z"/>
        </w:rPr>
      </w:pPr>
      <w:del w:id="1906" w:author="Huawei" w:date="2024-01-19T15:23:00Z">
        <w:r w:rsidDel="002510ED">
          <w:delText xml:space="preserve">          minimum: 0</w:delText>
        </w:r>
      </w:del>
    </w:p>
    <w:p w14:paraId="0ABF37CA" w14:textId="2BD4049C" w:rsidR="002510ED" w:rsidDel="002510ED" w:rsidRDefault="002510ED" w:rsidP="002510ED">
      <w:pPr>
        <w:pStyle w:val="PL"/>
        <w:rPr>
          <w:del w:id="1907" w:author="Huawei" w:date="2024-01-19T15:23:00Z"/>
        </w:rPr>
      </w:pPr>
      <w:del w:id="1908" w:author="Huawei" w:date="2024-01-19T15:23:00Z">
        <w:r w:rsidDel="002510ED">
          <w:delText xml:space="preserve">          maximum: 100</w:delText>
        </w:r>
      </w:del>
    </w:p>
    <w:p w14:paraId="64CBF415" w14:textId="40FDCF8B" w:rsidR="002510ED" w:rsidDel="002510ED" w:rsidRDefault="002510ED" w:rsidP="002510ED">
      <w:pPr>
        <w:pStyle w:val="PL"/>
        <w:rPr>
          <w:del w:id="1909" w:author="Huawei" w:date="2024-01-19T15:23:00Z"/>
        </w:rPr>
      </w:pPr>
      <w:del w:id="1910" w:author="Huawei" w:date="2024-01-19T15:23:00Z">
        <w:r w:rsidDel="002510ED">
          <w:delText xml:space="preserve">        targetContexts:</w:delText>
        </w:r>
      </w:del>
    </w:p>
    <w:p w14:paraId="7F5FB034" w14:textId="4F0DFFE1" w:rsidR="002510ED" w:rsidDel="002510ED" w:rsidRDefault="002510ED" w:rsidP="002510ED">
      <w:pPr>
        <w:pStyle w:val="PL"/>
        <w:rPr>
          <w:del w:id="1911" w:author="Huawei" w:date="2024-01-19T15:23:00Z"/>
        </w:rPr>
      </w:pPr>
      <w:del w:id="1912" w:author="Huawei" w:date="2024-01-19T15:23:00Z">
        <w:r w:rsidDel="002510ED">
          <w:delText xml:space="preserve">          $ref: '#/components/schemas/HighDLPrbLoadContext'</w:delText>
        </w:r>
      </w:del>
    </w:p>
    <w:p w14:paraId="14F7AE48" w14:textId="1037FC62" w:rsidR="002510ED" w:rsidDel="002510ED" w:rsidRDefault="002510ED" w:rsidP="002510ED">
      <w:pPr>
        <w:pStyle w:val="PL"/>
        <w:rPr>
          <w:del w:id="1913" w:author="Huawei" w:date="2024-01-19T15:23:00Z"/>
        </w:rPr>
      </w:pPr>
      <w:del w:id="1914" w:author="Huawei" w:date="2024-01-19T15:23:00Z">
        <w:r w:rsidDel="002510ED">
          <w:delText xml:space="preserve">    HighDLPrbLoadContext:</w:delText>
        </w:r>
      </w:del>
    </w:p>
    <w:p w14:paraId="7CE5CF80" w14:textId="1CDA7FBB" w:rsidR="002510ED" w:rsidDel="002510ED" w:rsidRDefault="002510ED" w:rsidP="002510ED">
      <w:pPr>
        <w:pStyle w:val="PL"/>
        <w:rPr>
          <w:del w:id="1915" w:author="Huawei" w:date="2024-01-19T15:23:00Z"/>
        </w:rPr>
      </w:pPr>
      <w:del w:id="1916" w:author="Huawei" w:date="2024-01-19T15:23:00Z">
        <w:r w:rsidDel="002510ED">
          <w:delText xml:space="preserve">      description: &gt;-</w:delText>
        </w:r>
      </w:del>
    </w:p>
    <w:p w14:paraId="17566F6B" w14:textId="3C2A3FC4" w:rsidR="002510ED" w:rsidDel="002510ED" w:rsidRDefault="002510ED" w:rsidP="002510ED">
      <w:pPr>
        <w:pStyle w:val="PL"/>
        <w:rPr>
          <w:del w:id="1917" w:author="Huawei" w:date="2024-01-19T15:23:00Z"/>
        </w:rPr>
      </w:pPr>
      <w:del w:id="1918" w:author="Huawei" w:date="2024-01-19T15:23:00Z">
        <w:r w:rsidDel="002510ED">
          <w:delText xml:space="preserve">        This data type is the "TargetContext" data type with specialisations for HighDLPrbLoadContext      </w:delText>
        </w:r>
      </w:del>
    </w:p>
    <w:p w14:paraId="69FD108B" w14:textId="2C222853" w:rsidR="002510ED" w:rsidDel="002510ED" w:rsidRDefault="002510ED" w:rsidP="002510ED">
      <w:pPr>
        <w:pStyle w:val="PL"/>
        <w:rPr>
          <w:del w:id="1919" w:author="Huawei" w:date="2024-01-19T15:23:00Z"/>
        </w:rPr>
      </w:pPr>
      <w:del w:id="1920" w:author="Huawei" w:date="2024-01-19T15:23:00Z">
        <w:r w:rsidDel="002510ED">
          <w:delText xml:space="preserve">      type: object</w:delText>
        </w:r>
      </w:del>
    </w:p>
    <w:p w14:paraId="2C7098F0" w14:textId="69BD1883" w:rsidR="002510ED" w:rsidDel="002510ED" w:rsidRDefault="002510ED" w:rsidP="002510ED">
      <w:pPr>
        <w:pStyle w:val="PL"/>
        <w:rPr>
          <w:del w:id="1921" w:author="Huawei" w:date="2024-01-19T15:23:00Z"/>
        </w:rPr>
      </w:pPr>
      <w:del w:id="1922" w:author="Huawei" w:date="2024-01-19T15:23:00Z">
        <w:r w:rsidDel="002510ED">
          <w:delText xml:space="preserve">      properties:</w:delText>
        </w:r>
      </w:del>
    </w:p>
    <w:p w14:paraId="76A7ED00" w14:textId="31FFAFC3" w:rsidR="002510ED" w:rsidDel="002510ED" w:rsidRDefault="002510ED" w:rsidP="002510ED">
      <w:pPr>
        <w:pStyle w:val="PL"/>
        <w:rPr>
          <w:del w:id="1923" w:author="Huawei" w:date="2024-01-19T15:23:00Z"/>
        </w:rPr>
      </w:pPr>
      <w:del w:id="1924" w:author="Huawei" w:date="2024-01-19T15:23:00Z">
        <w:r w:rsidDel="002510ED">
          <w:delText xml:space="preserve">        contextAttribute:</w:delText>
        </w:r>
      </w:del>
    </w:p>
    <w:p w14:paraId="233C1396" w14:textId="4B855E9F" w:rsidR="002510ED" w:rsidDel="002510ED" w:rsidRDefault="002510ED" w:rsidP="002510ED">
      <w:pPr>
        <w:pStyle w:val="PL"/>
        <w:rPr>
          <w:del w:id="1925" w:author="Huawei" w:date="2024-01-19T15:23:00Z"/>
        </w:rPr>
      </w:pPr>
      <w:del w:id="1926" w:author="Huawei" w:date="2024-01-19T15:23:00Z">
        <w:r w:rsidDel="002510ED">
          <w:delText xml:space="preserve">          type: string</w:delText>
        </w:r>
      </w:del>
    </w:p>
    <w:p w14:paraId="52C81B43" w14:textId="4C41B820" w:rsidR="002510ED" w:rsidDel="002510ED" w:rsidRDefault="002510ED" w:rsidP="002510ED">
      <w:pPr>
        <w:pStyle w:val="PL"/>
        <w:rPr>
          <w:del w:id="1927" w:author="Huawei" w:date="2024-01-19T15:23:00Z"/>
        </w:rPr>
      </w:pPr>
      <w:del w:id="1928" w:author="Huawei" w:date="2024-01-19T15:23:00Z">
        <w:r w:rsidDel="002510ED">
          <w:delText xml:space="preserve">          enum:</w:delText>
        </w:r>
      </w:del>
    </w:p>
    <w:p w14:paraId="61CAB4E7" w14:textId="3E9ECB90" w:rsidR="002510ED" w:rsidDel="002510ED" w:rsidRDefault="002510ED" w:rsidP="002510ED">
      <w:pPr>
        <w:pStyle w:val="PL"/>
        <w:rPr>
          <w:del w:id="1929" w:author="Huawei" w:date="2024-01-19T15:23:00Z"/>
        </w:rPr>
      </w:pPr>
      <w:del w:id="1930" w:author="Huawei" w:date="2024-01-19T15:23:00Z">
        <w:r w:rsidDel="002510ED">
          <w:delText xml:space="preserve">            - HighDLPrbLoadThreshold</w:delText>
        </w:r>
      </w:del>
    </w:p>
    <w:p w14:paraId="388ADA69" w14:textId="6D52AFE6" w:rsidR="002510ED" w:rsidDel="002510ED" w:rsidRDefault="002510ED" w:rsidP="002510ED">
      <w:pPr>
        <w:pStyle w:val="PL"/>
        <w:rPr>
          <w:del w:id="1931" w:author="Huawei" w:date="2024-01-19T15:23:00Z"/>
        </w:rPr>
      </w:pPr>
      <w:del w:id="1932" w:author="Huawei" w:date="2024-01-19T15:23:00Z">
        <w:r w:rsidDel="002510ED">
          <w:delText xml:space="preserve">        contextCondition:</w:delText>
        </w:r>
      </w:del>
    </w:p>
    <w:p w14:paraId="41E9B57A" w14:textId="7844D0D3" w:rsidR="002510ED" w:rsidDel="002510ED" w:rsidRDefault="002510ED" w:rsidP="002510ED">
      <w:pPr>
        <w:pStyle w:val="PL"/>
        <w:rPr>
          <w:del w:id="1933" w:author="Huawei" w:date="2024-01-19T15:23:00Z"/>
        </w:rPr>
      </w:pPr>
      <w:del w:id="1934" w:author="Huawei" w:date="2024-01-19T15:23:00Z">
        <w:r w:rsidDel="002510ED">
          <w:delText xml:space="preserve">          type: string</w:delText>
        </w:r>
      </w:del>
    </w:p>
    <w:p w14:paraId="3DE3E02A" w14:textId="054EBAA8" w:rsidR="002510ED" w:rsidDel="002510ED" w:rsidRDefault="002510ED" w:rsidP="002510ED">
      <w:pPr>
        <w:pStyle w:val="PL"/>
        <w:rPr>
          <w:del w:id="1935" w:author="Huawei" w:date="2024-01-19T15:23:00Z"/>
        </w:rPr>
      </w:pPr>
      <w:del w:id="1936" w:author="Huawei" w:date="2024-01-19T15:23:00Z">
        <w:r w:rsidDel="002510ED">
          <w:delText xml:space="preserve">          enum:</w:delText>
        </w:r>
      </w:del>
    </w:p>
    <w:p w14:paraId="6A1B72BD" w14:textId="283EE2A4" w:rsidR="002510ED" w:rsidDel="002510ED" w:rsidRDefault="002510ED" w:rsidP="002510ED">
      <w:pPr>
        <w:pStyle w:val="PL"/>
        <w:rPr>
          <w:del w:id="1937" w:author="Huawei" w:date="2024-01-19T15:23:00Z"/>
        </w:rPr>
      </w:pPr>
      <w:del w:id="1938" w:author="Huawei" w:date="2024-01-19T15:23:00Z">
        <w:r w:rsidDel="002510ED">
          <w:delText xml:space="preserve">            - IS_LESS_THAN</w:delText>
        </w:r>
      </w:del>
    </w:p>
    <w:p w14:paraId="3A0DA170" w14:textId="2A286507" w:rsidR="002510ED" w:rsidDel="002510ED" w:rsidRDefault="002510ED" w:rsidP="002510ED">
      <w:pPr>
        <w:pStyle w:val="PL"/>
        <w:rPr>
          <w:del w:id="1939" w:author="Huawei" w:date="2024-01-19T15:23:00Z"/>
        </w:rPr>
      </w:pPr>
      <w:del w:id="1940" w:author="Huawei" w:date="2024-01-19T15:23:00Z">
        <w:r w:rsidDel="002510ED">
          <w:delText xml:space="preserve">        contextValueRange:</w:delText>
        </w:r>
      </w:del>
    </w:p>
    <w:p w14:paraId="37F72B4B" w14:textId="440AB980" w:rsidR="002510ED" w:rsidDel="002510ED" w:rsidRDefault="002510ED" w:rsidP="002510ED">
      <w:pPr>
        <w:pStyle w:val="PL"/>
        <w:rPr>
          <w:del w:id="1941" w:author="Huawei" w:date="2024-01-19T15:23:00Z"/>
        </w:rPr>
      </w:pPr>
      <w:del w:id="1942" w:author="Huawei" w:date="2024-01-19T15:23:00Z">
        <w:r w:rsidDel="002510ED">
          <w:delText xml:space="preserve">          type: integer</w:delText>
        </w:r>
      </w:del>
    </w:p>
    <w:p w14:paraId="20449B6A" w14:textId="7932324F" w:rsidR="002510ED" w:rsidDel="002510ED" w:rsidRDefault="002510ED" w:rsidP="002510ED">
      <w:pPr>
        <w:pStyle w:val="PL"/>
        <w:rPr>
          <w:del w:id="1943" w:author="Huawei" w:date="2024-01-19T15:23:00Z"/>
        </w:rPr>
      </w:pPr>
      <w:del w:id="1944" w:author="Huawei" w:date="2024-01-19T15:23:00Z">
        <w:r w:rsidDel="002510ED">
          <w:delText xml:space="preserve">          minimum: 0</w:delText>
        </w:r>
      </w:del>
    </w:p>
    <w:p w14:paraId="030AE9B5" w14:textId="2871CDE9" w:rsidR="002510ED" w:rsidDel="002510ED" w:rsidRDefault="002510ED" w:rsidP="002510ED">
      <w:pPr>
        <w:pStyle w:val="PL"/>
        <w:rPr>
          <w:del w:id="1945" w:author="Huawei" w:date="2024-01-19T15:23:00Z"/>
        </w:rPr>
      </w:pPr>
      <w:del w:id="1946" w:author="Huawei" w:date="2024-01-19T15:23:00Z">
        <w:r w:rsidDel="002510ED">
          <w:delText xml:space="preserve">          maximum: 100</w:delText>
        </w:r>
      </w:del>
    </w:p>
    <w:p w14:paraId="54B48112" w14:textId="48EBCABF" w:rsidR="002510ED" w:rsidDel="002510ED" w:rsidRDefault="002510ED" w:rsidP="002510ED">
      <w:pPr>
        <w:pStyle w:val="PL"/>
        <w:rPr>
          <w:del w:id="1947" w:author="Huawei" w:date="2024-01-19T15:23:00Z"/>
        </w:rPr>
      </w:pPr>
      <w:del w:id="1948" w:author="Huawei" w:date="2024-01-19T15:23:00Z">
        <w:r w:rsidDel="002510ED">
          <w:delText xml:space="preserve">    AveULPrbLoadTarget:</w:delText>
        </w:r>
      </w:del>
    </w:p>
    <w:p w14:paraId="2BC871D9" w14:textId="2EE6D4A5" w:rsidR="002510ED" w:rsidDel="002510ED" w:rsidRDefault="002510ED" w:rsidP="002510ED">
      <w:pPr>
        <w:pStyle w:val="PL"/>
        <w:rPr>
          <w:del w:id="1949" w:author="Huawei" w:date="2024-01-19T15:23:00Z"/>
        </w:rPr>
      </w:pPr>
      <w:del w:id="1950" w:author="Huawei" w:date="2024-01-19T15:23:00Z">
        <w:r w:rsidDel="002510ED">
          <w:delText xml:space="preserve">      description: &gt;-</w:delText>
        </w:r>
      </w:del>
    </w:p>
    <w:p w14:paraId="43C4684D" w14:textId="7458515A" w:rsidR="002510ED" w:rsidDel="002510ED" w:rsidRDefault="002510ED" w:rsidP="002510ED">
      <w:pPr>
        <w:pStyle w:val="PL"/>
        <w:rPr>
          <w:del w:id="1951" w:author="Huawei" w:date="2024-01-19T15:23:00Z"/>
        </w:rPr>
      </w:pPr>
      <w:del w:id="1952" w:author="Huawei" w:date="2024-01-19T15:23:00Z">
        <w:r w:rsidDel="002510ED">
          <w:delText xml:space="preserve">        This data type is the "ExpectationTarget" data type with specialisations for AveULPrbLoadTarget    </w:delText>
        </w:r>
      </w:del>
    </w:p>
    <w:p w14:paraId="60E21CF9" w14:textId="5E3B4FA6" w:rsidR="002510ED" w:rsidDel="002510ED" w:rsidRDefault="002510ED" w:rsidP="002510ED">
      <w:pPr>
        <w:pStyle w:val="PL"/>
        <w:rPr>
          <w:del w:id="1953" w:author="Huawei" w:date="2024-01-19T15:23:00Z"/>
        </w:rPr>
      </w:pPr>
      <w:del w:id="1954" w:author="Huawei" w:date="2024-01-19T15:23:00Z">
        <w:r w:rsidDel="002510ED">
          <w:delText xml:space="preserve">      type: object</w:delText>
        </w:r>
      </w:del>
    </w:p>
    <w:p w14:paraId="5D7E75D7" w14:textId="4943EABB" w:rsidR="002510ED" w:rsidDel="002510ED" w:rsidRDefault="002510ED" w:rsidP="002510ED">
      <w:pPr>
        <w:pStyle w:val="PL"/>
        <w:rPr>
          <w:del w:id="1955" w:author="Huawei" w:date="2024-01-19T15:23:00Z"/>
        </w:rPr>
      </w:pPr>
      <w:del w:id="1956" w:author="Huawei" w:date="2024-01-19T15:23:00Z">
        <w:r w:rsidDel="002510ED">
          <w:delText xml:space="preserve">      properties:</w:delText>
        </w:r>
      </w:del>
    </w:p>
    <w:p w14:paraId="577B9CD5" w14:textId="4D45D72A" w:rsidR="002510ED" w:rsidDel="002510ED" w:rsidRDefault="002510ED" w:rsidP="002510ED">
      <w:pPr>
        <w:pStyle w:val="PL"/>
        <w:rPr>
          <w:del w:id="1957" w:author="Huawei" w:date="2024-01-19T15:23:00Z"/>
        </w:rPr>
      </w:pPr>
      <w:del w:id="1958" w:author="Huawei" w:date="2024-01-19T15:23:00Z">
        <w:r w:rsidDel="002510ED">
          <w:delText xml:space="preserve">        targetName:</w:delText>
        </w:r>
      </w:del>
    </w:p>
    <w:p w14:paraId="3C3C8E84" w14:textId="70442C06" w:rsidR="002510ED" w:rsidDel="002510ED" w:rsidRDefault="002510ED" w:rsidP="002510ED">
      <w:pPr>
        <w:pStyle w:val="PL"/>
        <w:rPr>
          <w:del w:id="1959" w:author="Huawei" w:date="2024-01-19T15:23:00Z"/>
        </w:rPr>
      </w:pPr>
      <w:del w:id="1960" w:author="Huawei" w:date="2024-01-19T15:23:00Z">
        <w:r w:rsidDel="002510ED">
          <w:delText xml:space="preserve">          type: string</w:delText>
        </w:r>
      </w:del>
    </w:p>
    <w:p w14:paraId="7A343072" w14:textId="4A51FDC0" w:rsidR="002510ED" w:rsidDel="002510ED" w:rsidRDefault="002510ED" w:rsidP="002510ED">
      <w:pPr>
        <w:pStyle w:val="PL"/>
        <w:rPr>
          <w:del w:id="1961" w:author="Huawei" w:date="2024-01-19T15:23:00Z"/>
        </w:rPr>
      </w:pPr>
      <w:del w:id="1962" w:author="Huawei" w:date="2024-01-19T15:23:00Z">
        <w:r w:rsidDel="002510ED">
          <w:delText xml:space="preserve">          enum:</w:delText>
        </w:r>
      </w:del>
    </w:p>
    <w:p w14:paraId="3F338518" w14:textId="4A8C6279" w:rsidR="002510ED" w:rsidDel="002510ED" w:rsidRDefault="002510ED" w:rsidP="002510ED">
      <w:pPr>
        <w:pStyle w:val="PL"/>
        <w:rPr>
          <w:del w:id="1963" w:author="Huawei" w:date="2024-01-19T15:23:00Z"/>
        </w:rPr>
      </w:pPr>
      <w:del w:id="1964" w:author="Huawei" w:date="2024-01-19T15:23:00Z">
        <w:r w:rsidDel="002510ED">
          <w:delText xml:space="preserve">            - AveULPrbLoad</w:delText>
        </w:r>
      </w:del>
    </w:p>
    <w:p w14:paraId="3685B0FA" w14:textId="583ED06B" w:rsidR="002510ED" w:rsidDel="002510ED" w:rsidRDefault="002510ED" w:rsidP="002510ED">
      <w:pPr>
        <w:pStyle w:val="PL"/>
        <w:rPr>
          <w:del w:id="1965" w:author="Huawei" w:date="2024-01-19T15:23:00Z"/>
        </w:rPr>
      </w:pPr>
      <w:del w:id="1966" w:author="Huawei" w:date="2024-01-19T15:23:00Z">
        <w:r w:rsidDel="002510ED">
          <w:delText xml:space="preserve">        targetCondition:</w:delText>
        </w:r>
      </w:del>
    </w:p>
    <w:p w14:paraId="41E336B2" w14:textId="1AD95657" w:rsidR="002510ED" w:rsidDel="002510ED" w:rsidRDefault="002510ED" w:rsidP="002510ED">
      <w:pPr>
        <w:pStyle w:val="PL"/>
        <w:rPr>
          <w:del w:id="1967" w:author="Huawei" w:date="2024-01-19T15:23:00Z"/>
        </w:rPr>
      </w:pPr>
      <w:del w:id="1968" w:author="Huawei" w:date="2024-01-19T15:23:00Z">
        <w:r w:rsidDel="002510ED">
          <w:delText xml:space="preserve">          type: string</w:delText>
        </w:r>
      </w:del>
    </w:p>
    <w:p w14:paraId="44B61644" w14:textId="7804AD06" w:rsidR="002510ED" w:rsidDel="002510ED" w:rsidRDefault="002510ED" w:rsidP="002510ED">
      <w:pPr>
        <w:pStyle w:val="PL"/>
        <w:rPr>
          <w:del w:id="1969" w:author="Huawei" w:date="2024-01-19T15:23:00Z"/>
        </w:rPr>
      </w:pPr>
      <w:del w:id="1970" w:author="Huawei" w:date="2024-01-19T15:23:00Z">
        <w:r w:rsidDel="002510ED">
          <w:delText xml:space="preserve">          enum:</w:delText>
        </w:r>
      </w:del>
    </w:p>
    <w:p w14:paraId="1881131C" w14:textId="3F3E408B" w:rsidR="002510ED" w:rsidDel="002510ED" w:rsidRDefault="002510ED" w:rsidP="002510ED">
      <w:pPr>
        <w:pStyle w:val="PL"/>
        <w:rPr>
          <w:del w:id="1971" w:author="Huawei" w:date="2024-01-19T15:23:00Z"/>
        </w:rPr>
      </w:pPr>
      <w:del w:id="1972" w:author="Huawei" w:date="2024-01-19T15:23:00Z">
        <w:r w:rsidDel="002510ED">
          <w:delText xml:space="preserve">            - IS_LESS_THAN</w:delText>
        </w:r>
      </w:del>
    </w:p>
    <w:p w14:paraId="2AC6DBEF" w14:textId="50EBA633" w:rsidR="002510ED" w:rsidDel="002510ED" w:rsidRDefault="002510ED" w:rsidP="002510ED">
      <w:pPr>
        <w:pStyle w:val="PL"/>
        <w:rPr>
          <w:del w:id="1973" w:author="Huawei" w:date="2024-01-19T15:23:00Z"/>
        </w:rPr>
      </w:pPr>
      <w:del w:id="1974" w:author="Huawei" w:date="2024-01-19T15:23:00Z">
        <w:r w:rsidDel="002510ED">
          <w:delText xml:space="preserve">        targetValueRange:</w:delText>
        </w:r>
      </w:del>
    </w:p>
    <w:p w14:paraId="29F03399" w14:textId="5C96F87F" w:rsidR="002510ED" w:rsidDel="002510ED" w:rsidRDefault="002510ED" w:rsidP="002510ED">
      <w:pPr>
        <w:pStyle w:val="PL"/>
        <w:rPr>
          <w:del w:id="1975" w:author="Huawei" w:date="2024-01-19T15:23:00Z"/>
        </w:rPr>
      </w:pPr>
      <w:del w:id="1976" w:author="Huawei" w:date="2024-01-19T15:23:00Z">
        <w:r w:rsidDel="002510ED">
          <w:delText xml:space="preserve">          type: integer</w:delText>
        </w:r>
      </w:del>
    </w:p>
    <w:p w14:paraId="7EF82AE7" w14:textId="60D37D3B" w:rsidR="002510ED" w:rsidDel="002510ED" w:rsidRDefault="002510ED" w:rsidP="002510ED">
      <w:pPr>
        <w:pStyle w:val="PL"/>
        <w:rPr>
          <w:del w:id="1977" w:author="Huawei" w:date="2024-01-19T15:23:00Z"/>
        </w:rPr>
      </w:pPr>
      <w:del w:id="1978" w:author="Huawei" w:date="2024-01-19T15:23:00Z">
        <w:r w:rsidDel="002510ED">
          <w:delText xml:space="preserve">          minimum: 0</w:delText>
        </w:r>
      </w:del>
    </w:p>
    <w:p w14:paraId="1192D436" w14:textId="1B070DE4" w:rsidR="002510ED" w:rsidDel="002510ED" w:rsidRDefault="002510ED" w:rsidP="002510ED">
      <w:pPr>
        <w:pStyle w:val="PL"/>
        <w:rPr>
          <w:del w:id="1979" w:author="Huawei" w:date="2024-01-19T15:23:00Z"/>
        </w:rPr>
      </w:pPr>
      <w:del w:id="1980" w:author="Huawei" w:date="2024-01-19T15:23:00Z">
        <w:r w:rsidDel="002510ED">
          <w:delText xml:space="preserve">          maximum: 100</w:delText>
        </w:r>
      </w:del>
    </w:p>
    <w:p w14:paraId="48E3CB7F" w14:textId="7D8111F7" w:rsidR="002510ED" w:rsidDel="002510ED" w:rsidRDefault="002510ED" w:rsidP="002510ED">
      <w:pPr>
        <w:pStyle w:val="PL"/>
        <w:rPr>
          <w:del w:id="1981" w:author="Huawei" w:date="2024-01-19T15:23:00Z"/>
        </w:rPr>
      </w:pPr>
      <w:del w:id="1982" w:author="Huawei" w:date="2024-01-19T15:23:00Z">
        <w:r w:rsidDel="002510ED">
          <w:delText xml:space="preserve">    AveDLPrbLoadTarget:</w:delText>
        </w:r>
      </w:del>
    </w:p>
    <w:p w14:paraId="6602A399" w14:textId="6B5DB665" w:rsidR="002510ED" w:rsidDel="002510ED" w:rsidRDefault="002510ED" w:rsidP="002510ED">
      <w:pPr>
        <w:pStyle w:val="PL"/>
        <w:rPr>
          <w:del w:id="1983" w:author="Huawei" w:date="2024-01-19T15:23:00Z"/>
        </w:rPr>
      </w:pPr>
      <w:del w:id="1984" w:author="Huawei" w:date="2024-01-19T15:23:00Z">
        <w:r w:rsidDel="002510ED">
          <w:delText xml:space="preserve">      description: &gt;-</w:delText>
        </w:r>
      </w:del>
    </w:p>
    <w:p w14:paraId="0E4B03F8" w14:textId="6454A651" w:rsidR="002510ED" w:rsidDel="002510ED" w:rsidRDefault="002510ED" w:rsidP="002510ED">
      <w:pPr>
        <w:pStyle w:val="PL"/>
        <w:rPr>
          <w:del w:id="1985" w:author="Huawei" w:date="2024-01-19T15:23:00Z"/>
        </w:rPr>
      </w:pPr>
      <w:del w:id="1986" w:author="Huawei" w:date="2024-01-19T15:23:00Z">
        <w:r w:rsidDel="002510ED">
          <w:delText xml:space="preserve">        This data type is the "ExpectationTarget" data type with specialisations for AveDLPrbLoadTarget    </w:delText>
        </w:r>
      </w:del>
    </w:p>
    <w:p w14:paraId="6EE3FD55" w14:textId="4BA2B480" w:rsidR="002510ED" w:rsidDel="002510ED" w:rsidRDefault="002510ED" w:rsidP="002510ED">
      <w:pPr>
        <w:pStyle w:val="PL"/>
        <w:rPr>
          <w:del w:id="1987" w:author="Huawei" w:date="2024-01-19T15:23:00Z"/>
        </w:rPr>
      </w:pPr>
      <w:del w:id="1988" w:author="Huawei" w:date="2024-01-19T15:23:00Z">
        <w:r w:rsidDel="002510ED">
          <w:delText xml:space="preserve">      type: object</w:delText>
        </w:r>
      </w:del>
    </w:p>
    <w:p w14:paraId="3B7AA795" w14:textId="02E98A4B" w:rsidR="002510ED" w:rsidDel="002510ED" w:rsidRDefault="002510ED" w:rsidP="002510ED">
      <w:pPr>
        <w:pStyle w:val="PL"/>
        <w:rPr>
          <w:del w:id="1989" w:author="Huawei" w:date="2024-01-19T15:23:00Z"/>
        </w:rPr>
      </w:pPr>
      <w:del w:id="1990" w:author="Huawei" w:date="2024-01-19T15:23:00Z">
        <w:r w:rsidDel="002510ED">
          <w:delText xml:space="preserve">      properties:</w:delText>
        </w:r>
      </w:del>
    </w:p>
    <w:p w14:paraId="6B7BC2C9" w14:textId="2975437F" w:rsidR="002510ED" w:rsidDel="002510ED" w:rsidRDefault="002510ED" w:rsidP="002510ED">
      <w:pPr>
        <w:pStyle w:val="PL"/>
        <w:rPr>
          <w:del w:id="1991" w:author="Huawei" w:date="2024-01-19T15:23:00Z"/>
        </w:rPr>
      </w:pPr>
      <w:del w:id="1992" w:author="Huawei" w:date="2024-01-19T15:23:00Z">
        <w:r w:rsidDel="002510ED">
          <w:delText xml:space="preserve">        targetName:</w:delText>
        </w:r>
      </w:del>
    </w:p>
    <w:p w14:paraId="05EC9A0D" w14:textId="4C233299" w:rsidR="002510ED" w:rsidDel="002510ED" w:rsidRDefault="002510ED" w:rsidP="002510ED">
      <w:pPr>
        <w:pStyle w:val="PL"/>
        <w:rPr>
          <w:del w:id="1993" w:author="Huawei" w:date="2024-01-19T15:23:00Z"/>
        </w:rPr>
      </w:pPr>
      <w:del w:id="1994" w:author="Huawei" w:date="2024-01-19T15:23:00Z">
        <w:r w:rsidDel="002510ED">
          <w:delText xml:space="preserve">          type: string</w:delText>
        </w:r>
      </w:del>
    </w:p>
    <w:p w14:paraId="60DE901B" w14:textId="585ACC18" w:rsidR="002510ED" w:rsidDel="002510ED" w:rsidRDefault="002510ED" w:rsidP="002510ED">
      <w:pPr>
        <w:pStyle w:val="PL"/>
        <w:rPr>
          <w:del w:id="1995" w:author="Huawei" w:date="2024-01-19T15:23:00Z"/>
        </w:rPr>
      </w:pPr>
      <w:del w:id="1996" w:author="Huawei" w:date="2024-01-19T15:23:00Z">
        <w:r w:rsidDel="002510ED">
          <w:delText xml:space="preserve">          enum:</w:delText>
        </w:r>
      </w:del>
    </w:p>
    <w:p w14:paraId="554B3C2A" w14:textId="1F5FA30A" w:rsidR="002510ED" w:rsidDel="002510ED" w:rsidRDefault="002510ED" w:rsidP="002510ED">
      <w:pPr>
        <w:pStyle w:val="PL"/>
        <w:rPr>
          <w:del w:id="1997" w:author="Huawei" w:date="2024-01-19T15:23:00Z"/>
        </w:rPr>
      </w:pPr>
      <w:del w:id="1998" w:author="Huawei" w:date="2024-01-19T15:23:00Z">
        <w:r w:rsidDel="002510ED">
          <w:delText xml:space="preserve">            - AveDLPrbLoad</w:delText>
        </w:r>
      </w:del>
    </w:p>
    <w:p w14:paraId="425007BA" w14:textId="65EBBDD3" w:rsidR="002510ED" w:rsidDel="002510ED" w:rsidRDefault="002510ED" w:rsidP="002510ED">
      <w:pPr>
        <w:pStyle w:val="PL"/>
        <w:rPr>
          <w:del w:id="1999" w:author="Huawei" w:date="2024-01-19T15:23:00Z"/>
        </w:rPr>
      </w:pPr>
      <w:del w:id="2000" w:author="Huawei" w:date="2024-01-19T15:23:00Z">
        <w:r w:rsidDel="002510ED">
          <w:delText xml:space="preserve">        targetCondition:</w:delText>
        </w:r>
      </w:del>
    </w:p>
    <w:p w14:paraId="134536B3" w14:textId="299A9AB8" w:rsidR="002510ED" w:rsidDel="002510ED" w:rsidRDefault="002510ED" w:rsidP="002510ED">
      <w:pPr>
        <w:pStyle w:val="PL"/>
        <w:rPr>
          <w:del w:id="2001" w:author="Huawei" w:date="2024-01-19T15:23:00Z"/>
        </w:rPr>
      </w:pPr>
      <w:del w:id="2002" w:author="Huawei" w:date="2024-01-19T15:23:00Z">
        <w:r w:rsidDel="002510ED">
          <w:delText xml:space="preserve">          type: string</w:delText>
        </w:r>
      </w:del>
    </w:p>
    <w:p w14:paraId="6150397B" w14:textId="2C9CF521" w:rsidR="002510ED" w:rsidDel="002510ED" w:rsidRDefault="002510ED" w:rsidP="002510ED">
      <w:pPr>
        <w:pStyle w:val="PL"/>
        <w:rPr>
          <w:del w:id="2003" w:author="Huawei" w:date="2024-01-19T15:23:00Z"/>
        </w:rPr>
      </w:pPr>
      <w:del w:id="2004" w:author="Huawei" w:date="2024-01-19T15:23:00Z">
        <w:r w:rsidDel="002510ED">
          <w:delText xml:space="preserve">          enum:</w:delText>
        </w:r>
      </w:del>
    </w:p>
    <w:p w14:paraId="5DBA1653" w14:textId="435966EF" w:rsidR="002510ED" w:rsidDel="002510ED" w:rsidRDefault="002510ED" w:rsidP="002510ED">
      <w:pPr>
        <w:pStyle w:val="PL"/>
        <w:rPr>
          <w:del w:id="2005" w:author="Huawei" w:date="2024-01-19T15:23:00Z"/>
        </w:rPr>
      </w:pPr>
      <w:del w:id="2006" w:author="Huawei" w:date="2024-01-19T15:23:00Z">
        <w:r w:rsidDel="002510ED">
          <w:delText xml:space="preserve">            - IS_LESS_THAN</w:delText>
        </w:r>
      </w:del>
    </w:p>
    <w:p w14:paraId="46F7448B" w14:textId="32C849D3" w:rsidR="002510ED" w:rsidDel="002510ED" w:rsidRDefault="002510ED" w:rsidP="002510ED">
      <w:pPr>
        <w:pStyle w:val="PL"/>
        <w:rPr>
          <w:del w:id="2007" w:author="Huawei" w:date="2024-01-19T15:23:00Z"/>
        </w:rPr>
      </w:pPr>
      <w:del w:id="2008" w:author="Huawei" w:date="2024-01-19T15:23:00Z">
        <w:r w:rsidDel="002510ED">
          <w:delText xml:space="preserve">        targetValueRange:</w:delText>
        </w:r>
      </w:del>
    </w:p>
    <w:p w14:paraId="170D72E6" w14:textId="469FAF11" w:rsidR="002510ED" w:rsidDel="002510ED" w:rsidRDefault="002510ED" w:rsidP="002510ED">
      <w:pPr>
        <w:pStyle w:val="PL"/>
        <w:rPr>
          <w:del w:id="2009" w:author="Huawei" w:date="2024-01-19T15:23:00Z"/>
        </w:rPr>
      </w:pPr>
      <w:del w:id="2010" w:author="Huawei" w:date="2024-01-19T15:23:00Z">
        <w:r w:rsidDel="002510ED">
          <w:delText xml:space="preserve">          type: integer</w:delText>
        </w:r>
      </w:del>
    </w:p>
    <w:p w14:paraId="79FD9254" w14:textId="23FD81DD" w:rsidR="002510ED" w:rsidDel="002510ED" w:rsidRDefault="002510ED" w:rsidP="002510ED">
      <w:pPr>
        <w:pStyle w:val="PL"/>
        <w:rPr>
          <w:del w:id="2011" w:author="Huawei" w:date="2024-01-19T15:23:00Z"/>
        </w:rPr>
      </w:pPr>
      <w:del w:id="2012" w:author="Huawei" w:date="2024-01-19T15:23:00Z">
        <w:r w:rsidDel="002510ED">
          <w:delText xml:space="preserve">          minimum: 0</w:delText>
        </w:r>
      </w:del>
    </w:p>
    <w:p w14:paraId="0FE3AA3D" w14:textId="7601881F" w:rsidR="002510ED" w:rsidDel="002510ED" w:rsidRDefault="002510ED" w:rsidP="002510ED">
      <w:pPr>
        <w:pStyle w:val="PL"/>
        <w:rPr>
          <w:del w:id="2013" w:author="Huawei" w:date="2024-01-19T15:23:00Z"/>
        </w:rPr>
      </w:pPr>
      <w:del w:id="2014" w:author="Huawei" w:date="2024-01-19T15:23:00Z">
        <w:r w:rsidDel="002510ED">
          <w:delText xml:space="preserve">          maximum: 100</w:delText>
        </w:r>
      </w:del>
    </w:p>
    <w:p w14:paraId="2C06943E" w14:textId="508195E4" w:rsidR="002510ED" w:rsidDel="002510ED" w:rsidRDefault="002510ED" w:rsidP="002510ED">
      <w:pPr>
        <w:pStyle w:val="PL"/>
        <w:rPr>
          <w:del w:id="2015" w:author="Huawei" w:date="2024-01-19T15:23:00Z"/>
        </w:rPr>
      </w:pPr>
      <w:del w:id="2016" w:author="Huawei" w:date="2024-01-19T15:23:00Z">
        <w:r w:rsidDel="002510ED">
          <w:delText xml:space="preserve">    RANEnergyConsumptionTarget:</w:delText>
        </w:r>
      </w:del>
    </w:p>
    <w:p w14:paraId="1371DD34" w14:textId="005E50A3" w:rsidR="002510ED" w:rsidDel="002510ED" w:rsidRDefault="002510ED" w:rsidP="002510ED">
      <w:pPr>
        <w:pStyle w:val="PL"/>
        <w:rPr>
          <w:del w:id="2017" w:author="Huawei" w:date="2024-01-19T15:23:00Z"/>
        </w:rPr>
      </w:pPr>
      <w:del w:id="2018" w:author="Huawei" w:date="2024-01-19T15:23:00Z">
        <w:r w:rsidDel="002510ED">
          <w:delText xml:space="preserve">      description: &gt;-</w:delText>
        </w:r>
      </w:del>
    </w:p>
    <w:p w14:paraId="123FBCBB" w14:textId="12870A40" w:rsidR="002510ED" w:rsidDel="002510ED" w:rsidRDefault="002510ED" w:rsidP="002510ED">
      <w:pPr>
        <w:pStyle w:val="PL"/>
        <w:rPr>
          <w:del w:id="2019" w:author="Huawei" w:date="2024-01-19T15:23:00Z"/>
        </w:rPr>
      </w:pPr>
      <w:del w:id="2020" w:author="Huawei" w:date="2024-01-19T15:23:00Z">
        <w:r w:rsidDel="002510ED">
          <w:delText xml:space="preserve">        This data type is the "ExpectationTarget" data type with specialisations for RANEnergyConsumptionTarget      </w:delText>
        </w:r>
      </w:del>
    </w:p>
    <w:p w14:paraId="32380530" w14:textId="74AC587E" w:rsidR="002510ED" w:rsidDel="002510ED" w:rsidRDefault="002510ED" w:rsidP="002510ED">
      <w:pPr>
        <w:pStyle w:val="PL"/>
        <w:rPr>
          <w:del w:id="2021" w:author="Huawei" w:date="2024-01-19T15:23:00Z"/>
        </w:rPr>
      </w:pPr>
      <w:del w:id="2022" w:author="Huawei" w:date="2024-01-19T15:23:00Z">
        <w:r w:rsidDel="002510ED">
          <w:delText xml:space="preserve">      type: object</w:delText>
        </w:r>
      </w:del>
    </w:p>
    <w:p w14:paraId="2A2BBF35" w14:textId="2DA1E9BE" w:rsidR="002510ED" w:rsidDel="002510ED" w:rsidRDefault="002510ED" w:rsidP="002510ED">
      <w:pPr>
        <w:pStyle w:val="PL"/>
        <w:rPr>
          <w:del w:id="2023" w:author="Huawei" w:date="2024-01-19T15:23:00Z"/>
        </w:rPr>
      </w:pPr>
      <w:del w:id="2024" w:author="Huawei" w:date="2024-01-19T15:23:00Z">
        <w:r w:rsidDel="002510ED">
          <w:delText xml:space="preserve">      properties:</w:delText>
        </w:r>
      </w:del>
    </w:p>
    <w:p w14:paraId="6B5313A4" w14:textId="4F67CC1F" w:rsidR="002510ED" w:rsidDel="002510ED" w:rsidRDefault="002510ED" w:rsidP="002510ED">
      <w:pPr>
        <w:pStyle w:val="PL"/>
        <w:rPr>
          <w:del w:id="2025" w:author="Huawei" w:date="2024-01-19T15:23:00Z"/>
        </w:rPr>
      </w:pPr>
      <w:del w:id="2026" w:author="Huawei" w:date="2024-01-19T15:23:00Z">
        <w:r w:rsidDel="002510ED">
          <w:delText xml:space="preserve">        targetName:</w:delText>
        </w:r>
      </w:del>
    </w:p>
    <w:p w14:paraId="6D256E0A" w14:textId="371EE918" w:rsidR="002510ED" w:rsidDel="002510ED" w:rsidRDefault="002510ED" w:rsidP="002510ED">
      <w:pPr>
        <w:pStyle w:val="PL"/>
        <w:rPr>
          <w:del w:id="2027" w:author="Huawei" w:date="2024-01-19T15:23:00Z"/>
        </w:rPr>
      </w:pPr>
      <w:del w:id="2028" w:author="Huawei" w:date="2024-01-19T15:23:00Z">
        <w:r w:rsidDel="002510ED">
          <w:delText xml:space="preserve">          type: string</w:delText>
        </w:r>
      </w:del>
    </w:p>
    <w:p w14:paraId="4FFB7263" w14:textId="4E355E72" w:rsidR="002510ED" w:rsidDel="002510ED" w:rsidRDefault="002510ED" w:rsidP="002510ED">
      <w:pPr>
        <w:pStyle w:val="PL"/>
        <w:rPr>
          <w:del w:id="2029" w:author="Huawei" w:date="2024-01-19T15:23:00Z"/>
        </w:rPr>
      </w:pPr>
      <w:del w:id="2030" w:author="Huawei" w:date="2024-01-19T15:23:00Z">
        <w:r w:rsidDel="002510ED">
          <w:lastRenderedPageBreak/>
          <w:delText xml:space="preserve">          enum:</w:delText>
        </w:r>
      </w:del>
    </w:p>
    <w:p w14:paraId="7C602A6F" w14:textId="5544A13A" w:rsidR="002510ED" w:rsidDel="002510ED" w:rsidRDefault="002510ED" w:rsidP="002510ED">
      <w:pPr>
        <w:pStyle w:val="PL"/>
        <w:rPr>
          <w:del w:id="2031" w:author="Huawei" w:date="2024-01-19T15:23:00Z"/>
        </w:rPr>
      </w:pPr>
      <w:del w:id="2032" w:author="Huawei" w:date="2024-01-19T15:23:00Z">
        <w:r w:rsidDel="002510ED">
          <w:delText xml:space="preserve">            - RANEnergyConsumption</w:delText>
        </w:r>
      </w:del>
    </w:p>
    <w:p w14:paraId="1048E8CD" w14:textId="76100450" w:rsidR="002510ED" w:rsidDel="002510ED" w:rsidRDefault="002510ED" w:rsidP="002510ED">
      <w:pPr>
        <w:pStyle w:val="PL"/>
        <w:rPr>
          <w:del w:id="2033" w:author="Huawei" w:date="2024-01-19T15:23:00Z"/>
        </w:rPr>
      </w:pPr>
      <w:del w:id="2034" w:author="Huawei" w:date="2024-01-19T15:23:00Z">
        <w:r w:rsidDel="002510ED">
          <w:delText xml:space="preserve">        targetCondition:</w:delText>
        </w:r>
      </w:del>
    </w:p>
    <w:p w14:paraId="5817B958" w14:textId="2A4E6EBB" w:rsidR="002510ED" w:rsidDel="002510ED" w:rsidRDefault="002510ED" w:rsidP="002510ED">
      <w:pPr>
        <w:pStyle w:val="PL"/>
        <w:rPr>
          <w:del w:id="2035" w:author="Huawei" w:date="2024-01-19T15:23:00Z"/>
        </w:rPr>
      </w:pPr>
      <w:del w:id="2036" w:author="Huawei" w:date="2024-01-19T15:23:00Z">
        <w:r w:rsidDel="002510ED">
          <w:delText xml:space="preserve">          type: string</w:delText>
        </w:r>
      </w:del>
    </w:p>
    <w:p w14:paraId="212E39A4" w14:textId="37C022F1" w:rsidR="002510ED" w:rsidDel="002510ED" w:rsidRDefault="002510ED" w:rsidP="002510ED">
      <w:pPr>
        <w:pStyle w:val="PL"/>
        <w:rPr>
          <w:del w:id="2037" w:author="Huawei" w:date="2024-01-19T15:23:00Z"/>
        </w:rPr>
      </w:pPr>
      <w:del w:id="2038" w:author="Huawei" w:date="2024-01-19T15:23:00Z">
        <w:r w:rsidDel="002510ED">
          <w:delText xml:space="preserve">          enum:</w:delText>
        </w:r>
      </w:del>
    </w:p>
    <w:p w14:paraId="056605CC" w14:textId="3E840F7E" w:rsidR="002510ED" w:rsidDel="002510ED" w:rsidRDefault="002510ED" w:rsidP="002510ED">
      <w:pPr>
        <w:pStyle w:val="PL"/>
        <w:rPr>
          <w:del w:id="2039" w:author="Huawei" w:date="2024-01-19T15:23:00Z"/>
        </w:rPr>
      </w:pPr>
      <w:del w:id="2040" w:author="Huawei" w:date="2024-01-19T15:23:00Z">
        <w:r w:rsidDel="002510ED">
          <w:delText xml:space="preserve">            - IS_LESS_THAN</w:delText>
        </w:r>
      </w:del>
    </w:p>
    <w:p w14:paraId="35F925F2" w14:textId="6DE5D499" w:rsidR="002510ED" w:rsidDel="002510ED" w:rsidRDefault="002510ED" w:rsidP="002510ED">
      <w:pPr>
        <w:pStyle w:val="PL"/>
        <w:rPr>
          <w:del w:id="2041" w:author="Huawei" w:date="2024-01-19T15:23:00Z"/>
        </w:rPr>
      </w:pPr>
      <w:del w:id="2042" w:author="Huawei" w:date="2024-01-19T15:23:00Z">
        <w:r w:rsidDel="002510ED">
          <w:delText xml:space="preserve">        targetValueRange:</w:delText>
        </w:r>
      </w:del>
    </w:p>
    <w:p w14:paraId="32318FA7" w14:textId="6C49E133" w:rsidR="002510ED" w:rsidDel="002510ED" w:rsidRDefault="002510ED" w:rsidP="002510ED">
      <w:pPr>
        <w:pStyle w:val="PL"/>
        <w:rPr>
          <w:del w:id="2043" w:author="Huawei" w:date="2024-01-19T15:23:00Z"/>
        </w:rPr>
      </w:pPr>
      <w:del w:id="2044" w:author="Huawei" w:date="2024-01-19T15:23:00Z">
        <w:r w:rsidDel="002510ED">
          <w:delText xml:space="preserve">          type: integer</w:delText>
        </w:r>
      </w:del>
    </w:p>
    <w:p w14:paraId="3260D23C" w14:textId="6FD78EDB" w:rsidR="002510ED" w:rsidDel="002510ED" w:rsidRDefault="002510ED" w:rsidP="002510ED">
      <w:pPr>
        <w:pStyle w:val="PL"/>
        <w:rPr>
          <w:del w:id="2045" w:author="Huawei" w:date="2024-01-19T15:23:00Z"/>
        </w:rPr>
      </w:pPr>
      <w:del w:id="2046" w:author="Huawei" w:date="2024-01-19T15:23:00Z">
        <w:r w:rsidDel="002510ED">
          <w:delText xml:space="preserve">    RANEnergyEfficiencyTarget:</w:delText>
        </w:r>
      </w:del>
    </w:p>
    <w:p w14:paraId="476E1619" w14:textId="2CBBA33E" w:rsidR="002510ED" w:rsidDel="002510ED" w:rsidRDefault="002510ED" w:rsidP="002510ED">
      <w:pPr>
        <w:pStyle w:val="PL"/>
        <w:rPr>
          <w:del w:id="2047" w:author="Huawei" w:date="2024-01-19T15:23:00Z"/>
        </w:rPr>
      </w:pPr>
      <w:del w:id="2048" w:author="Huawei" w:date="2024-01-19T15:23:00Z">
        <w:r w:rsidDel="002510ED">
          <w:delText xml:space="preserve">      description: &gt;-</w:delText>
        </w:r>
      </w:del>
    </w:p>
    <w:p w14:paraId="65528FCD" w14:textId="4B78C48F" w:rsidR="002510ED" w:rsidDel="002510ED" w:rsidRDefault="002510ED" w:rsidP="002510ED">
      <w:pPr>
        <w:pStyle w:val="PL"/>
        <w:rPr>
          <w:del w:id="2049" w:author="Huawei" w:date="2024-01-19T15:23:00Z"/>
        </w:rPr>
      </w:pPr>
      <w:del w:id="2050" w:author="Huawei" w:date="2024-01-19T15:23:00Z">
        <w:r w:rsidDel="002510ED">
          <w:delText xml:space="preserve">        This data type is the "ExpectationTarget" data type with specialisations for RANEnergyEfficiencyTarget       </w:delText>
        </w:r>
      </w:del>
    </w:p>
    <w:p w14:paraId="2B6399B2" w14:textId="32D44FE2" w:rsidR="002510ED" w:rsidDel="002510ED" w:rsidRDefault="002510ED" w:rsidP="002510ED">
      <w:pPr>
        <w:pStyle w:val="PL"/>
        <w:rPr>
          <w:del w:id="2051" w:author="Huawei" w:date="2024-01-19T15:23:00Z"/>
        </w:rPr>
      </w:pPr>
      <w:del w:id="2052" w:author="Huawei" w:date="2024-01-19T15:23:00Z">
        <w:r w:rsidDel="002510ED">
          <w:delText xml:space="preserve">      type: object</w:delText>
        </w:r>
      </w:del>
    </w:p>
    <w:p w14:paraId="270BFC8F" w14:textId="033E66E1" w:rsidR="002510ED" w:rsidDel="002510ED" w:rsidRDefault="002510ED" w:rsidP="002510ED">
      <w:pPr>
        <w:pStyle w:val="PL"/>
        <w:rPr>
          <w:del w:id="2053" w:author="Huawei" w:date="2024-01-19T15:23:00Z"/>
        </w:rPr>
      </w:pPr>
      <w:del w:id="2054" w:author="Huawei" w:date="2024-01-19T15:23:00Z">
        <w:r w:rsidDel="002510ED">
          <w:delText xml:space="preserve">      properties:</w:delText>
        </w:r>
      </w:del>
    </w:p>
    <w:p w14:paraId="11E4CAF3" w14:textId="1864AA89" w:rsidR="002510ED" w:rsidDel="002510ED" w:rsidRDefault="002510ED" w:rsidP="002510ED">
      <w:pPr>
        <w:pStyle w:val="PL"/>
        <w:rPr>
          <w:del w:id="2055" w:author="Huawei" w:date="2024-01-19T15:23:00Z"/>
        </w:rPr>
      </w:pPr>
      <w:del w:id="2056" w:author="Huawei" w:date="2024-01-19T15:23:00Z">
        <w:r w:rsidDel="002510ED">
          <w:delText xml:space="preserve">        targetName:</w:delText>
        </w:r>
      </w:del>
    </w:p>
    <w:p w14:paraId="114A8D51" w14:textId="32D1F6F5" w:rsidR="002510ED" w:rsidDel="002510ED" w:rsidRDefault="002510ED" w:rsidP="002510ED">
      <w:pPr>
        <w:pStyle w:val="PL"/>
        <w:rPr>
          <w:del w:id="2057" w:author="Huawei" w:date="2024-01-19T15:23:00Z"/>
        </w:rPr>
      </w:pPr>
      <w:del w:id="2058" w:author="Huawei" w:date="2024-01-19T15:23:00Z">
        <w:r w:rsidDel="002510ED">
          <w:delText xml:space="preserve">          type: string</w:delText>
        </w:r>
      </w:del>
    </w:p>
    <w:p w14:paraId="741C2960" w14:textId="48FE5D8C" w:rsidR="002510ED" w:rsidDel="002510ED" w:rsidRDefault="002510ED" w:rsidP="002510ED">
      <w:pPr>
        <w:pStyle w:val="PL"/>
        <w:rPr>
          <w:del w:id="2059" w:author="Huawei" w:date="2024-01-19T15:23:00Z"/>
        </w:rPr>
      </w:pPr>
      <w:del w:id="2060" w:author="Huawei" w:date="2024-01-19T15:23:00Z">
        <w:r w:rsidDel="002510ED">
          <w:delText xml:space="preserve">          enum:</w:delText>
        </w:r>
      </w:del>
    </w:p>
    <w:p w14:paraId="776C369E" w14:textId="7BC4F11D" w:rsidR="002510ED" w:rsidDel="002510ED" w:rsidRDefault="002510ED" w:rsidP="002510ED">
      <w:pPr>
        <w:pStyle w:val="PL"/>
        <w:rPr>
          <w:del w:id="2061" w:author="Huawei" w:date="2024-01-19T15:23:00Z"/>
        </w:rPr>
      </w:pPr>
      <w:del w:id="2062" w:author="Huawei" w:date="2024-01-19T15:23:00Z">
        <w:r w:rsidDel="002510ED">
          <w:delText xml:space="preserve">            - RANEnergyEfficiency</w:delText>
        </w:r>
      </w:del>
    </w:p>
    <w:p w14:paraId="0D783739" w14:textId="6781650E" w:rsidR="002510ED" w:rsidDel="002510ED" w:rsidRDefault="002510ED" w:rsidP="002510ED">
      <w:pPr>
        <w:pStyle w:val="PL"/>
        <w:rPr>
          <w:del w:id="2063" w:author="Huawei" w:date="2024-01-19T15:23:00Z"/>
        </w:rPr>
      </w:pPr>
      <w:del w:id="2064" w:author="Huawei" w:date="2024-01-19T15:23:00Z">
        <w:r w:rsidDel="002510ED">
          <w:delText xml:space="preserve">        targetCondition:</w:delText>
        </w:r>
      </w:del>
    </w:p>
    <w:p w14:paraId="57EB47DE" w14:textId="52C6FDD3" w:rsidR="002510ED" w:rsidDel="002510ED" w:rsidRDefault="002510ED" w:rsidP="002510ED">
      <w:pPr>
        <w:pStyle w:val="PL"/>
        <w:rPr>
          <w:del w:id="2065" w:author="Huawei" w:date="2024-01-19T15:23:00Z"/>
        </w:rPr>
      </w:pPr>
      <w:del w:id="2066" w:author="Huawei" w:date="2024-01-19T15:23:00Z">
        <w:r w:rsidDel="002510ED">
          <w:delText xml:space="preserve">          type: string</w:delText>
        </w:r>
      </w:del>
    </w:p>
    <w:p w14:paraId="7830F865" w14:textId="3E1450D5" w:rsidR="002510ED" w:rsidDel="002510ED" w:rsidRDefault="002510ED" w:rsidP="002510ED">
      <w:pPr>
        <w:pStyle w:val="PL"/>
        <w:rPr>
          <w:del w:id="2067" w:author="Huawei" w:date="2024-01-19T15:23:00Z"/>
        </w:rPr>
      </w:pPr>
      <w:del w:id="2068" w:author="Huawei" w:date="2024-01-19T15:23:00Z">
        <w:r w:rsidDel="002510ED">
          <w:delText xml:space="preserve">          enum:</w:delText>
        </w:r>
      </w:del>
    </w:p>
    <w:p w14:paraId="09B6385A" w14:textId="78FF1274" w:rsidR="002510ED" w:rsidDel="002510ED" w:rsidRDefault="002510ED" w:rsidP="002510ED">
      <w:pPr>
        <w:pStyle w:val="PL"/>
        <w:rPr>
          <w:del w:id="2069" w:author="Huawei" w:date="2024-01-19T15:23:00Z"/>
        </w:rPr>
      </w:pPr>
      <w:del w:id="2070" w:author="Huawei" w:date="2024-01-19T15:23:00Z">
        <w:r w:rsidDel="002510ED">
          <w:delText xml:space="preserve">            - IS_GREATER_THAN</w:delText>
        </w:r>
      </w:del>
    </w:p>
    <w:p w14:paraId="2E9C7956" w14:textId="37AEAD2A" w:rsidR="002510ED" w:rsidDel="002510ED" w:rsidRDefault="002510ED" w:rsidP="002510ED">
      <w:pPr>
        <w:pStyle w:val="PL"/>
        <w:rPr>
          <w:del w:id="2071" w:author="Huawei" w:date="2024-01-19T15:23:00Z"/>
        </w:rPr>
      </w:pPr>
      <w:del w:id="2072" w:author="Huawei" w:date="2024-01-19T15:23:00Z">
        <w:r w:rsidDel="002510ED">
          <w:delText xml:space="preserve">        targetValueRange:</w:delText>
        </w:r>
      </w:del>
    </w:p>
    <w:p w14:paraId="43E7AB43" w14:textId="060EFD0A" w:rsidR="002510ED" w:rsidDel="002510ED" w:rsidRDefault="002510ED" w:rsidP="002510ED">
      <w:pPr>
        <w:pStyle w:val="PL"/>
        <w:rPr>
          <w:del w:id="2073" w:author="Huawei" w:date="2024-01-19T15:23:00Z"/>
        </w:rPr>
      </w:pPr>
      <w:del w:id="2074" w:author="Huawei" w:date="2024-01-19T15:23:00Z">
        <w:r w:rsidDel="002510ED">
          <w:delText xml:space="preserve">          type: integer</w:delText>
        </w:r>
      </w:del>
    </w:p>
    <w:p w14:paraId="29A20D12" w14:textId="1F1CFE12" w:rsidR="002510ED" w:rsidDel="002510ED" w:rsidRDefault="002510ED" w:rsidP="002510ED">
      <w:pPr>
        <w:pStyle w:val="PL"/>
        <w:rPr>
          <w:del w:id="2075" w:author="Huawei" w:date="2024-01-19T15:23:00Z"/>
        </w:rPr>
      </w:pPr>
      <w:del w:id="2076" w:author="Huawei" w:date="2024-01-19T15:23:00Z">
        <w:r w:rsidDel="002510ED">
          <w:delText xml:space="preserve">    DLThptPerUETarget:</w:delText>
        </w:r>
      </w:del>
    </w:p>
    <w:p w14:paraId="48DC3C50" w14:textId="14B331D8" w:rsidR="002510ED" w:rsidDel="002510ED" w:rsidRDefault="002510ED" w:rsidP="002510ED">
      <w:pPr>
        <w:pStyle w:val="PL"/>
        <w:rPr>
          <w:del w:id="2077" w:author="Huawei" w:date="2024-01-19T15:23:00Z"/>
        </w:rPr>
      </w:pPr>
      <w:del w:id="2078" w:author="Huawei" w:date="2024-01-19T15:23:00Z">
        <w:r w:rsidDel="002510ED">
          <w:delText xml:space="preserve">      description: &gt;-</w:delText>
        </w:r>
      </w:del>
    </w:p>
    <w:p w14:paraId="44029B8F" w14:textId="4A27CB38" w:rsidR="002510ED" w:rsidDel="002510ED" w:rsidRDefault="002510ED" w:rsidP="002510ED">
      <w:pPr>
        <w:pStyle w:val="PL"/>
        <w:rPr>
          <w:del w:id="2079" w:author="Huawei" w:date="2024-01-19T15:23:00Z"/>
        </w:rPr>
      </w:pPr>
      <w:del w:id="2080" w:author="Huawei" w:date="2024-01-19T15:23:00Z">
        <w:r w:rsidDel="002510ED">
          <w:delText xml:space="preserve">        This data type is the "ExpectationTarget" data type with specialisations for DLThptPerUETarget       </w:delText>
        </w:r>
      </w:del>
    </w:p>
    <w:p w14:paraId="33169644" w14:textId="2708D22A" w:rsidR="002510ED" w:rsidDel="002510ED" w:rsidRDefault="002510ED" w:rsidP="002510ED">
      <w:pPr>
        <w:pStyle w:val="PL"/>
        <w:rPr>
          <w:del w:id="2081" w:author="Huawei" w:date="2024-01-19T15:23:00Z"/>
        </w:rPr>
      </w:pPr>
      <w:del w:id="2082" w:author="Huawei" w:date="2024-01-19T15:23:00Z">
        <w:r w:rsidDel="002510ED">
          <w:delText xml:space="preserve">      type: object</w:delText>
        </w:r>
      </w:del>
    </w:p>
    <w:p w14:paraId="048F75F7" w14:textId="1B7A91CC" w:rsidR="002510ED" w:rsidDel="002510ED" w:rsidRDefault="002510ED" w:rsidP="002510ED">
      <w:pPr>
        <w:pStyle w:val="PL"/>
        <w:rPr>
          <w:del w:id="2083" w:author="Huawei" w:date="2024-01-19T15:23:00Z"/>
        </w:rPr>
      </w:pPr>
      <w:del w:id="2084" w:author="Huawei" w:date="2024-01-19T15:23:00Z">
        <w:r w:rsidDel="002510ED">
          <w:delText xml:space="preserve">      properties:</w:delText>
        </w:r>
      </w:del>
    </w:p>
    <w:p w14:paraId="0EAD2E3E" w14:textId="26B566E8" w:rsidR="002510ED" w:rsidDel="002510ED" w:rsidRDefault="002510ED" w:rsidP="002510ED">
      <w:pPr>
        <w:pStyle w:val="PL"/>
        <w:rPr>
          <w:del w:id="2085" w:author="Huawei" w:date="2024-01-19T15:23:00Z"/>
        </w:rPr>
      </w:pPr>
      <w:del w:id="2086" w:author="Huawei" w:date="2024-01-19T15:23:00Z">
        <w:r w:rsidDel="002510ED">
          <w:delText xml:space="preserve">        targetName:</w:delText>
        </w:r>
      </w:del>
    </w:p>
    <w:p w14:paraId="24D3CC21" w14:textId="73992074" w:rsidR="002510ED" w:rsidDel="002510ED" w:rsidRDefault="002510ED" w:rsidP="002510ED">
      <w:pPr>
        <w:pStyle w:val="PL"/>
        <w:rPr>
          <w:del w:id="2087" w:author="Huawei" w:date="2024-01-19T15:23:00Z"/>
        </w:rPr>
      </w:pPr>
      <w:del w:id="2088" w:author="Huawei" w:date="2024-01-19T15:23:00Z">
        <w:r w:rsidDel="002510ED">
          <w:delText xml:space="preserve">          type: string</w:delText>
        </w:r>
      </w:del>
    </w:p>
    <w:p w14:paraId="6C4ACC07" w14:textId="266488E9" w:rsidR="002510ED" w:rsidDel="002510ED" w:rsidRDefault="002510ED" w:rsidP="002510ED">
      <w:pPr>
        <w:pStyle w:val="PL"/>
        <w:rPr>
          <w:del w:id="2089" w:author="Huawei" w:date="2024-01-19T15:23:00Z"/>
        </w:rPr>
      </w:pPr>
      <w:del w:id="2090" w:author="Huawei" w:date="2024-01-19T15:23:00Z">
        <w:r w:rsidDel="002510ED">
          <w:delText xml:space="preserve">          enum:</w:delText>
        </w:r>
      </w:del>
    </w:p>
    <w:p w14:paraId="0C8211AC" w14:textId="62E37C87" w:rsidR="002510ED" w:rsidDel="002510ED" w:rsidRDefault="002510ED" w:rsidP="002510ED">
      <w:pPr>
        <w:pStyle w:val="PL"/>
        <w:rPr>
          <w:del w:id="2091" w:author="Huawei" w:date="2024-01-19T15:23:00Z"/>
        </w:rPr>
      </w:pPr>
      <w:del w:id="2092" w:author="Huawei" w:date="2024-01-19T15:23:00Z">
        <w:r w:rsidDel="002510ED">
          <w:delText xml:space="preserve">            - DlThptPerUE</w:delText>
        </w:r>
      </w:del>
    </w:p>
    <w:p w14:paraId="74ECA0F7" w14:textId="7A5ECF41" w:rsidR="002510ED" w:rsidDel="002510ED" w:rsidRDefault="002510ED" w:rsidP="002510ED">
      <w:pPr>
        <w:pStyle w:val="PL"/>
        <w:rPr>
          <w:del w:id="2093" w:author="Huawei" w:date="2024-01-19T15:23:00Z"/>
        </w:rPr>
      </w:pPr>
      <w:del w:id="2094" w:author="Huawei" w:date="2024-01-19T15:23:00Z">
        <w:r w:rsidDel="002510ED">
          <w:delText xml:space="preserve">        targetCondition:</w:delText>
        </w:r>
      </w:del>
    </w:p>
    <w:p w14:paraId="34E80763" w14:textId="5436B0E6" w:rsidR="002510ED" w:rsidDel="002510ED" w:rsidRDefault="002510ED" w:rsidP="002510ED">
      <w:pPr>
        <w:pStyle w:val="PL"/>
        <w:rPr>
          <w:del w:id="2095" w:author="Huawei" w:date="2024-01-19T15:23:00Z"/>
        </w:rPr>
      </w:pPr>
      <w:del w:id="2096" w:author="Huawei" w:date="2024-01-19T15:23:00Z">
        <w:r w:rsidDel="002510ED">
          <w:delText xml:space="preserve">          type: string</w:delText>
        </w:r>
      </w:del>
    </w:p>
    <w:p w14:paraId="44702AEB" w14:textId="52C4D3BF" w:rsidR="002510ED" w:rsidDel="002510ED" w:rsidRDefault="002510ED" w:rsidP="002510ED">
      <w:pPr>
        <w:pStyle w:val="PL"/>
        <w:rPr>
          <w:del w:id="2097" w:author="Huawei" w:date="2024-01-19T15:23:00Z"/>
        </w:rPr>
      </w:pPr>
      <w:del w:id="2098" w:author="Huawei" w:date="2024-01-19T15:23:00Z">
        <w:r w:rsidDel="002510ED">
          <w:delText xml:space="preserve">          enum:</w:delText>
        </w:r>
      </w:del>
    </w:p>
    <w:p w14:paraId="1E2B5DED" w14:textId="5CA92901" w:rsidR="002510ED" w:rsidDel="002510ED" w:rsidRDefault="002510ED" w:rsidP="002510ED">
      <w:pPr>
        <w:pStyle w:val="PL"/>
        <w:rPr>
          <w:del w:id="2099" w:author="Huawei" w:date="2024-01-19T15:23:00Z"/>
        </w:rPr>
      </w:pPr>
      <w:del w:id="2100" w:author="Huawei" w:date="2024-01-19T15:23:00Z">
        <w:r w:rsidDel="002510ED">
          <w:delText xml:space="preserve">            - IS_GREATER_THAN</w:delText>
        </w:r>
      </w:del>
    </w:p>
    <w:p w14:paraId="00BF1DCD" w14:textId="1B678516" w:rsidR="002510ED" w:rsidDel="002510ED" w:rsidRDefault="002510ED" w:rsidP="002510ED">
      <w:pPr>
        <w:pStyle w:val="PL"/>
        <w:rPr>
          <w:del w:id="2101" w:author="Huawei" w:date="2024-01-19T15:23:00Z"/>
        </w:rPr>
      </w:pPr>
      <w:del w:id="2102" w:author="Huawei" w:date="2024-01-19T15:23:00Z">
        <w:r w:rsidDel="002510ED">
          <w:delText xml:space="preserve">        targetValueRange:</w:delText>
        </w:r>
      </w:del>
    </w:p>
    <w:p w14:paraId="3EE6E6A3" w14:textId="6CE4ACB8" w:rsidR="002510ED" w:rsidDel="002510ED" w:rsidRDefault="002510ED" w:rsidP="002510ED">
      <w:pPr>
        <w:pStyle w:val="PL"/>
        <w:rPr>
          <w:del w:id="2103" w:author="Huawei" w:date="2024-01-19T15:23:00Z"/>
        </w:rPr>
      </w:pPr>
      <w:del w:id="2104" w:author="Huawei" w:date="2024-01-19T15:23:00Z">
        <w:r w:rsidDel="002510ED">
          <w:delText xml:space="preserve">          $ref: 'TS28541_SliceNrm.yaml#/components/schemas/XLThpt'</w:delText>
        </w:r>
      </w:del>
    </w:p>
    <w:p w14:paraId="3B2AD8A7" w14:textId="2375E482" w:rsidR="002510ED" w:rsidDel="002510ED" w:rsidRDefault="002510ED" w:rsidP="002510ED">
      <w:pPr>
        <w:pStyle w:val="PL"/>
        <w:rPr>
          <w:del w:id="2105" w:author="Huawei" w:date="2024-01-19T15:23:00Z"/>
        </w:rPr>
      </w:pPr>
      <w:del w:id="2106" w:author="Huawei" w:date="2024-01-19T15:23:00Z">
        <w:r w:rsidDel="002510ED">
          <w:delText xml:space="preserve">    ULThptPerUETarget:</w:delText>
        </w:r>
      </w:del>
    </w:p>
    <w:p w14:paraId="75C65103" w14:textId="3B315250" w:rsidR="002510ED" w:rsidDel="002510ED" w:rsidRDefault="002510ED" w:rsidP="002510ED">
      <w:pPr>
        <w:pStyle w:val="PL"/>
        <w:rPr>
          <w:del w:id="2107" w:author="Huawei" w:date="2024-01-19T15:23:00Z"/>
        </w:rPr>
      </w:pPr>
      <w:del w:id="2108" w:author="Huawei" w:date="2024-01-19T15:23:00Z">
        <w:r w:rsidDel="002510ED">
          <w:delText xml:space="preserve">      description: &gt;-</w:delText>
        </w:r>
      </w:del>
    </w:p>
    <w:p w14:paraId="541ED1D5" w14:textId="30DE3664" w:rsidR="002510ED" w:rsidDel="002510ED" w:rsidRDefault="002510ED" w:rsidP="002510ED">
      <w:pPr>
        <w:pStyle w:val="PL"/>
        <w:rPr>
          <w:del w:id="2109" w:author="Huawei" w:date="2024-01-19T15:23:00Z"/>
        </w:rPr>
      </w:pPr>
      <w:del w:id="2110" w:author="Huawei" w:date="2024-01-19T15:23:00Z">
        <w:r w:rsidDel="002510ED">
          <w:delText xml:space="preserve">        This data type is the "ExpectationTarget" data type with specialisations for ULThptPerUETarget       </w:delText>
        </w:r>
      </w:del>
    </w:p>
    <w:p w14:paraId="3D64A807" w14:textId="47CC9B06" w:rsidR="002510ED" w:rsidDel="002510ED" w:rsidRDefault="002510ED" w:rsidP="002510ED">
      <w:pPr>
        <w:pStyle w:val="PL"/>
        <w:rPr>
          <w:del w:id="2111" w:author="Huawei" w:date="2024-01-19T15:23:00Z"/>
        </w:rPr>
      </w:pPr>
      <w:del w:id="2112" w:author="Huawei" w:date="2024-01-19T15:23:00Z">
        <w:r w:rsidDel="002510ED">
          <w:delText xml:space="preserve">      type: object</w:delText>
        </w:r>
      </w:del>
    </w:p>
    <w:p w14:paraId="598EF19A" w14:textId="0C61C756" w:rsidR="002510ED" w:rsidDel="002510ED" w:rsidRDefault="002510ED" w:rsidP="002510ED">
      <w:pPr>
        <w:pStyle w:val="PL"/>
        <w:rPr>
          <w:del w:id="2113" w:author="Huawei" w:date="2024-01-19T15:23:00Z"/>
        </w:rPr>
      </w:pPr>
      <w:del w:id="2114" w:author="Huawei" w:date="2024-01-19T15:23:00Z">
        <w:r w:rsidDel="002510ED">
          <w:delText xml:space="preserve">      properties:</w:delText>
        </w:r>
      </w:del>
    </w:p>
    <w:p w14:paraId="5BD791B6" w14:textId="236D8A3D" w:rsidR="002510ED" w:rsidDel="002510ED" w:rsidRDefault="002510ED" w:rsidP="002510ED">
      <w:pPr>
        <w:pStyle w:val="PL"/>
        <w:rPr>
          <w:del w:id="2115" w:author="Huawei" w:date="2024-01-19T15:23:00Z"/>
        </w:rPr>
      </w:pPr>
      <w:del w:id="2116" w:author="Huawei" w:date="2024-01-19T15:23:00Z">
        <w:r w:rsidDel="002510ED">
          <w:delText xml:space="preserve">        targetName:</w:delText>
        </w:r>
      </w:del>
    </w:p>
    <w:p w14:paraId="77FDDB1D" w14:textId="2E9D0C56" w:rsidR="002510ED" w:rsidDel="002510ED" w:rsidRDefault="002510ED" w:rsidP="002510ED">
      <w:pPr>
        <w:pStyle w:val="PL"/>
        <w:rPr>
          <w:del w:id="2117" w:author="Huawei" w:date="2024-01-19T15:23:00Z"/>
        </w:rPr>
      </w:pPr>
      <w:del w:id="2118" w:author="Huawei" w:date="2024-01-19T15:23:00Z">
        <w:r w:rsidDel="002510ED">
          <w:delText xml:space="preserve">          type: string</w:delText>
        </w:r>
      </w:del>
    </w:p>
    <w:p w14:paraId="60CBEC3B" w14:textId="4465AF04" w:rsidR="002510ED" w:rsidDel="002510ED" w:rsidRDefault="002510ED" w:rsidP="002510ED">
      <w:pPr>
        <w:pStyle w:val="PL"/>
        <w:rPr>
          <w:del w:id="2119" w:author="Huawei" w:date="2024-01-19T15:23:00Z"/>
        </w:rPr>
      </w:pPr>
      <w:del w:id="2120" w:author="Huawei" w:date="2024-01-19T15:23:00Z">
        <w:r w:rsidDel="002510ED">
          <w:delText xml:space="preserve">          enum:</w:delText>
        </w:r>
      </w:del>
    </w:p>
    <w:p w14:paraId="0A3287A7" w14:textId="467D8CC1" w:rsidR="002510ED" w:rsidDel="002510ED" w:rsidRDefault="002510ED" w:rsidP="002510ED">
      <w:pPr>
        <w:pStyle w:val="PL"/>
        <w:rPr>
          <w:del w:id="2121" w:author="Huawei" w:date="2024-01-19T15:23:00Z"/>
        </w:rPr>
      </w:pPr>
      <w:del w:id="2122" w:author="Huawei" w:date="2024-01-19T15:23:00Z">
        <w:r w:rsidDel="002510ED">
          <w:delText xml:space="preserve">            - UlThptPerUE</w:delText>
        </w:r>
      </w:del>
    </w:p>
    <w:p w14:paraId="4F8ABA94" w14:textId="27041C6A" w:rsidR="002510ED" w:rsidDel="002510ED" w:rsidRDefault="002510ED" w:rsidP="002510ED">
      <w:pPr>
        <w:pStyle w:val="PL"/>
        <w:rPr>
          <w:del w:id="2123" w:author="Huawei" w:date="2024-01-19T15:23:00Z"/>
        </w:rPr>
      </w:pPr>
      <w:del w:id="2124" w:author="Huawei" w:date="2024-01-19T15:23:00Z">
        <w:r w:rsidDel="002510ED">
          <w:delText xml:space="preserve">        targetCondition:</w:delText>
        </w:r>
      </w:del>
    </w:p>
    <w:p w14:paraId="1824A05A" w14:textId="428187BE" w:rsidR="002510ED" w:rsidDel="002510ED" w:rsidRDefault="002510ED" w:rsidP="002510ED">
      <w:pPr>
        <w:pStyle w:val="PL"/>
        <w:rPr>
          <w:del w:id="2125" w:author="Huawei" w:date="2024-01-19T15:23:00Z"/>
        </w:rPr>
      </w:pPr>
      <w:del w:id="2126" w:author="Huawei" w:date="2024-01-19T15:23:00Z">
        <w:r w:rsidDel="002510ED">
          <w:delText xml:space="preserve">          type: string</w:delText>
        </w:r>
      </w:del>
    </w:p>
    <w:p w14:paraId="50285557" w14:textId="2E6145F3" w:rsidR="002510ED" w:rsidDel="002510ED" w:rsidRDefault="002510ED" w:rsidP="002510ED">
      <w:pPr>
        <w:pStyle w:val="PL"/>
        <w:rPr>
          <w:del w:id="2127" w:author="Huawei" w:date="2024-01-19T15:23:00Z"/>
        </w:rPr>
      </w:pPr>
      <w:del w:id="2128" w:author="Huawei" w:date="2024-01-19T15:23:00Z">
        <w:r w:rsidDel="002510ED">
          <w:delText xml:space="preserve">          enum:</w:delText>
        </w:r>
      </w:del>
    </w:p>
    <w:p w14:paraId="365ED0BC" w14:textId="7CC4A697" w:rsidR="002510ED" w:rsidDel="002510ED" w:rsidRDefault="002510ED" w:rsidP="002510ED">
      <w:pPr>
        <w:pStyle w:val="PL"/>
        <w:rPr>
          <w:del w:id="2129" w:author="Huawei" w:date="2024-01-19T15:23:00Z"/>
        </w:rPr>
      </w:pPr>
      <w:del w:id="2130" w:author="Huawei" w:date="2024-01-19T15:23:00Z">
        <w:r w:rsidDel="002510ED">
          <w:delText xml:space="preserve">            - IS_GREATER_THAN</w:delText>
        </w:r>
      </w:del>
    </w:p>
    <w:p w14:paraId="6E7A85E0" w14:textId="4008E221" w:rsidR="002510ED" w:rsidDel="002510ED" w:rsidRDefault="002510ED" w:rsidP="002510ED">
      <w:pPr>
        <w:pStyle w:val="PL"/>
        <w:rPr>
          <w:del w:id="2131" w:author="Huawei" w:date="2024-01-19T15:23:00Z"/>
        </w:rPr>
      </w:pPr>
      <w:del w:id="2132" w:author="Huawei" w:date="2024-01-19T15:23:00Z">
        <w:r w:rsidDel="002510ED">
          <w:delText xml:space="preserve">        targetValueRange:</w:delText>
        </w:r>
      </w:del>
    </w:p>
    <w:p w14:paraId="6D6ECA73" w14:textId="05710C08" w:rsidR="002510ED" w:rsidDel="002510ED" w:rsidRDefault="002510ED" w:rsidP="002510ED">
      <w:pPr>
        <w:pStyle w:val="PL"/>
        <w:rPr>
          <w:del w:id="2133" w:author="Huawei" w:date="2024-01-19T15:23:00Z"/>
        </w:rPr>
      </w:pPr>
      <w:del w:id="2134" w:author="Huawei" w:date="2024-01-19T15:23:00Z">
        <w:r w:rsidDel="002510ED">
          <w:delText xml:space="preserve">          $ref: 'TS28541_SliceNrm.yaml#/components/schemas/XLThpt'</w:delText>
        </w:r>
      </w:del>
    </w:p>
    <w:p w14:paraId="4E598328" w14:textId="2FEA4FC4" w:rsidR="002510ED" w:rsidDel="002510ED" w:rsidRDefault="002510ED" w:rsidP="002510ED">
      <w:pPr>
        <w:pStyle w:val="PL"/>
        <w:rPr>
          <w:del w:id="2135" w:author="Huawei" w:date="2024-01-19T15:23:00Z"/>
        </w:rPr>
      </w:pPr>
      <w:del w:id="2136" w:author="Huawei" w:date="2024-01-19T15:23:00Z">
        <w:r w:rsidDel="002510ED">
          <w:delText xml:space="preserve">    DLLatencyTarget:</w:delText>
        </w:r>
      </w:del>
    </w:p>
    <w:p w14:paraId="5B09663A" w14:textId="46DBF98F" w:rsidR="002510ED" w:rsidDel="002510ED" w:rsidRDefault="002510ED" w:rsidP="002510ED">
      <w:pPr>
        <w:pStyle w:val="PL"/>
        <w:rPr>
          <w:del w:id="2137" w:author="Huawei" w:date="2024-01-19T15:23:00Z"/>
        </w:rPr>
      </w:pPr>
      <w:del w:id="2138" w:author="Huawei" w:date="2024-01-19T15:23:00Z">
        <w:r w:rsidDel="002510ED">
          <w:delText xml:space="preserve">      description: &gt;-</w:delText>
        </w:r>
      </w:del>
    </w:p>
    <w:p w14:paraId="12A3B0F7" w14:textId="605DA467" w:rsidR="002510ED" w:rsidDel="002510ED" w:rsidRDefault="002510ED" w:rsidP="002510ED">
      <w:pPr>
        <w:pStyle w:val="PL"/>
        <w:rPr>
          <w:del w:id="2139" w:author="Huawei" w:date="2024-01-19T15:23:00Z"/>
        </w:rPr>
      </w:pPr>
      <w:del w:id="2140" w:author="Huawei" w:date="2024-01-19T15:23:00Z">
        <w:r w:rsidDel="002510ED">
          <w:delText xml:space="preserve">        This data type is the "ExpectationTarget" data type with specialisations for DLLatencyTarget       </w:delText>
        </w:r>
      </w:del>
    </w:p>
    <w:p w14:paraId="2CC8AACE" w14:textId="51D80976" w:rsidR="002510ED" w:rsidDel="002510ED" w:rsidRDefault="002510ED" w:rsidP="002510ED">
      <w:pPr>
        <w:pStyle w:val="PL"/>
        <w:rPr>
          <w:del w:id="2141" w:author="Huawei" w:date="2024-01-19T15:23:00Z"/>
        </w:rPr>
      </w:pPr>
      <w:del w:id="2142" w:author="Huawei" w:date="2024-01-19T15:23:00Z">
        <w:r w:rsidDel="002510ED">
          <w:delText xml:space="preserve">      type: object</w:delText>
        </w:r>
      </w:del>
    </w:p>
    <w:p w14:paraId="294D67B8" w14:textId="78768A9C" w:rsidR="002510ED" w:rsidDel="002510ED" w:rsidRDefault="002510ED" w:rsidP="002510ED">
      <w:pPr>
        <w:pStyle w:val="PL"/>
        <w:rPr>
          <w:del w:id="2143" w:author="Huawei" w:date="2024-01-19T15:23:00Z"/>
        </w:rPr>
      </w:pPr>
      <w:del w:id="2144" w:author="Huawei" w:date="2024-01-19T15:23:00Z">
        <w:r w:rsidDel="002510ED">
          <w:delText xml:space="preserve">      properties:</w:delText>
        </w:r>
      </w:del>
    </w:p>
    <w:p w14:paraId="1990D13E" w14:textId="6A15BA17" w:rsidR="002510ED" w:rsidDel="002510ED" w:rsidRDefault="002510ED" w:rsidP="002510ED">
      <w:pPr>
        <w:pStyle w:val="PL"/>
        <w:rPr>
          <w:del w:id="2145" w:author="Huawei" w:date="2024-01-19T15:23:00Z"/>
        </w:rPr>
      </w:pPr>
      <w:del w:id="2146" w:author="Huawei" w:date="2024-01-19T15:23:00Z">
        <w:r w:rsidDel="002510ED">
          <w:delText xml:space="preserve">        targetName:</w:delText>
        </w:r>
      </w:del>
    </w:p>
    <w:p w14:paraId="63B7F15E" w14:textId="7801E650" w:rsidR="002510ED" w:rsidDel="002510ED" w:rsidRDefault="002510ED" w:rsidP="002510ED">
      <w:pPr>
        <w:pStyle w:val="PL"/>
        <w:rPr>
          <w:del w:id="2147" w:author="Huawei" w:date="2024-01-19T15:23:00Z"/>
        </w:rPr>
      </w:pPr>
      <w:del w:id="2148" w:author="Huawei" w:date="2024-01-19T15:23:00Z">
        <w:r w:rsidDel="002510ED">
          <w:delText xml:space="preserve">          type: string</w:delText>
        </w:r>
      </w:del>
    </w:p>
    <w:p w14:paraId="22B385AE" w14:textId="63943AFB" w:rsidR="002510ED" w:rsidDel="002510ED" w:rsidRDefault="002510ED" w:rsidP="002510ED">
      <w:pPr>
        <w:pStyle w:val="PL"/>
        <w:rPr>
          <w:del w:id="2149" w:author="Huawei" w:date="2024-01-19T15:23:00Z"/>
        </w:rPr>
      </w:pPr>
      <w:del w:id="2150" w:author="Huawei" w:date="2024-01-19T15:23:00Z">
        <w:r w:rsidDel="002510ED">
          <w:delText xml:space="preserve">          enum:</w:delText>
        </w:r>
      </w:del>
    </w:p>
    <w:p w14:paraId="5C1C3894" w14:textId="07C827C3" w:rsidR="002510ED" w:rsidDel="002510ED" w:rsidRDefault="002510ED" w:rsidP="002510ED">
      <w:pPr>
        <w:pStyle w:val="PL"/>
        <w:rPr>
          <w:del w:id="2151" w:author="Huawei" w:date="2024-01-19T15:23:00Z"/>
        </w:rPr>
      </w:pPr>
      <w:del w:id="2152" w:author="Huawei" w:date="2024-01-19T15:23:00Z">
        <w:r w:rsidDel="002510ED">
          <w:delText xml:space="preserve">            - DlLatency</w:delText>
        </w:r>
      </w:del>
    </w:p>
    <w:p w14:paraId="41B373D6" w14:textId="2A9583E3" w:rsidR="002510ED" w:rsidDel="002510ED" w:rsidRDefault="002510ED" w:rsidP="002510ED">
      <w:pPr>
        <w:pStyle w:val="PL"/>
        <w:rPr>
          <w:del w:id="2153" w:author="Huawei" w:date="2024-01-19T15:23:00Z"/>
        </w:rPr>
      </w:pPr>
      <w:del w:id="2154" w:author="Huawei" w:date="2024-01-19T15:23:00Z">
        <w:r w:rsidDel="002510ED">
          <w:delText xml:space="preserve">        targetCondition:</w:delText>
        </w:r>
      </w:del>
    </w:p>
    <w:p w14:paraId="1C6FAC11" w14:textId="7ADE0928" w:rsidR="002510ED" w:rsidDel="002510ED" w:rsidRDefault="002510ED" w:rsidP="002510ED">
      <w:pPr>
        <w:pStyle w:val="PL"/>
        <w:rPr>
          <w:del w:id="2155" w:author="Huawei" w:date="2024-01-19T15:23:00Z"/>
        </w:rPr>
      </w:pPr>
      <w:del w:id="2156" w:author="Huawei" w:date="2024-01-19T15:23:00Z">
        <w:r w:rsidDel="002510ED">
          <w:delText xml:space="preserve">          type: string</w:delText>
        </w:r>
      </w:del>
    </w:p>
    <w:p w14:paraId="0328BB0E" w14:textId="5CE30A75" w:rsidR="002510ED" w:rsidDel="002510ED" w:rsidRDefault="002510ED" w:rsidP="002510ED">
      <w:pPr>
        <w:pStyle w:val="PL"/>
        <w:rPr>
          <w:del w:id="2157" w:author="Huawei" w:date="2024-01-19T15:23:00Z"/>
        </w:rPr>
      </w:pPr>
      <w:del w:id="2158" w:author="Huawei" w:date="2024-01-19T15:23:00Z">
        <w:r w:rsidDel="002510ED">
          <w:delText xml:space="preserve">          enum:</w:delText>
        </w:r>
      </w:del>
    </w:p>
    <w:p w14:paraId="4C9CC860" w14:textId="7AC49098" w:rsidR="002510ED" w:rsidDel="002510ED" w:rsidRDefault="002510ED" w:rsidP="002510ED">
      <w:pPr>
        <w:pStyle w:val="PL"/>
        <w:rPr>
          <w:del w:id="2159" w:author="Huawei" w:date="2024-01-19T15:23:00Z"/>
        </w:rPr>
      </w:pPr>
      <w:del w:id="2160" w:author="Huawei" w:date="2024-01-19T15:23:00Z">
        <w:r w:rsidDel="002510ED">
          <w:delText xml:space="preserve">            - IS_LESS_THAN</w:delText>
        </w:r>
      </w:del>
    </w:p>
    <w:p w14:paraId="35BFDEDF" w14:textId="3823493A" w:rsidR="002510ED" w:rsidDel="002510ED" w:rsidRDefault="002510ED" w:rsidP="002510ED">
      <w:pPr>
        <w:pStyle w:val="PL"/>
        <w:rPr>
          <w:del w:id="2161" w:author="Huawei" w:date="2024-01-19T15:23:00Z"/>
        </w:rPr>
      </w:pPr>
      <w:del w:id="2162" w:author="Huawei" w:date="2024-01-19T15:23:00Z">
        <w:r w:rsidDel="002510ED">
          <w:delText xml:space="preserve">        targetValueRange:</w:delText>
        </w:r>
      </w:del>
    </w:p>
    <w:p w14:paraId="1CD5F33F" w14:textId="3C65CBD3" w:rsidR="002510ED" w:rsidDel="002510ED" w:rsidRDefault="002510ED" w:rsidP="002510ED">
      <w:pPr>
        <w:pStyle w:val="PL"/>
        <w:rPr>
          <w:del w:id="2163" w:author="Huawei" w:date="2024-01-19T15:23:00Z"/>
        </w:rPr>
      </w:pPr>
      <w:del w:id="2164" w:author="Huawei" w:date="2024-01-19T15:23:00Z">
        <w:r w:rsidDel="002510ED">
          <w:delText xml:space="preserve">          type: integer</w:delText>
        </w:r>
      </w:del>
    </w:p>
    <w:p w14:paraId="56E17062" w14:textId="1C6408A1" w:rsidR="002510ED" w:rsidDel="002510ED" w:rsidRDefault="002510ED" w:rsidP="002510ED">
      <w:pPr>
        <w:pStyle w:val="PL"/>
        <w:rPr>
          <w:del w:id="2165" w:author="Huawei" w:date="2024-01-19T15:23:00Z"/>
        </w:rPr>
      </w:pPr>
      <w:del w:id="2166" w:author="Huawei" w:date="2024-01-19T15:23:00Z">
        <w:r w:rsidDel="002510ED">
          <w:delText xml:space="preserve">    ULLatencyTarget:</w:delText>
        </w:r>
      </w:del>
    </w:p>
    <w:p w14:paraId="21A137CB" w14:textId="0C39DA30" w:rsidR="002510ED" w:rsidDel="002510ED" w:rsidRDefault="002510ED" w:rsidP="002510ED">
      <w:pPr>
        <w:pStyle w:val="PL"/>
        <w:rPr>
          <w:del w:id="2167" w:author="Huawei" w:date="2024-01-19T15:23:00Z"/>
        </w:rPr>
      </w:pPr>
      <w:del w:id="2168" w:author="Huawei" w:date="2024-01-19T15:23:00Z">
        <w:r w:rsidDel="002510ED">
          <w:delText xml:space="preserve">      description: &gt;-</w:delText>
        </w:r>
      </w:del>
    </w:p>
    <w:p w14:paraId="40E63891" w14:textId="772B9A7F" w:rsidR="002510ED" w:rsidDel="002510ED" w:rsidRDefault="002510ED" w:rsidP="002510ED">
      <w:pPr>
        <w:pStyle w:val="PL"/>
        <w:rPr>
          <w:del w:id="2169" w:author="Huawei" w:date="2024-01-19T15:23:00Z"/>
        </w:rPr>
      </w:pPr>
      <w:del w:id="2170" w:author="Huawei" w:date="2024-01-19T15:23:00Z">
        <w:r w:rsidDel="002510ED">
          <w:delText xml:space="preserve">        This data type is the "ExpectationTarget" data type with specialisations for ULLatencyTarget     </w:delText>
        </w:r>
      </w:del>
    </w:p>
    <w:p w14:paraId="5B14FA00" w14:textId="600B5FA4" w:rsidR="002510ED" w:rsidDel="002510ED" w:rsidRDefault="002510ED" w:rsidP="002510ED">
      <w:pPr>
        <w:pStyle w:val="PL"/>
        <w:rPr>
          <w:del w:id="2171" w:author="Huawei" w:date="2024-01-19T15:23:00Z"/>
        </w:rPr>
      </w:pPr>
      <w:del w:id="2172" w:author="Huawei" w:date="2024-01-19T15:23:00Z">
        <w:r w:rsidDel="002510ED">
          <w:delText xml:space="preserve">      type: object</w:delText>
        </w:r>
      </w:del>
    </w:p>
    <w:p w14:paraId="4EC7BE59" w14:textId="3974B6AF" w:rsidR="002510ED" w:rsidDel="002510ED" w:rsidRDefault="002510ED" w:rsidP="002510ED">
      <w:pPr>
        <w:pStyle w:val="PL"/>
        <w:rPr>
          <w:del w:id="2173" w:author="Huawei" w:date="2024-01-19T15:23:00Z"/>
        </w:rPr>
      </w:pPr>
      <w:del w:id="2174" w:author="Huawei" w:date="2024-01-19T15:23:00Z">
        <w:r w:rsidDel="002510ED">
          <w:delText xml:space="preserve">      properties:</w:delText>
        </w:r>
      </w:del>
    </w:p>
    <w:p w14:paraId="5FDE28D5" w14:textId="55A02700" w:rsidR="002510ED" w:rsidDel="002510ED" w:rsidRDefault="002510ED" w:rsidP="002510ED">
      <w:pPr>
        <w:pStyle w:val="PL"/>
        <w:rPr>
          <w:del w:id="2175" w:author="Huawei" w:date="2024-01-19T15:23:00Z"/>
        </w:rPr>
      </w:pPr>
      <w:del w:id="2176" w:author="Huawei" w:date="2024-01-19T15:23:00Z">
        <w:r w:rsidDel="002510ED">
          <w:delText xml:space="preserve">        targetName:</w:delText>
        </w:r>
      </w:del>
    </w:p>
    <w:p w14:paraId="68D15EAD" w14:textId="6691E98B" w:rsidR="002510ED" w:rsidDel="002510ED" w:rsidRDefault="002510ED" w:rsidP="002510ED">
      <w:pPr>
        <w:pStyle w:val="PL"/>
        <w:rPr>
          <w:del w:id="2177" w:author="Huawei" w:date="2024-01-19T15:23:00Z"/>
        </w:rPr>
      </w:pPr>
      <w:del w:id="2178" w:author="Huawei" w:date="2024-01-19T15:23:00Z">
        <w:r w:rsidDel="002510ED">
          <w:delText xml:space="preserve">          type: string</w:delText>
        </w:r>
      </w:del>
    </w:p>
    <w:p w14:paraId="4329F0E2" w14:textId="1325A939" w:rsidR="002510ED" w:rsidDel="002510ED" w:rsidRDefault="002510ED" w:rsidP="002510ED">
      <w:pPr>
        <w:pStyle w:val="PL"/>
        <w:rPr>
          <w:del w:id="2179" w:author="Huawei" w:date="2024-01-19T15:23:00Z"/>
        </w:rPr>
      </w:pPr>
      <w:del w:id="2180" w:author="Huawei" w:date="2024-01-19T15:23:00Z">
        <w:r w:rsidDel="002510ED">
          <w:lastRenderedPageBreak/>
          <w:delText xml:space="preserve">          enum:</w:delText>
        </w:r>
      </w:del>
    </w:p>
    <w:p w14:paraId="3B0AE65E" w14:textId="05A3DBC5" w:rsidR="002510ED" w:rsidDel="002510ED" w:rsidRDefault="002510ED" w:rsidP="002510ED">
      <w:pPr>
        <w:pStyle w:val="PL"/>
        <w:rPr>
          <w:del w:id="2181" w:author="Huawei" w:date="2024-01-19T15:23:00Z"/>
        </w:rPr>
      </w:pPr>
      <w:del w:id="2182" w:author="Huawei" w:date="2024-01-19T15:23:00Z">
        <w:r w:rsidDel="002510ED">
          <w:delText xml:space="preserve">            - UlLatency</w:delText>
        </w:r>
      </w:del>
    </w:p>
    <w:p w14:paraId="2C347CF1" w14:textId="072BB6F3" w:rsidR="002510ED" w:rsidDel="002510ED" w:rsidRDefault="002510ED" w:rsidP="002510ED">
      <w:pPr>
        <w:pStyle w:val="PL"/>
        <w:rPr>
          <w:del w:id="2183" w:author="Huawei" w:date="2024-01-19T15:23:00Z"/>
        </w:rPr>
      </w:pPr>
      <w:del w:id="2184" w:author="Huawei" w:date="2024-01-19T15:23:00Z">
        <w:r w:rsidDel="002510ED">
          <w:delText xml:space="preserve">        targetCondition:</w:delText>
        </w:r>
      </w:del>
    </w:p>
    <w:p w14:paraId="74A9E664" w14:textId="78E2170E" w:rsidR="002510ED" w:rsidDel="002510ED" w:rsidRDefault="002510ED" w:rsidP="002510ED">
      <w:pPr>
        <w:pStyle w:val="PL"/>
        <w:rPr>
          <w:del w:id="2185" w:author="Huawei" w:date="2024-01-19T15:23:00Z"/>
        </w:rPr>
      </w:pPr>
      <w:del w:id="2186" w:author="Huawei" w:date="2024-01-19T15:23:00Z">
        <w:r w:rsidDel="002510ED">
          <w:delText xml:space="preserve">          type: string</w:delText>
        </w:r>
      </w:del>
    </w:p>
    <w:p w14:paraId="34F8770D" w14:textId="2A72D083" w:rsidR="002510ED" w:rsidDel="002510ED" w:rsidRDefault="002510ED" w:rsidP="002510ED">
      <w:pPr>
        <w:pStyle w:val="PL"/>
        <w:rPr>
          <w:del w:id="2187" w:author="Huawei" w:date="2024-01-19T15:23:00Z"/>
        </w:rPr>
      </w:pPr>
      <w:del w:id="2188" w:author="Huawei" w:date="2024-01-19T15:23:00Z">
        <w:r w:rsidDel="002510ED">
          <w:delText xml:space="preserve">          enum:</w:delText>
        </w:r>
      </w:del>
    </w:p>
    <w:p w14:paraId="3AFBF6C7" w14:textId="0C6354DB" w:rsidR="002510ED" w:rsidDel="002510ED" w:rsidRDefault="002510ED" w:rsidP="002510ED">
      <w:pPr>
        <w:pStyle w:val="PL"/>
        <w:rPr>
          <w:del w:id="2189" w:author="Huawei" w:date="2024-01-19T15:23:00Z"/>
        </w:rPr>
      </w:pPr>
      <w:del w:id="2190" w:author="Huawei" w:date="2024-01-19T15:23:00Z">
        <w:r w:rsidDel="002510ED">
          <w:delText xml:space="preserve">            - IS_LESS_THAN</w:delText>
        </w:r>
      </w:del>
    </w:p>
    <w:p w14:paraId="6F370DF3" w14:textId="799DF5AF" w:rsidR="002510ED" w:rsidDel="002510ED" w:rsidRDefault="002510ED" w:rsidP="002510ED">
      <w:pPr>
        <w:pStyle w:val="PL"/>
        <w:rPr>
          <w:del w:id="2191" w:author="Huawei" w:date="2024-01-19T15:23:00Z"/>
        </w:rPr>
      </w:pPr>
      <w:del w:id="2192" w:author="Huawei" w:date="2024-01-19T15:23:00Z">
        <w:r w:rsidDel="002510ED">
          <w:delText xml:space="preserve">        targetValueRange:</w:delText>
        </w:r>
      </w:del>
    </w:p>
    <w:p w14:paraId="2E1F256E" w14:textId="31D209F0" w:rsidR="002510ED" w:rsidDel="002510ED" w:rsidRDefault="002510ED" w:rsidP="002510ED">
      <w:pPr>
        <w:pStyle w:val="PL"/>
        <w:rPr>
          <w:del w:id="2193" w:author="Huawei" w:date="2024-01-19T15:23:00Z"/>
        </w:rPr>
      </w:pPr>
      <w:del w:id="2194" w:author="Huawei" w:date="2024-01-19T15:23:00Z">
        <w:r w:rsidDel="002510ED">
          <w:delText xml:space="preserve">          type: integer</w:delText>
        </w:r>
      </w:del>
    </w:p>
    <w:p w14:paraId="7BEBB411" w14:textId="205AFC59" w:rsidR="002510ED" w:rsidDel="002510ED" w:rsidRDefault="002510ED" w:rsidP="002510ED">
      <w:pPr>
        <w:pStyle w:val="PL"/>
        <w:rPr>
          <w:del w:id="2195" w:author="Huawei" w:date="2024-01-19T15:23:00Z"/>
        </w:rPr>
      </w:pPr>
      <w:del w:id="2196" w:author="Huawei" w:date="2024-01-19T15:23:00Z">
        <w:r w:rsidDel="002510ED">
          <w:delText xml:space="preserve">    MaxNumberofUEsTarget:</w:delText>
        </w:r>
      </w:del>
    </w:p>
    <w:p w14:paraId="1C67D87A" w14:textId="68FFD188" w:rsidR="002510ED" w:rsidDel="002510ED" w:rsidRDefault="002510ED" w:rsidP="002510ED">
      <w:pPr>
        <w:pStyle w:val="PL"/>
        <w:rPr>
          <w:del w:id="2197" w:author="Huawei" w:date="2024-01-19T15:23:00Z"/>
        </w:rPr>
      </w:pPr>
      <w:del w:id="2198" w:author="Huawei" w:date="2024-01-19T15:23:00Z">
        <w:r w:rsidDel="002510ED">
          <w:delText xml:space="preserve">      description: &gt;-</w:delText>
        </w:r>
      </w:del>
    </w:p>
    <w:p w14:paraId="56E8942A" w14:textId="263D3A95" w:rsidR="002510ED" w:rsidDel="002510ED" w:rsidRDefault="002510ED" w:rsidP="002510ED">
      <w:pPr>
        <w:pStyle w:val="PL"/>
        <w:rPr>
          <w:del w:id="2199" w:author="Huawei" w:date="2024-01-19T15:23:00Z"/>
        </w:rPr>
      </w:pPr>
      <w:del w:id="2200" w:author="Huawei" w:date="2024-01-19T15:23:00Z">
        <w:r w:rsidDel="002510ED">
          <w:delText xml:space="preserve">        This data type is the "ExpectationTarget" data type with specialisations for MaxNumberofUEsTarget     </w:delText>
        </w:r>
      </w:del>
    </w:p>
    <w:p w14:paraId="3388F2EA" w14:textId="2A92780F" w:rsidR="002510ED" w:rsidDel="002510ED" w:rsidRDefault="002510ED" w:rsidP="002510ED">
      <w:pPr>
        <w:pStyle w:val="PL"/>
        <w:rPr>
          <w:del w:id="2201" w:author="Huawei" w:date="2024-01-19T15:23:00Z"/>
        </w:rPr>
      </w:pPr>
      <w:del w:id="2202" w:author="Huawei" w:date="2024-01-19T15:23:00Z">
        <w:r w:rsidDel="002510ED">
          <w:delText xml:space="preserve">      type: object</w:delText>
        </w:r>
      </w:del>
    </w:p>
    <w:p w14:paraId="27DBC4D0" w14:textId="3B7D9FB4" w:rsidR="002510ED" w:rsidDel="002510ED" w:rsidRDefault="002510ED" w:rsidP="002510ED">
      <w:pPr>
        <w:pStyle w:val="PL"/>
        <w:rPr>
          <w:del w:id="2203" w:author="Huawei" w:date="2024-01-19T15:23:00Z"/>
        </w:rPr>
      </w:pPr>
      <w:del w:id="2204" w:author="Huawei" w:date="2024-01-19T15:23:00Z">
        <w:r w:rsidDel="002510ED">
          <w:delText xml:space="preserve">      properties:</w:delText>
        </w:r>
      </w:del>
    </w:p>
    <w:p w14:paraId="351A362E" w14:textId="74774309" w:rsidR="002510ED" w:rsidDel="002510ED" w:rsidRDefault="002510ED" w:rsidP="002510ED">
      <w:pPr>
        <w:pStyle w:val="PL"/>
        <w:rPr>
          <w:del w:id="2205" w:author="Huawei" w:date="2024-01-19T15:23:00Z"/>
        </w:rPr>
      </w:pPr>
      <w:del w:id="2206" w:author="Huawei" w:date="2024-01-19T15:23:00Z">
        <w:r w:rsidDel="002510ED">
          <w:delText xml:space="preserve">        targetName:</w:delText>
        </w:r>
      </w:del>
    </w:p>
    <w:p w14:paraId="499D5BA7" w14:textId="0CBF9709" w:rsidR="002510ED" w:rsidDel="002510ED" w:rsidRDefault="002510ED" w:rsidP="002510ED">
      <w:pPr>
        <w:pStyle w:val="PL"/>
        <w:rPr>
          <w:del w:id="2207" w:author="Huawei" w:date="2024-01-19T15:23:00Z"/>
        </w:rPr>
      </w:pPr>
      <w:del w:id="2208" w:author="Huawei" w:date="2024-01-19T15:23:00Z">
        <w:r w:rsidDel="002510ED">
          <w:delText xml:space="preserve">          type: string</w:delText>
        </w:r>
      </w:del>
    </w:p>
    <w:p w14:paraId="34D1E073" w14:textId="20E653BA" w:rsidR="002510ED" w:rsidDel="002510ED" w:rsidRDefault="002510ED" w:rsidP="002510ED">
      <w:pPr>
        <w:pStyle w:val="PL"/>
        <w:rPr>
          <w:del w:id="2209" w:author="Huawei" w:date="2024-01-19T15:23:00Z"/>
        </w:rPr>
      </w:pPr>
      <w:del w:id="2210" w:author="Huawei" w:date="2024-01-19T15:23:00Z">
        <w:r w:rsidDel="002510ED">
          <w:delText xml:space="preserve">          enum:</w:delText>
        </w:r>
      </w:del>
    </w:p>
    <w:p w14:paraId="729C59E4" w14:textId="4F73A539" w:rsidR="002510ED" w:rsidDel="002510ED" w:rsidRDefault="002510ED" w:rsidP="002510ED">
      <w:pPr>
        <w:pStyle w:val="PL"/>
        <w:rPr>
          <w:del w:id="2211" w:author="Huawei" w:date="2024-01-19T15:23:00Z"/>
        </w:rPr>
      </w:pPr>
      <w:del w:id="2212" w:author="Huawei" w:date="2024-01-19T15:23:00Z">
        <w:r w:rsidDel="002510ED">
          <w:delText xml:space="preserve">            - maxNumberofUEs</w:delText>
        </w:r>
      </w:del>
    </w:p>
    <w:p w14:paraId="73316FEB" w14:textId="7ED7F0F2" w:rsidR="002510ED" w:rsidDel="002510ED" w:rsidRDefault="002510ED" w:rsidP="002510ED">
      <w:pPr>
        <w:pStyle w:val="PL"/>
        <w:rPr>
          <w:del w:id="2213" w:author="Huawei" w:date="2024-01-19T15:23:00Z"/>
        </w:rPr>
      </w:pPr>
      <w:del w:id="2214" w:author="Huawei" w:date="2024-01-19T15:23:00Z">
        <w:r w:rsidDel="002510ED">
          <w:delText xml:space="preserve">        targetCondition:</w:delText>
        </w:r>
      </w:del>
    </w:p>
    <w:p w14:paraId="4A9F8062" w14:textId="6137844B" w:rsidR="002510ED" w:rsidDel="002510ED" w:rsidRDefault="002510ED" w:rsidP="002510ED">
      <w:pPr>
        <w:pStyle w:val="PL"/>
        <w:rPr>
          <w:del w:id="2215" w:author="Huawei" w:date="2024-01-19T15:23:00Z"/>
        </w:rPr>
      </w:pPr>
      <w:del w:id="2216" w:author="Huawei" w:date="2024-01-19T15:23:00Z">
        <w:r w:rsidDel="002510ED">
          <w:delText xml:space="preserve">          type: string</w:delText>
        </w:r>
      </w:del>
    </w:p>
    <w:p w14:paraId="640D0CBC" w14:textId="57588DB8" w:rsidR="002510ED" w:rsidDel="002510ED" w:rsidRDefault="002510ED" w:rsidP="002510ED">
      <w:pPr>
        <w:pStyle w:val="PL"/>
        <w:rPr>
          <w:del w:id="2217" w:author="Huawei" w:date="2024-01-19T15:23:00Z"/>
        </w:rPr>
      </w:pPr>
      <w:del w:id="2218" w:author="Huawei" w:date="2024-01-19T15:23:00Z">
        <w:r w:rsidDel="002510ED">
          <w:delText xml:space="preserve">          enum:</w:delText>
        </w:r>
      </w:del>
    </w:p>
    <w:p w14:paraId="63AE8008" w14:textId="20755CA3" w:rsidR="002510ED" w:rsidDel="002510ED" w:rsidRDefault="002510ED" w:rsidP="002510ED">
      <w:pPr>
        <w:pStyle w:val="PL"/>
        <w:rPr>
          <w:del w:id="2219" w:author="Huawei" w:date="2024-01-19T15:23:00Z"/>
        </w:rPr>
      </w:pPr>
      <w:del w:id="2220" w:author="Huawei" w:date="2024-01-19T15:23:00Z">
        <w:r w:rsidDel="002510ED">
          <w:delText xml:space="preserve">            - IS_LESS_THAN</w:delText>
        </w:r>
      </w:del>
    </w:p>
    <w:p w14:paraId="387296C9" w14:textId="41411F48" w:rsidR="002510ED" w:rsidDel="002510ED" w:rsidRDefault="002510ED" w:rsidP="002510ED">
      <w:pPr>
        <w:pStyle w:val="PL"/>
        <w:rPr>
          <w:del w:id="2221" w:author="Huawei" w:date="2024-01-19T15:23:00Z"/>
        </w:rPr>
      </w:pPr>
      <w:del w:id="2222" w:author="Huawei" w:date="2024-01-19T15:23:00Z">
        <w:r w:rsidDel="002510ED">
          <w:delText xml:space="preserve">        targetValueRange:</w:delText>
        </w:r>
      </w:del>
    </w:p>
    <w:p w14:paraId="1F0F7BBB" w14:textId="64DA637F" w:rsidR="002510ED" w:rsidDel="002510ED" w:rsidRDefault="002510ED" w:rsidP="002510ED">
      <w:pPr>
        <w:pStyle w:val="PL"/>
        <w:rPr>
          <w:del w:id="2223" w:author="Huawei" w:date="2024-01-19T15:23:00Z"/>
        </w:rPr>
      </w:pPr>
      <w:del w:id="2224" w:author="Huawei" w:date="2024-01-19T15:23:00Z">
        <w:r w:rsidDel="002510ED">
          <w:delText xml:space="preserve">          type: integer</w:delText>
        </w:r>
      </w:del>
    </w:p>
    <w:p w14:paraId="300A7F30" w14:textId="52F4AE3E" w:rsidR="002510ED" w:rsidDel="002510ED" w:rsidRDefault="002510ED" w:rsidP="002510ED">
      <w:pPr>
        <w:pStyle w:val="PL"/>
        <w:rPr>
          <w:del w:id="2225" w:author="Huawei" w:date="2024-01-19T15:23:00Z"/>
        </w:rPr>
      </w:pPr>
      <w:del w:id="2226" w:author="Huawei" w:date="2024-01-19T15:23:00Z">
        <w:r w:rsidDel="002510ED">
          <w:delText xml:space="preserve">    ActivityFactorTarget:</w:delText>
        </w:r>
      </w:del>
    </w:p>
    <w:p w14:paraId="1DBE2E81" w14:textId="56831743" w:rsidR="002510ED" w:rsidDel="002510ED" w:rsidRDefault="002510ED" w:rsidP="002510ED">
      <w:pPr>
        <w:pStyle w:val="PL"/>
        <w:rPr>
          <w:del w:id="2227" w:author="Huawei" w:date="2024-01-19T15:23:00Z"/>
        </w:rPr>
      </w:pPr>
      <w:del w:id="2228" w:author="Huawei" w:date="2024-01-19T15:23:00Z">
        <w:r w:rsidDel="002510ED">
          <w:delText xml:space="preserve">      description: &gt;-</w:delText>
        </w:r>
      </w:del>
    </w:p>
    <w:p w14:paraId="240ACB14" w14:textId="396BF39F" w:rsidR="002510ED" w:rsidDel="002510ED" w:rsidRDefault="002510ED" w:rsidP="002510ED">
      <w:pPr>
        <w:pStyle w:val="PL"/>
        <w:rPr>
          <w:del w:id="2229" w:author="Huawei" w:date="2024-01-19T15:23:00Z"/>
        </w:rPr>
      </w:pPr>
      <w:del w:id="2230" w:author="Huawei" w:date="2024-01-19T15:23:00Z">
        <w:r w:rsidDel="002510ED">
          <w:delText xml:space="preserve">        This data type is the "ExpectationTarget" data type with specialisations for ActivityFactorTarget       </w:delText>
        </w:r>
      </w:del>
    </w:p>
    <w:p w14:paraId="4D1D8B4B" w14:textId="7C25A272" w:rsidR="002510ED" w:rsidDel="002510ED" w:rsidRDefault="002510ED" w:rsidP="002510ED">
      <w:pPr>
        <w:pStyle w:val="PL"/>
        <w:rPr>
          <w:del w:id="2231" w:author="Huawei" w:date="2024-01-19T15:23:00Z"/>
        </w:rPr>
      </w:pPr>
      <w:del w:id="2232" w:author="Huawei" w:date="2024-01-19T15:23:00Z">
        <w:r w:rsidDel="002510ED">
          <w:delText xml:space="preserve">      type: object</w:delText>
        </w:r>
      </w:del>
    </w:p>
    <w:p w14:paraId="01758B99" w14:textId="0A22EB7F" w:rsidR="002510ED" w:rsidDel="002510ED" w:rsidRDefault="002510ED" w:rsidP="002510ED">
      <w:pPr>
        <w:pStyle w:val="PL"/>
        <w:rPr>
          <w:del w:id="2233" w:author="Huawei" w:date="2024-01-19T15:23:00Z"/>
        </w:rPr>
      </w:pPr>
      <w:del w:id="2234" w:author="Huawei" w:date="2024-01-19T15:23:00Z">
        <w:r w:rsidDel="002510ED">
          <w:delText xml:space="preserve">      properties:</w:delText>
        </w:r>
      </w:del>
    </w:p>
    <w:p w14:paraId="15792DC6" w14:textId="3EA15BD6" w:rsidR="002510ED" w:rsidDel="002510ED" w:rsidRDefault="002510ED" w:rsidP="002510ED">
      <w:pPr>
        <w:pStyle w:val="PL"/>
        <w:rPr>
          <w:del w:id="2235" w:author="Huawei" w:date="2024-01-19T15:23:00Z"/>
        </w:rPr>
      </w:pPr>
      <w:del w:id="2236" w:author="Huawei" w:date="2024-01-19T15:23:00Z">
        <w:r w:rsidDel="002510ED">
          <w:delText xml:space="preserve">        targetName:</w:delText>
        </w:r>
      </w:del>
    </w:p>
    <w:p w14:paraId="64DDB974" w14:textId="551F4FDB" w:rsidR="002510ED" w:rsidDel="002510ED" w:rsidRDefault="002510ED" w:rsidP="002510ED">
      <w:pPr>
        <w:pStyle w:val="PL"/>
        <w:rPr>
          <w:del w:id="2237" w:author="Huawei" w:date="2024-01-19T15:23:00Z"/>
        </w:rPr>
      </w:pPr>
      <w:del w:id="2238" w:author="Huawei" w:date="2024-01-19T15:23:00Z">
        <w:r w:rsidDel="002510ED">
          <w:delText xml:space="preserve">          type: string</w:delText>
        </w:r>
      </w:del>
    </w:p>
    <w:p w14:paraId="29208925" w14:textId="25CF42CC" w:rsidR="002510ED" w:rsidDel="002510ED" w:rsidRDefault="002510ED" w:rsidP="002510ED">
      <w:pPr>
        <w:pStyle w:val="PL"/>
        <w:rPr>
          <w:del w:id="2239" w:author="Huawei" w:date="2024-01-19T15:23:00Z"/>
        </w:rPr>
      </w:pPr>
      <w:del w:id="2240" w:author="Huawei" w:date="2024-01-19T15:23:00Z">
        <w:r w:rsidDel="002510ED">
          <w:delText xml:space="preserve">          enum:</w:delText>
        </w:r>
      </w:del>
    </w:p>
    <w:p w14:paraId="603A251C" w14:textId="7445F411" w:rsidR="002510ED" w:rsidDel="002510ED" w:rsidRDefault="002510ED" w:rsidP="002510ED">
      <w:pPr>
        <w:pStyle w:val="PL"/>
        <w:rPr>
          <w:del w:id="2241" w:author="Huawei" w:date="2024-01-19T15:23:00Z"/>
        </w:rPr>
      </w:pPr>
      <w:del w:id="2242" w:author="Huawei" w:date="2024-01-19T15:23:00Z">
        <w:r w:rsidDel="002510ED">
          <w:delText xml:space="preserve">            - activityFactor</w:delText>
        </w:r>
      </w:del>
    </w:p>
    <w:p w14:paraId="31AE86C1" w14:textId="36301DE3" w:rsidR="002510ED" w:rsidDel="002510ED" w:rsidRDefault="002510ED" w:rsidP="002510ED">
      <w:pPr>
        <w:pStyle w:val="PL"/>
        <w:rPr>
          <w:del w:id="2243" w:author="Huawei" w:date="2024-01-19T15:23:00Z"/>
        </w:rPr>
      </w:pPr>
      <w:del w:id="2244" w:author="Huawei" w:date="2024-01-19T15:23:00Z">
        <w:r w:rsidDel="002510ED">
          <w:delText xml:space="preserve">        targetCondition:</w:delText>
        </w:r>
      </w:del>
    </w:p>
    <w:p w14:paraId="0F745CF4" w14:textId="21C7A997" w:rsidR="002510ED" w:rsidDel="002510ED" w:rsidRDefault="002510ED" w:rsidP="002510ED">
      <w:pPr>
        <w:pStyle w:val="PL"/>
        <w:rPr>
          <w:del w:id="2245" w:author="Huawei" w:date="2024-01-19T15:23:00Z"/>
        </w:rPr>
      </w:pPr>
      <w:del w:id="2246" w:author="Huawei" w:date="2024-01-19T15:23:00Z">
        <w:r w:rsidDel="002510ED">
          <w:delText xml:space="preserve">          type: string</w:delText>
        </w:r>
      </w:del>
    </w:p>
    <w:p w14:paraId="7E1EB103" w14:textId="3E22D32F" w:rsidR="002510ED" w:rsidDel="002510ED" w:rsidRDefault="002510ED" w:rsidP="002510ED">
      <w:pPr>
        <w:pStyle w:val="PL"/>
        <w:rPr>
          <w:del w:id="2247" w:author="Huawei" w:date="2024-01-19T15:23:00Z"/>
        </w:rPr>
      </w:pPr>
      <w:del w:id="2248" w:author="Huawei" w:date="2024-01-19T15:23:00Z">
        <w:r w:rsidDel="002510ED">
          <w:delText xml:space="preserve">          enum:</w:delText>
        </w:r>
      </w:del>
    </w:p>
    <w:p w14:paraId="7A79BF04" w14:textId="504C6E18" w:rsidR="002510ED" w:rsidDel="002510ED" w:rsidRDefault="002510ED" w:rsidP="002510ED">
      <w:pPr>
        <w:pStyle w:val="PL"/>
        <w:rPr>
          <w:del w:id="2249" w:author="Huawei" w:date="2024-01-19T15:23:00Z"/>
        </w:rPr>
      </w:pPr>
      <w:del w:id="2250" w:author="Huawei" w:date="2024-01-19T15:23:00Z">
        <w:r w:rsidDel="002510ED">
          <w:delText xml:space="preserve">            - IS_EQUAL_TO</w:delText>
        </w:r>
      </w:del>
    </w:p>
    <w:p w14:paraId="2BA1F145" w14:textId="6DFAB3B4" w:rsidR="002510ED" w:rsidDel="002510ED" w:rsidRDefault="002510ED" w:rsidP="002510ED">
      <w:pPr>
        <w:pStyle w:val="PL"/>
        <w:rPr>
          <w:del w:id="2251" w:author="Huawei" w:date="2024-01-19T15:23:00Z"/>
        </w:rPr>
      </w:pPr>
      <w:del w:id="2252" w:author="Huawei" w:date="2024-01-19T15:23:00Z">
        <w:r w:rsidDel="002510ED">
          <w:delText xml:space="preserve">        targetValueRange:</w:delText>
        </w:r>
      </w:del>
    </w:p>
    <w:p w14:paraId="7EB19E6F" w14:textId="616C3DB1" w:rsidR="002510ED" w:rsidDel="002510ED" w:rsidRDefault="002510ED" w:rsidP="002510ED">
      <w:pPr>
        <w:pStyle w:val="PL"/>
        <w:rPr>
          <w:del w:id="2253" w:author="Huawei" w:date="2024-01-19T15:23:00Z"/>
        </w:rPr>
      </w:pPr>
      <w:del w:id="2254" w:author="Huawei" w:date="2024-01-19T15:23:00Z">
        <w:r w:rsidDel="002510ED">
          <w:delText xml:space="preserve">          type: integer</w:delText>
        </w:r>
      </w:del>
    </w:p>
    <w:p w14:paraId="7F17F544" w14:textId="3E8A6EE0" w:rsidR="002510ED" w:rsidDel="002510ED" w:rsidRDefault="002510ED" w:rsidP="002510ED">
      <w:pPr>
        <w:pStyle w:val="PL"/>
        <w:rPr>
          <w:del w:id="2255" w:author="Huawei" w:date="2024-01-19T15:23:00Z"/>
        </w:rPr>
      </w:pPr>
      <w:del w:id="2256" w:author="Huawei" w:date="2024-01-19T15:23:00Z">
        <w:r w:rsidDel="002510ED">
          <w:delText xml:space="preserve">    UESpeedTarget:</w:delText>
        </w:r>
      </w:del>
    </w:p>
    <w:p w14:paraId="5529361A" w14:textId="3D13BFAA" w:rsidR="002510ED" w:rsidDel="002510ED" w:rsidRDefault="002510ED" w:rsidP="002510ED">
      <w:pPr>
        <w:pStyle w:val="PL"/>
        <w:rPr>
          <w:del w:id="2257" w:author="Huawei" w:date="2024-01-19T15:23:00Z"/>
        </w:rPr>
      </w:pPr>
      <w:del w:id="2258" w:author="Huawei" w:date="2024-01-19T15:23:00Z">
        <w:r w:rsidDel="002510ED">
          <w:delText xml:space="preserve">      description: &gt;-</w:delText>
        </w:r>
      </w:del>
    </w:p>
    <w:p w14:paraId="290D5BCA" w14:textId="30A10BDE" w:rsidR="002510ED" w:rsidDel="002510ED" w:rsidRDefault="002510ED" w:rsidP="002510ED">
      <w:pPr>
        <w:pStyle w:val="PL"/>
        <w:rPr>
          <w:del w:id="2259" w:author="Huawei" w:date="2024-01-19T15:23:00Z"/>
        </w:rPr>
      </w:pPr>
      <w:del w:id="2260" w:author="Huawei" w:date="2024-01-19T15:23:00Z">
        <w:r w:rsidDel="002510ED">
          <w:delText xml:space="preserve">        This data type is the "ExpectationTarget" data type with specialisations for UESpeedTarget      </w:delText>
        </w:r>
      </w:del>
    </w:p>
    <w:p w14:paraId="00870DC8" w14:textId="1C9FEDAE" w:rsidR="002510ED" w:rsidDel="002510ED" w:rsidRDefault="002510ED" w:rsidP="002510ED">
      <w:pPr>
        <w:pStyle w:val="PL"/>
        <w:rPr>
          <w:del w:id="2261" w:author="Huawei" w:date="2024-01-19T15:23:00Z"/>
        </w:rPr>
      </w:pPr>
      <w:del w:id="2262" w:author="Huawei" w:date="2024-01-19T15:23:00Z">
        <w:r w:rsidDel="002510ED">
          <w:delText xml:space="preserve">      type: object</w:delText>
        </w:r>
      </w:del>
    </w:p>
    <w:p w14:paraId="58286A60" w14:textId="1833D439" w:rsidR="002510ED" w:rsidDel="002510ED" w:rsidRDefault="002510ED" w:rsidP="002510ED">
      <w:pPr>
        <w:pStyle w:val="PL"/>
        <w:rPr>
          <w:del w:id="2263" w:author="Huawei" w:date="2024-01-19T15:23:00Z"/>
        </w:rPr>
      </w:pPr>
      <w:del w:id="2264" w:author="Huawei" w:date="2024-01-19T15:23:00Z">
        <w:r w:rsidDel="002510ED">
          <w:delText xml:space="preserve">      properties:</w:delText>
        </w:r>
      </w:del>
    </w:p>
    <w:p w14:paraId="2185D1F9" w14:textId="0D090AA6" w:rsidR="002510ED" w:rsidDel="002510ED" w:rsidRDefault="002510ED" w:rsidP="002510ED">
      <w:pPr>
        <w:pStyle w:val="PL"/>
        <w:rPr>
          <w:del w:id="2265" w:author="Huawei" w:date="2024-01-19T15:23:00Z"/>
        </w:rPr>
      </w:pPr>
      <w:del w:id="2266" w:author="Huawei" w:date="2024-01-19T15:23:00Z">
        <w:r w:rsidDel="002510ED">
          <w:delText xml:space="preserve">        targetName:</w:delText>
        </w:r>
      </w:del>
    </w:p>
    <w:p w14:paraId="25D50E62" w14:textId="6C2C13A9" w:rsidR="002510ED" w:rsidDel="002510ED" w:rsidRDefault="002510ED" w:rsidP="002510ED">
      <w:pPr>
        <w:pStyle w:val="PL"/>
        <w:rPr>
          <w:del w:id="2267" w:author="Huawei" w:date="2024-01-19T15:23:00Z"/>
        </w:rPr>
      </w:pPr>
      <w:del w:id="2268" w:author="Huawei" w:date="2024-01-19T15:23:00Z">
        <w:r w:rsidDel="002510ED">
          <w:delText xml:space="preserve">          type: string</w:delText>
        </w:r>
      </w:del>
    </w:p>
    <w:p w14:paraId="79957FAB" w14:textId="4A29DD9D" w:rsidR="002510ED" w:rsidDel="002510ED" w:rsidRDefault="002510ED" w:rsidP="002510ED">
      <w:pPr>
        <w:pStyle w:val="PL"/>
        <w:rPr>
          <w:del w:id="2269" w:author="Huawei" w:date="2024-01-19T15:23:00Z"/>
        </w:rPr>
      </w:pPr>
      <w:del w:id="2270" w:author="Huawei" w:date="2024-01-19T15:23:00Z">
        <w:r w:rsidDel="002510ED">
          <w:delText xml:space="preserve">          enum:</w:delText>
        </w:r>
      </w:del>
    </w:p>
    <w:p w14:paraId="774FBA8E" w14:textId="62BB52E9" w:rsidR="002510ED" w:rsidDel="002510ED" w:rsidRDefault="002510ED" w:rsidP="002510ED">
      <w:pPr>
        <w:pStyle w:val="PL"/>
        <w:rPr>
          <w:del w:id="2271" w:author="Huawei" w:date="2024-01-19T15:23:00Z"/>
        </w:rPr>
      </w:pPr>
      <w:del w:id="2272" w:author="Huawei" w:date="2024-01-19T15:23:00Z">
        <w:r w:rsidDel="002510ED">
          <w:delText xml:space="preserve">            - uESpeed</w:delText>
        </w:r>
      </w:del>
    </w:p>
    <w:p w14:paraId="48B4C81B" w14:textId="11403BF2" w:rsidR="002510ED" w:rsidDel="002510ED" w:rsidRDefault="002510ED" w:rsidP="002510ED">
      <w:pPr>
        <w:pStyle w:val="PL"/>
        <w:rPr>
          <w:del w:id="2273" w:author="Huawei" w:date="2024-01-19T15:23:00Z"/>
        </w:rPr>
      </w:pPr>
      <w:del w:id="2274" w:author="Huawei" w:date="2024-01-19T15:23:00Z">
        <w:r w:rsidDel="002510ED">
          <w:delText xml:space="preserve">        targetCondition:</w:delText>
        </w:r>
      </w:del>
    </w:p>
    <w:p w14:paraId="5A6D8AA6" w14:textId="53499225" w:rsidR="002510ED" w:rsidDel="002510ED" w:rsidRDefault="002510ED" w:rsidP="002510ED">
      <w:pPr>
        <w:pStyle w:val="PL"/>
        <w:rPr>
          <w:del w:id="2275" w:author="Huawei" w:date="2024-01-19T15:23:00Z"/>
        </w:rPr>
      </w:pPr>
      <w:del w:id="2276" w:author="Huawei" w:date="2024-01-19T15:23:00Z">
        <w:r w:rsidDel="002510ED">
          <w:delText xml:space="preserve">          type: string</w:delText>
        </w:r>
      </w:del>
    </w:p>
    <w:p w14:paraId="376CF027" w14:textId="51B63348" w:rsidR="002510ED" w:rsidDel="002510ED" w:rsidRDefault="002510ED" w:rsidP="002510ED">
      <w:pPr>
        <w:pStyle w:val="PL"/>
        <w:rPr>
          <w:del w:id="2277" w:author="Huawei" w:date="2024-01-19T15:23:00Z"/>
        </w:rPr>
      </w:pPr>
      <w:del w:id="2278" w:author="Huawei" w:date="2024-01-19T15:23:00Z">
        <w:r w:rsidDel="002510ED">
          <w:delText xml:space="preserve">          enum:</w:delText>
        </w:r>
      </w:del>
    </w:p>
    <w:p w14:paraId="6945C695" w14:textId="2E4E6332" w:rsidR="002510ED" w:rsidDel="002510ED" w:rsidRDefault="002510ED" w:rsidP="002510ED">
      <w:pPr>
        <w:pStyle w:val="PL"/>
        <w:rPr>
          <w:del w:id="2279" w:author="Huawei" w:date="2024-01-19T15:23:00Z"/>
        </w:rPr>
      </w:pPr>
      <w:del w:id="2280" w:author="Huawei" w:date="2024-01-19T15:23:00Z">
        <w:r w:rsidDel="002510ED">
          <w:delText xml:space="preserve">            - IS_LESS_THAN</w:delText>
        </w:r>
      </w:del>
    </w:p>
    <w:p w14:paraId="34E027BC" w14:textId="0E9985BC" w:rsidR="002510ED" w:rsidDel="002510ED" w:rsidRDefault="002510ED" w:rsidP="002510ED">
      <w:pPr>
        <w:pStyle w:val="PL"/>
        <w:rPr>
          <w:del w:id="2281" w:author="Huawei" w:date="2024-01-19T15:23:00Z"/>
        </w:rPr>
      </w:pPr>
      <w:del w:id="2282" w:author="Huawei" w:date="2024-01-19T15:23:00Z">
        <w:r w:rsidDel="002510ED">
          <w:delText xml:space="preserve">        targetValueRange:</w:delText>
        </w:r>
      </w:del>
    </w:p>
    <w:p w14:paraId="16611677" w14:textId="163366F0" w:rsidR="002510ED" w:rsidDel="002510ED" w:rsidRDefault="002510ED" w:rsidP="002510ED">
      <w:pPr>
        <w:pStyle w:val="PL"/>
        <w:rPr>
          <w:del w:id="2283" w:author="Huawei" w:date="2024-01-19T15:23:00Z"/>
        </w:rPr>
      </w:pPr>
      <w:del w:id="2284" w:author="Huawei" w:date="2024-01-19T15:23:00Z">
        <w:r w:rsidDel="002510ED">
          <w:delText xml:space="preserve">          type: integer</w:delText>
        </w:r>
      </w:del>
    </w:p>
    <w:p w14:paraId="25A78B6E" w14:textId="2EF88C19" w:rsidR="002510ED" w:rsidDel="002510ED" w:rsidRDefault="002510ED" w:rsidP="002510ED">
      <w:pPr>
        <w:pStyle w:val="PL"/>
        <w:rPr>
          <w:del w:id="2285" w:author="Huawei" w:date="2024-01-19T15:23:00Z"/>
        </w:rPr>
      </w:pPr>
      <w:del w:id="2286" w:author="Huawei" w:date="2024-01-19T15:23:00Z">
        <w:r w:rsidDel="002510ED">
          <w:delText xml:space="preserve">    MaxNumberofPDUsessionsTarget:</w:delText>
        </w:r>
      </w:del>
    </w:p>
    <w:p w14:paraId="279CB748" w14:textId="369AA956" w:rsidR="002510ED" w:rsidDel="002510ED" w:rsidRDefault="002510ED" w:rsidP="002510ED">
      <w:pPr>
        <w:pStyle w:val="PL"/>
        <w:rPr>
          <w:del w:id="2287" w:author="Huawei" w:date="2024-01-19T15:23:00Z"/>
        </w:rPr>
      </w:pPr>
      <w:del w:id="2288" w:author="Huawei" w:date="2024-01-19T15:23:00Z">
        <w:r w:rsidDel="002510ED">
          <w:delText xml:space="preserve">      description: &gt;-</w:delText>
        </w:r>
      </w:del>
    </w:p>
    <w:p w14:paraId="42300119" w14:textId="78D2E67F" w:rsidR="002510ED" w:rsidDel="002510ED" w:rsidRDefault="002510ED" w:rsidP="002510ED">
      <w:pPr>
        <w:pStyle w:val="PL"/>
        <w:rPr>
          <w:del w:id="2289" w:author="Huawei" w:date="2024-01-19T15:23:00Z"/>
        </w:rPr>
      </w:pPr>
      <w:del w:id="2290" w:author="Huawei" w:date="2024-01-19T15:23:00Z">
        <w:r w:rsidDel="002510ED">
          <w:delText xml:space="preserve">        This data type is the "ExpectationTarget" data type with specialisations for MaxNumberofPDUsessionsTarget     </w:delText>
        </w:r>
      </w:del>
    </w:p>
    <w:p w14:paraId="46A701E9" w14:textId="601832F5" w:rsidR="002510ED" w:rsidDel="002510ED" w:rsidRDefault="002510ED" w:rsidP="002510ED">
      <w:pPr>
        <w:pStyle w:val="PL"/>
        <w:rPr>
          <w:del w:id="2291" w:author="Huawei" w:date="2024-01-19T15:23:00Z"/>
        </w:rPr>
      </w:pPr>
      <w:del w:id="2292" w:author="Huawei" w:date="2024-01-19T15:23:00Z">
        <w:r w:rsidDel="002510ED">
          <w:delText xml:space="preserve">      type: object</w:delText>
        </w:r>
      </w:del>
    </w:p>
    <w:p w14:paraId="10011BB8" w14:textId="77FE850A" w:rsidR="002510ED" w:rsidDel="002510ED" w:rsidRDefault="002510ED" w:rsidP="002510ED">
      <w:pPr>
        <w:pStyle w:val="PL"/>
        <w:rPr>
          <w:del w:id="2293" w:author="Huawei" w:date="2024-01-19T15:23:00Z"/>
        </w:rPr>
      </w:pPr>
      <w:del w:id="2294" w:author="Huawei" w:date="2024-01-19T15:23:00Z">
        <w:r w:rsidDel="002510ED">
          <w:delText xml:space="preserve">      properties:</w:delText>
        </w:r>
      </w:del>
    </w:p>
    <w:p w14:paraId="15910DAE" w14:textId="6F471F97" w:rsidR="002510ED" w:rsidDel="002510ED" w:rsidRDefault="002510ED" w:rsidP="002510ED">
      <w:pPr>
        <w:pStyle w:val="PL"/>
        <w:rPr>
          <w:del w:id="2295" w:author="Huawei" w:date="2024-01-19T15:23:00Z"/>
        </w:rPr>
      </w:pPr>
      <w:del w:id="2296" w:author="Huawei" w:date="2024-01-19T15:23:00Z">
        <w:r w:rsidDel="002510ED">
          <w:delText xml:space="preserve">        targetName:</w:delText>
        </w:r>
      </w:del>
    </w:p>
    <w:p w14:paraId="78C689A6" w14:textId="3EDB10A6" w:rsidR="002510ED" w:rsidDel="002510ED" w:rsidRDefault="002510ED" w:rsidP="002510ED">
      <w:pPr>
        <w:pStyle w:val="PL"/>
        <w:rPr>
          <w:del w:id="2297" w:author="Huawei" w:date="2024-01-19T15:23:00Z"/>
        </w:rPr>
      </w:pPr>
      <w:del w:id="2298" w:author="Huawei" w:date="2024-01-19T15:23:00Z">
        <w:r w:rsidDel="002510ED">
          <w:delText xml:space="preserve">          type: string</w:delText>
        </w:r>
      </w:del>
    </w:p>
    <w:p w14:paraId="739BA368" w14:textId="17B68DA8" w:rsidR="002510ED" w:rsidDel="002510ED" w:rsidRDefault="002510ED" w:rsidP="002510ED">
      <w:pPr>
        <w:pStyle w:val="PL"/>
        <w:rPr>
          <w:del w:id="2299" w:author="Huawei" w:date="2024-01-19T15:23:00Z"/>
        </w:rPr>
      </w:pPr>
      <w:del w:id="2300" w:author="Huawei" w:date="2024-01-19T15:23:00Z">
        <w:r w:rsidDel="002510ED">
          <w:delText xml:space="preserve">          enum:</w:delText>
        </w:r>
      </w:del>
    </w:p>
    <w:p w14:paraId="34D8C198" w14:textId="315F0191" w:rsidR="002510ED" w:rsidDel="002510ED" w:rsidRDefault="002510ED" w:rsidP="002510ED">
      <w:pPr>
        <w:pStyle w:val="PL"/>
        <w:rPr>
          <w:del w:id="2301" w:author="Huawei" w:date="2024-01-19T15:23:00Z"/>
        </w:rPr>
      </w:pPr>
      <w:del w:id="2302" w:author="Huawei" w:date="2024-01-19T15:23:00Z">
        <w:r w:rsidDel="002510ED">
          <w:delText xml:space="preserve">            - MaxNumberofPDUsessions</w:delText>
        </w:r>
      </w:del>
    </w:p>
    <w:p w14:paraId="7A87C4F3" w14:textId="3FC09DD5" w:rsidR="002510ED" w:rsidDel="002510ED" w:rsidRDefault="002510ED" w:rsidP="002510ED">
      <w:pPr>
        <w:pStyle w:val="PL"/>
        <w:rPr>
          <w:del w:id="2303" w:author="Huawei" w:date="2024-01-19T15:23:00Z"/>
        </w:rPr>
      </w:pPr>
      <w:del w:id="2304" w:author="Huawei" w:date="2024-01-19T15:23:00Z">
        <w:r w:rsidDel="002510ED">
          <w:delText xml:space="preserve">        targetCondition:</w:delText>
        </w:r>
      </w:del>
    </w:p>
    <w:p w14:paraId="459B8B39" w14:textId="02E960F8" w:rsidR="002510ED" w:rsidDel="002510ED" w:rsidRDefault="002510ED" w:rsidP="002510ED">
      <w:pPr>
        <w:pStyle w:val="PL"/>
        <w:rPr>
          <w:del w:id="2305" w:author="Huawei" w:date="2024-01-19T15:23:00Z"/>
        </w:rPr>
      </w:pPr>
      <w:del w:id="2306" w:author="Huawei" w:date="2024-01-19T15:23:00Z">
        <w:r w:rsidDel="002510ED">
          <w:delText xml:space="preserve">          type: string</w:delText>
        </w:r>
      </w:del>
    </w:p>
    <w:p w14:paraId="7B38E7BD" w14:textId="1A6941DA" w:rsidR="002510ED" w:rsidDel="002510ED" w:rsidRDefault="002510ED" w:rsidP="002510ED">
      <w:pPr>
        <w:pStyle w:val="PL"/>
        <w:rPr>
          <w:del w:id="2307" w:author="Huawei" w:date="2024-01-19T15:23:00Z"/>
        </w:rPr>
      </w:pPr>
      <w:del w:id="2308" w:author="Huawei" w:date="2024-01-19T15:23:00Z">
        <w:r w:rsidDel="002510ED">
          <w:delText xml:space="preserve">          enum:</w:delText>
        </w:r>
      </w:del>
    </w:p>
    <w:p w14:paraId="511F3C4A" w14:textId="27CF204E" w:rsidR="002510ED" w:rsidDel="002510ED" w:rsidRDefault="002510ED" w:rsidP="002510ED">
      <w:pPr>
        <w:pStyle w:val="PL"/>
        <w:rPr>
          <w:del w:id="2309" w:author="Huawei" w:date="2024-01-19T15:23:00Z"/>
        </w:rPr>
      </w:pPr>
      <w:del w:id="2310" w:author="Huawei" w:date="2024-01-19T15:23:00Z">
        <w:r w:rsidDel="002510ED">
          <w:delText xml:space="preserve">            - IS_LESS_THAN</w:delText>
        </w:r>
      </w:del>
    </w:p>
    <w:p w14:paraId="3658BBD3" w14:textId="1FAC20B5" w:rsidR="002510ED" w:rsidDel="002510ED" w:rsidRDefault="002510ED" w:rsidP="002510ED">
      <w:pPr>
        <w:pStyle w:val="PL"/>
        <w:rPr>
          <w:del w:id="2311" w:author="Huawei" w:date="2024-01-19T15:23:00Z"/>
        </w:rPr>
      </w:pPr>
      <w:del w:id="2312" w:author="Huawei" w:date="2024-01-19T15:23:00Z">
        <w:r w:rsidDel="002510ED">
          <w:delText xml:space="preserve">        targetValueRange:</w:delText>
        </w:r>
      </w:del>
    </w:p>
    <w:p w14:paraId="052A586F" w14:textId="380E1D48" w:rsidR="002510ED" w:rsidDel="002510ED" w:rsidRDefault="002510ED" w:rsidP="002510ED">
      <w:pPr>
        <w:pStyle w:val="PL"/>
        <w:rPr>
          <w:del w:id="2313" w:author="Huawei" w:date="2024-01-19T15:23:00Z"/>
        </w:rPr>
      </w:pPr>
      <w:del w:id="2314" w:author="Huawei" w:date="2024-01-19T15:23:00Z">
        <w:r w:rsidDel="002510ED">
          <w:delText xml:space="preserve">          type: integer</w:delText>
        </w:r>
      </w:del>
    </w:p>
    <w:p w14:paraId="448F5871" w14:textId="0578BEE3" w:rsidR="002510ED" w:rsidRPr="00966DD8" w:rsidDel="002510ED" w:rsidRDefault="002510ED" w:rsidP="002510ED">
      <w:pPr>
        <w:pStyle w:val="PL"/>
        <w:rPr>
          <w:del w:id="2315" w:author="Huawei" w:date="2024-01-19T15:23:00Z"/>
          <w:lang w:val="fr-FR"/>
        </w:rPr>
      </w:pPr>
      <w:del w:id="2316" w:author="Huawei" w:date="2024-01-19T15:23:00Z">
        <w:r w:rsidDel="002510ED">
          <w:delText xml:space="preserve">        </w:delText>
        </w:r>
        <w:r w:rsidRPr="00966DD8" w:rsidDel="002510ED">
          <w:rPr>
            <w:lang w:val="fr-FR"/>
          </w:rPr>
          <w:delText>targetContexts:</w:delText>
        </w:r>
      </w:del>
    </w:p>
    <w:p w14:paraId="4A40B0C8" w14:textId="19D735B6" w:rsidR="002510ED" w:rsidRPr="00966DD8" w:rsidDel="002510ED" w:rsidRDefault="002510ED" w:rsidP="002510ED">
      <w:pPr>
        <w:pStyle w:val="PL"/>
        <w:rPr>
          <w:del w:id="2317" w:author="Huawei" w:date="2024-01-19T15:23:00Z"/>
          <w:lang w:val="fr-FR"/>
        </w:rPr>
      </w:pPr>
      <w:del w:id="2318" w:author="Huawei" w:date="2024-01-19T15:23:00Z">
        <w:r w:rsidRPr="00966DD8" w:rsidDel="002510ED">
          <w:rPr>
            <w:lang w:val="fr-FR"/>
          </w:rPr>
          <w:delText xml:space="preserve">          $ref: '#/components/schemas/5GSessionContext'</w:delText>
        </w:r>
      </w:del>
    </w:p>
    <w:p w14:paraId="2ECAB84E" w14:textId="217BCB14" w:rsidR="002510ED" w:rsidRPr="00966DD8" w:rsidDel="002510ED" w:rsidRDefault="002510ED" w:rsidP="002510ED">
      <w:pPr>
        <w:pStyle w:val="PL"/>
        <w:rPr>
          <w:del w:id="2319" w:author="Huawei" w:date="2024-01-19T15:23:00Z"/>
          <w:lang w:val="fr-FR"/>
        </w:rPr>
      </w:pPr>
      <w:del w:id="2320" w:author="Huawei" w:date="2024-01-19T15:23:00Z">
        <w:r w:rsidRPr="00966DD8" w:rsidDel="002510ED">
          <w:rPr>
            <w:lang w:val="fr-FR"/>
          </w:rPr>
          <w:delText xml:space="preserve">    5GSessionContext:</w:delText>
        </w:r>
      </w:del>
    </w:p>
    <w:p w14:paraId="320D6566" w14:textId="6B963272" w:rsidR="002510ED" w:rsidRPr="00966DD8" w:rsidDel="002510ED" w:rsidRDefault="002510ED" w:rsidP="002510ED">
      <w:pPr>
        <w:pStyle w:val="PL"/>
        <w:rPr>
          <w:del w:id="2321" w:author="Huawei" w:date="2024-01-19T15:23:00Z"/>
          <w:lang w:val="fr-FR"/>
        </w:rPr>
      </w:pPr>
      <w:del w:id="2322" w:author="Huawei" w:date="2024-01-19T15:23:00Z">
        <w:r w:rsidRPr="00966DD8" w:rsidDel="002510ED">
          <w:rPr>
            <w:lang w:val="fr-FR"/>
          </w:rPr>
          <w:delText xml:space="preserve">      description: &gt;-</w:delText>
        </w:r>
      </w:del>
    </w:p>
    <w:p w14:paraId="46F7C475" w14:textId="6773C707" w:rsidR="002510ED" w:rsidDel="002510ED" w:rsidRDefault="002510ED" w:rsidP="002510ED">
      <w:pPr>
        <w:pStyle w:val="PL"/>
        <w:rPr>
          <w:del w:id="2323" w:author="Huawei" w:date="2024-01-19T15:23:00Z"/>
        </w:rPr>
      </w:pPr>
      <w:del w:id="2324" w:author="Huawei" w:date="2024-01-19T15:23:00Z">
        <w:r w:rsidRPr="00966DD8" w:rsidDel="002510ED">
          <w:rPr>
            <w:lang w:val="fr-FR"/>
          </w:rPr>
          <w:delText xml:space="preserve">        </w:delText>
        </w:r>
        <w:r w:rsidDel="002510ED">
          <w:delText xml:space="preserve">This data type is the "TargetContext" data type with specialisations for 5GSessionContext      </w:delText>
        </w:r>
      </w:del>
    </w:p>
    <w:p w14:paraId="2A38A482" w14:textId="32036A61" w:rsidR="002510ED" w:rsidDel="002510ED" w:rsidRDefault="002510ED" w:rsidP="002510ED">
      <w:pPr>
        <w:pStyle w:val="PL"/>
        <w:rPr>
          <w:del w:id="2325" w:author="Huawei" w:date="2024-01-19T15:23:00Z"/>
        </w:rPr>
      </w:pPr>
      <w:del w:id="2326" w:author="Huawei" w:date="2024-01-19T15:23:00Z">
        <w:r w:rsidDel="002510ED">
          <w:delText xml:space="preserve">      type: object</w:delText>
        </w:r>
      </w:del>
    </w:p>
    <w:p w14:paraId="5A0BC732" w14:textId="624C3CF7" w:rsidR="002510ED" w:rsidDel="002510ED" w:rsidRDefault="002510ED" w:rsidP="002510ED">
      <w:pPr>
        <w:pStyle w:val="PL"/>
        <w:rPr>
          <w:del w:id="2327" w:author="Huawei" w:date="2024-01-19T15:23:00Z"/>
        </w:rPr>
      </w:pPr>
      <w:del w:id="2328" w:author="Huawei" w:date="2024-01-19T15:23:00Z">
        <w:r w:rsidDel="002510ED">
          <w:delText xml:space="preserve">      properties:</w:delText>
        </w:r>
      </w:del>
    </w:p>
    <w:p w14:paraId="10E5BD4E" w14:textId="1FBBDA9D" w:rsidR="002510ED" w:rsidDel="002510ED" w:rsidRDefault="002510ED" w:rsidP="002510ED">
      <w:pPr>
        <w:pStyle w:val="PL"/>
        <w:rPr>
          <w:del w:id="2329" w:author="Huawei" w:date="2024-01-19T15:23:00Z"/>
        </w:rPr>
      </w:pPr>
      <w:del w:id="2330" w:author="Huawei" w:date="2024-01-19T15:23:00Z">
        <w:r w:rsidDel="002510ED">
          <w:lastRenderedPageBreak/>
          <w:delText xml:space="preserve">        contextAttribute:</w:delText>
        </w:r>
      </w:del>
    </w:p>
    <w:p w14:paraId="589C21A4" w14:textId="1D0A1914" w:rsidR="002510ED" w:rsidDel="002510ED" w:rsidRDefault="002510ED" w:rsidP="002510ED">
      <w:pPr>
        <w:pStyle w:val="PL"/>
        <w:rPr>
          <w:del w:id="2331" w:author="Huawei" w:date="2024-01-19T15:23:00Z"/>
        </w:rPr>
      </w:pPr>
      <w:del w:id="2332" w:author="Huawei" w:date="2024-01-19T15:23:00Z">
        <w:r w:rsidDel="002510ED">
          <w:delText xml:space="preserve">          type: string</w:delText>
        </w:r>
      </w:del>
    </w:p>
    <w:p w14:paraId="78C37547" w14:textId="2C8BF71F" w:rsidR="002510ED" w:rsidDel="002510ED" w:rsidRDefault="002510ED" w:rsidP="002510ED">
      <w:pPr>
        <w:pStyle w:val="PL"/>
        <w:rPr>
          <w:del w:id="2333" w:author="Huawei" w:date="2024-01-19T15:23:00Z"/>
        </w:rPr>
      </w:pPr>
      <w:del w:id="2334" w:author="Huawei" w:date="2024-01-19T15:23:00Z">
        <w:r w:rsidDel="002510ED">
          <w:delText xml:space="preserve">          enum:</w:delText>
        </w:r>
      </w:del>
    </w:p>
    <w:p w14:paraId="7D7729CA" w14:textId="1CC02015" w:rsidR="002510ED" w:rsidDel="002510ED" w:rsidRDefault="002510ED" w:rsidP="002510ED">
      <w:pPr>
        <w:pStyle w:val="PL"/>
        <w:rPr>
          <w:del w:id="2335" w:author="Huawei" w:date="2024-01-19T15:23:00Z"/>
        </w:rPr>
      </w:pPr>
      <w:del w:id="2336" w:author="Huawei" w:date="2024-01-19T15:23:00Z">
        <w:r w:rsidDel="002510ED">
          <w:delText xml:space="preserve">            - 5GSession</w:delText>
        </w:r>
      </w:del>
    </w:p>
    <w:p w14:paraId="5F8B141B" w14:textId="183387EF" w:rsidR="002510ED" w:rsidDel="002510ED" w:rsidRDefault="002510ED" w:rsidP="002510ED">
      <w:pPr>
        <w:pStyle w:val="PL"/>
        <w:rPr>
          <w:del w:id="2337" w:author="Huawei" w:date="2024-01-19T15:23:00Z"/>
        </w:rPr>
      </w:pPr>
      <w:del w:id="2338" w:author="Huawei" w:date="2024-01-19T15:23:00Z">
        <w:r w:rsidDel="002510ED">
          <w:delText xml:space="preserve">        contextCondition:</w:delText>
        </w:r>
      </w:del>
    </w:p>
    <w:p w14:paraId="758F3509" w14:textId="4B90D324" w:rsidR="002510ED" w:rsidDel="002510ED" w:rsidRDefault="002510ED" w:rsidP="002510ED">
      <w:pPr>
        <w:pStyle w:val="PL"/>
        <w:rPr>
          <w:del w:id="2339" w:author="Huawei" w:date="2024-01-19T15:23:00Z"/>
        </w:rPr>
      </w:pPr>
      <w:del w:id="2340" w:author="Huawei" w:date="2024-01-19T15:23:00Z">
        <w:r w:rsidDel="002510ED">
          <w:delText xml:space="preserve">          type: string</w:delText>
        </w:r>
      </w:del>
    </w:p>
    <w:p w14:paraId="11F28352" w14:textId="5319BEB3" w:rsidR="002510ED" w:rsidDel="002510ED" w:rsidRDefault="002510ED" w:rsidP="002510ED">
      <w:pPr>
        <w:pStyle w:val="PL"/>
        <w:rPr>
          <w:del w:id="2341" w:author="Huawei" w:date="2024-01-19T15:23:00Z"/>
        </w:rPr>
      </w:pPr>
      <w:del w:id="2342" w:author="Huawei" w:date="2024-01-19T15:23:00Z">
        <w:r w:rsidDel="002510ED">
          <w:delText xml:space="preserve">          enum:</w:delText>
        </w:r>
      </w:del>
    </w:p>
    <w:p w14:paraId="1FA4ADBE" w14:textId="5DC709E4" w:rsidR="002510ED" w:rsidDel="002510ED" w:rsidRDefault="002510ED" w:rsidP="002510ED">
      <w:pPr>
        <w:pStyle w:val="PL"/>
        <w:rPr>
          <w:del w:id="2343" w:author="Huawei" w:date="2024-01-19T15:23:00Z"/>
        </w:rPr>
      </w:pPr>
      <w:del w:id="2344" w:author="Huawei" w:date="2024-01-19T15:23:00Z">
        <w:r w:rsidDel="002510ED">
          <w:delText xml:space="preserve">            - IS_less_THAN</w:delText>
        </w:r>
      </w:del>
    </w:p>
    <w:p w14:paraId="0BAA1A68" w14:textId="3F61FAEF" w:rsidR="002510ED" w:rsidDel="002510ED" w:rsidRDefault="002510ED" w:rsidP="002510ED">
      <w:pPr>
        <w:pStyle w:val="PL"/>
        <w:rPr>
          <w:del w:id="2345" w:author="Huawei" w:date="2024-01-19T15:23:00Z"/>
        </w:rPr>
      </w:pPr>
      <w:del w:id="2346" w:author="Huawei" w:date="2024-01-19T15:23:00Z">
        <w:r w:rsidDel="002510ED">
          <w:delText xml:space="preserve">        contextValueRange:</w:delText>
        </w:r>
      </w:del>
    </w:p>
    <w:p w14:paraId="17C3CD18" w14:textId="51423D73" w:rsidR="002510ED" w:rsidDel="002510ED" w:rsidRDefault="002510ED" w:rsidP="002510ED">
      <w:pPr>
        <w:pStyle w:val="PL"/>
        <w:rPr>
          <w:del w:id="2347" w:author="Huawei" w:date="2024-01-19T15:23:00Z"/>
        </w:rPr>
      </w:pPr>
      <w:del w:id="2348" w:author="Huawei" w:date="2024-01-19T15:23:00Z">
        <w:r w:rsidDel="002510ED">
          <w:delText xml:space="preserve">          type: integer</w:delText>
        </w:r>
      </w:del>
    </w:p>
    <w:p w14:paraId="4D9FC5DE" w14:textId="26825F4F" w:rsidR="002510ED" w:rsidDel="002510ED" w:rsidRDefault="002510ED" w:rsidP="002510ED">
      <w:pPr>
        <w:pStyle w:val="PL"/>
        <w:rPr>
          <w:del w:id="2349" w:author="Huawei" w:date="2024-01-19T15:23:00Z"/>
        </w:rPr>
      </w:pPr>
      <w:del w:id="2350" w:author="Huawei" w:date="2024-01-19T15:23:00Z">
        <w:r w:rsidDel="002510ED">
          <w:delText xml:space="preserve">    MaxNumberofRegisteredsubscribersTarget:</w:delText>
        </w:r>
      </w:del>
    </w:p>
    <w:p w14:paraId="0576BFAD" w14:textId="78911FA2" w:rsidR="002510ED" w:rsidDel="002510ED" w:rsidRDefault="002510ED" w:rsidP="002510ED">
      <w:pPr>
        <w:pStyle w:val="PL"/>
        <w:rPr>
          <w:del w:id="2351" w:author="Huawei" w:date="2024-01-19T15:23:00Z"/>
        </w:rPr>
      </w:pPr>
      <w:del w:id="2352" w:author="Huawei" w:date="2024-01-19T15:23:00Z">
        <w:r w:rsidDel="002510ED">
          <w:delText xml:space="preserve">      description: &gt;-</w:delText>
        </w:r>
      </w:del>
    </w:p>
    <w:p w14:paraId="37A40426" w14:textId="4F28153E" w:rsidR="002510ED" w:rsidDel="002510ED" w:rsidRDefault="002510ED" w:rsidP="002510ED">
      <w:pPr>
        <w:pStyle w:val="PL"/>
        <w:rPr>
          <w:del w:id="2353" w:author="Huawei" w:date="2024-01-19T15:23:00Z"/>
        </w:rPr>
      </w:pPr>
      <w:del w:id="2354" w:author="Huawei" w:date="2024-01-19T15:23:00Z">
        <w:r w:rsidDel="002510ED">
          <w:delText xml:space="preserve">        This data type is the "ExpectationTarget" data type with specialisations for MaxNumberofRegisteredsubscribersTarget     </w:delText>
        </w:r>
      </w:del>
    </w:p>
    <w:p w14:paraId="2A3FF767" w14:textId="23A85BC5" w:rsidR="002510ED" w:rsidDel="002510ED" w:rsidRDefault="002510ED" w:rsidP="002510ED">
      <w:pPr>
        <w:pStyle w:val="PL"/>
        <w:rPr>
          <w:del w:id="2355" w:author="Huawei" w:date="2024-01-19T15:23:00Z"/>
        </w:rPr>
      </w:pPr>
      <w:del w:id="2356" w:author="Huawei" w:date="2024-01-19T15:23:00Z">
        <w:r w:rsidDel="002510ED">
          <w:delText xml:space="preserve">      type: object</w:delText>
        </w:r>
      </w:del>
    </w:p>
    <w:p w14:paraId="7302FCD6" w14:textId="71612FD1" w:rsidR="002510ED" w:rsidDel="002510ED" w:rsidRDefault="002510ED" w:rsidP="002510ED">
      <w:pPr>
        <w:pStyle w:val="PL"/>
        <w:rPr>
          <w:del w:id="2357" w:author="Huawei" w:date="2024-01-19T15:23:00Z"/>
        </w:rPr>
      </w:pPr>
      <w:del w:id="2358" w:author="Huawei" w:date="2024-01-19T15:23:00Z">
        <w:r w:rsidDel="002510ED">
          <w:delText xml:space="preserve">      properties:</w:delText>
        </w:r>
      </w:del>
    </w:p>
    <w:p w14:paraId="54AA9673" w14:textId="5FFD26E9" w:rsidR="002510ED" w:rsidDel="002510ED" w:rsidRDefault="002510ED" w:rsidP="002510ED">
      <w:pPr>
        <w:pStyle w:val="PL"/>
        <w:rPr>
          <w:del w:id="2359" w:author="Huawei" w:date="2024-01-19T15:23:00Z"/>
        </w:rPr>
      </w:pPr>
      <w:del w:id="2360" w:author="Huawei" w:date="2024-01-19T15:23:00Z">
        <w:r w:rsidDel="002510ED">
          <w:delText xml:space="preserve">        targetName:</w:delText>
        </w:r>
      </w:del>
    </w:p>
    <w:p w14:paraId="2F5AAB98" w14:textId="3444D877" w:rsidR="002510ED" w:rsidDel="002510ED" w:rsidRDefault="002510ED" w:rsidP="002510ED">
      <w:pPr>
        <w:pStyle w:val="PL"/>
        <w:rPr>
          <w:del w:id="2361" w:author="Huawei" w:date="2024-01-19T15:23:00Z"/>
        </w:rPr>
      </w:pPr>
      <w:del w:id="2362" w:author="Huawei" w:date="2024-01-19T15:23:00Z">
        <w:r w:rsidDel="002510ED">
          <w:delText xml:space="preserve">          type: string</w:delText>
        </w:r>
      </w:del>
    </w:p>
    <w:p w14:paraId="4475BCB0" w14:textId="0473403B" w:rsidR="002510ED" w:rsidDel="002510ED" w:rsidRDefault="002510ED" w:rsidP="002510ED">
      <w:pPr>
        <w:pStyle w:val="PL"/>
        <w:rPr>
          <w:del w:id="2363" w:author="Huawei" w:date="2024-01-19T15:23:00Z"/>
        </w:rPr>
      </w:pPr>
      <w:del w:id="2364" w:author="Huawei" w:date="2024-01-19T15:23:00Z">
        <w:r w:rsidDel="002510ED">
          <w:delText xml:space="preserve">          enum:</w:delText>
        </w:r>
      </w:del>
    </w:p>
    <w:p w14:paraId="73D476F0" w14:textId="7784521A" w:rsidR="002510ED" w:rsidDel="002510ED" w:rsidRDefault="002510ED" w:rsidP="002510ED">
      <w:pPr>
        <w:pStyle w:val="PL"/>
        <w:rPr>
          <w:del w:id="2365" w:author="Huawei" w:date="2024-01-19T15:23:00Z"/>
        </w:rPr>
      </w:pPr>
      <w:del w:id="2366" w:author="Huawei" w:date="2024-01-19T15:23:00Z">
        <w:r w:rsidDel="002510ED">
          <w:delText xml:space="preserve">            - MaxNumberofRegisteredsubscribers</w:delText>
        </w:r>
      </w:del>
    </w:p>
    <w:p w14:paraId="38E3CE92" w14:textId="24654B21" w:rsidR="002510ED" w:rsidDel="002510ED" w:rsidRDefault="002510ED" w:rsidP="002510ED">
      <w:pPr>
        <w:pStyle w:val="PL"/>
        <w:rPr>
          <w:del w:id="2367" w:author="Huawei" w:date="2024-01-19T15:23:00Z"/>
        </w:rPr>
      </w:pPr>
      <w:del w:id="2368" w:author="Huawei" w:date="2024-01-19T15:23:00Z">
        <w:r w:rsidDel="002510ED">
          <w:delText xml:space="preserve">        targetCondition:</w:delText>
        </w:r>
      </w:del>
    </w:p>
    <w:p w14:paraId="16789AC5" w14:textId="63D1EE06" w:rsidR="002510ED" w:rsidDel="002510ED" w:rsidRDefault="002510ED" w:rsidP="002510ED">
      <w:pPr>
        <w:pStyle w:val="PL"/>
        <w:rPr>
          <w:del w:id="2369" w:author="Huawei" w:date="2024-01-19T15:23:00Z"/>
        </w:rPr>
      </w:pPr>
      <w:del w:id="2370" w:author="Huawei" w:date="2024-01-19T15:23:00Z">
        <w:r w:rsidDel="002510ED">
          <w:delText xml:space="preserve">          type: string</w:delText>
        </w:r>
      </w:del>
    </w:p>
    <w:p w14:paraId="2BD64857" w14:textId="6C2F6048" w:rsidR="002510ED" w:rsidDel="002510ED" w:rsidRDefault="002510ED" w:rsidP="002510ED">
      <w:pPr>
        <w:pStyle w:val="PL"/>
        <w:rPr>
          <w:del w:id="2371" w:author="Huawei" w:date="2024-01-19T15:23:00Z"/>
        </w:rPr>
      </w:pPr>
      <w:del w:id="2372" w:author="Huawei" w:date="2024-01-19T15:23:00Z">
        <w:r w:rsidDel="002510ED">
          <w:delText xml:space="preserve">          enum:</w:delText>
        </w:r>
      </w:del>
    </w:p>
    <w:p w14:paraId="56A2041A" w14:textId="04888BDD" w:rsidR="002510ED" w:rsidDel="002510ED" w:rsidRDefault="002510ED" w:rsidP="002510ED">
      <w:pPr>
        <w:pStyle w:val="PL"/>
        <w:rPr>
          <w:del w:id="2373" w:author="Huawei" w:date="2024-01-19T15:23:00Z"/>
        </w:rPr>
      </w:pPr>
      <w:del w:id="2374" w:author="Huawei" w:date="2024-01-19T15:23:00Z">
        <w:r w:rsidDel="002510ED">
          <w:delText xml:space="preserve">            - IS_LESS_THAN</w:delText>
        </w:r>
      </w:del>
    </w:p>
    <w:p w14:paraId="208432C3" w14:textId="57BDBC23" w:rsidR="002510ED" w:rsidDel="002510ED" w:rsidRDefault="002510ED" w:rsidP="002510ED">
      <w:pPr>
        <w:pStyle w:val="PL"/>
        <w:rPr>
          <w:del w:id="2375" w:author="Huawei" w:date="2024-01-19T15:23:00Z"/>
        </w:rPr>
      </w:pPr>
      <w:del w:id="2376" w:author="Huawei" w:date="2024-01-19T15:23:00Z">
        <w:r w:rsidDel="002510ED">
          <w:delText xml:space="preserve">        targetValueRange:</w:delText>
        </w:r>
      </w:del>
    </w:p>
    <w:p w14:paraId="0A9C2A1A" w14:textId="5B90B2B0" w:rsidR="002510ED" w:rsidDel="002510ED" w:rsidRDefault="002510ED" w:rsidP="002510ED">
      <w:pPr>
        <w:pStyle w:val="PL"/>
        <w:rPr>
          <w:del w:id="2377" w:author="Huawei" w:date="2024-01-19T15:23:00Z"/>
        </w:rPr>
      </w:pPr>
      <w:del w:id="2378" w:author="Huawei" w:date="2024-01-19T15:23:00Z">
        <w:r w:rsidDel="002510ED">
          <w:delText xml:space="preserve">          type: integer</w:delText>
        </w:r>
      </w:del>
    </w:p>
    <w:p w14:paraId="2407D0F5" w14:textId="53C5F9DB" w:rsidR="002510ED" w:rsidDel="002510ED" w:rsidRDefault="002510ED" w:rsidP="002510ED">
      <w:pPr>
        <w:pStyle w:val="PL"/>
        <w:rPr>
          <w:del w:id="2379" w:author="Huawei" w:date="2024-01-19T15:23:00Z"/>
        </w:rPr>
      </w:pPr>
      <w:del w:id="2380" w:author="Huawei" w:date="2024-01-19T15:23:00Z">
        <w:r w:rsidDel="002510ED">
          <w:delText xml:space="preserve">    IncomingDataTarget:</w:delText>
        </w:r>
      </w:del>
    </w:p>
    <w:p w14:paraId="5AE8129B" w14:textId="7B295A64" w:rsidR="002510ED" w:rsidDel="002510ED" w:rsidRDefault="002510ED" w:rsidP="002510ED">
      <w:pPr>
        <w:pStyle w:val="PL"/>
        <w:rPr>
          <w:del w:id="2381" w:author="Huawei" w:date="2024-01-19T15:23:00Z"/>
        </w:rPr>
      </w:pPr>
      <w:del w:id="2382" w:author="Huawei" w:date="2024-01-19T15:23:00Z">
        <w:r w:rsidDel="002510ED">
          <w:delText xml:space="preserve">      description: &gt;-</w:delText>
        </w:r>
      </w:del>
    </w:p>
    <w:p w14:paraId="141EA8B7" w14:textId="7D60E05B" w:rsidR="002510ED" w:rsidDel="002510ED" w:rsidRDefault="002510ED" w:rsidP="002510ED">
      <w:pPr>
        <w:pStyle w:val="PL"/>
        <w:rPr>
          <w:del w:id="2383" w:author="Huawei" w:date="2024-01-19T15:23:00Z"/>
        </w:rPr>
      </w:pPr>
      <w:del w:id="2384" w:author="Huawei" w:date="2024-01-19T15:23:00Z">
        <w:r w:rsidDel="002510ED">
          <w:delText xml:space="preserve">        This data type is the "ExpectationTarget" data type with specialisations for IncomingDataTarget     </w:delText>
        </w:r>
      </w:del>
    </w:p>
    <w:p w14:paraId="773B373D" w14:textId="7DA27BE1" w:rsidR="002510ED" w:rsidDel="002510ED" w:rsidRDefault="002510ED" w:rsidP="002510ED">
      <w:pPr>
        <w:pStyle w:val="PL"/>
        <w:rPr>
          <w:del w:id="2385" w:author="Huawei" w:date="2024-01-19T15:23:00Z"/>
        </w:rPr>
      </w:pPr>
      <w:del w:id="2386" w:author="Huawei" w:date="2024-01-19T15:23:00Z">
        <w:r w:rsidDel="002510ED">
          <w:delText xml:space="preserve">      type: object</w:delText>
        </w:r>
      </w:del>
    </w:p>
    <w:p w14:paraId="35C3194B" w14:textId="026BC841" w:rsidR="002510ED" w:rsidDel="002510ED" w:rsidRDefault="002510ED" w:rsidP="002510ED">
      <w:pPr>
        <w:pStyle w:val="PL"/>
        <w:rPr>
          <w:del w:id="2387" w:author="Huawei" w:date="2024-01-19T15:23:00Z"/>
        </w:rPr>
      </w:pPr>
      <w:del w:id="2388" w:author="Huawei" w:date="2024-01-19T15:23:00Z">
        <w:r w:rsidDel="002510ED">
          <w:delText xml:space="preserve">      properties:</w:delText>
        </w:r>
      </w:del>
    </w:p>
    <w:p w14:paraId="18AE2F16" w14:textId="7770A299" w:rsidR="002510ED" w:rsidDel="002510ED" w:rsidRDefault="002510ED" w:rsidP="002510ED">
      <w:pPr>
        <w:pStyle w:val="PL"/>
        <w:rPr>
          <w:del w:id="2389" w:author="Huawei" w:date="2024-01-19T15:23:00Z"/>
        </w:rPr>
      </w:pPr>
      <w:del w:id="2390" w:author="Huawei" w:date="2024-01-19T15:23:00Z">
        <w:r w:rsidDel="002510ED">
          <w:delText xml:space="preserve">        targetName:</w:delText>
        </w:r>
      </w:del>
    </w:p>
    <w:p w14:paraId="6D51147D" w14:textId="16C8DA4A" w:rsidR="002510ED" w:rsidDel="002510ED" w:rsidRDefault="002510ED" w:rsidP="002510ED">
      <w:pPr>
        <w:pStyle w:val="PL"/>
        <w:rPr>
          <w:del w:id="2391" w:author="Huawei" w:date="2024-01-19T15:23:00Z"/>
        </w:rPr>
      </w:pPr>
      <w:del w:id="2392" w:author="Huawei" w:date="2024-01-19T15:23:00Z">
        <w:r w:rsidDel="002510ED">
          <w:delText xml:space="preserve">          type: string</w:delText>
        </w:r>
      </w:del>
    </w:p>
    <w:p w14:paraId="5A8BF3C6" w14:textId="505FA490" w:rsidR="002510ED" w:rsidDel="002510ED" w:rsidRDefault="002510ED" w:rsidP="002510ED">
      <w:pPr>
        <w:pStyle w:val="PL"/>
        <w:rPr>
          <w:del w:id="2393" w:author="Huawei" w:date="2024-01-19T15:23:00Z"/>
        </w:rPr>
      </w:pPr>
      <w:del w:id="2394" w:author="Huawei" w:date="2024-01-19T15:23:00Z">
        <w:r w:rsidDel="002510ED">
          <w:delText xml:space="preserve">          enum:</w:delText>
        </w:r>
      </w:del>
    </w:p>
    <w:p w14:paraId="4613D037" w14:textId="27D7AF8A" w:rsidR="002510ED" w:rsidDel="002510ED" w:rsidRDefault="002510ED" w:rsidP="002510ED">
      <w:pPr>
        <w:pStyle w:val="PL"/>
        <w:rPr>
          <w:del w:id="2395" w:author="Huawei" w:date="2024-01-19T15:23:00Z"/>
        </w:rPr>
      </w:pPr>
      <w:del w:id="2396" w:author="Huawei" w:date="2024-01-19T15:23:00Z">
        <w:r w:rsidDel="002510ED">
          <w:delText xml:space="preserve">            - IncomingData</w:delText>
        </w:r>
      </w:del>
    </w:p>
    <w:p w14:paraId="0127AD4B" w14:textId="00EAFC96" w:rsidR="002510ED" w:rsidDel="002510ED" w:rsidRDefault="002510ED" w:rsidP="002510ED">
      <w:pPr>
        <w:pStyle w:val="PL"/>
        <w:rPr>
          <w:del w:id="2397" w:author="Huawei" w:date="2024-01-19T15:23:00Z"/>
        </w:rPr>
      </w:pPr>
      <w:del w:id="2398" w:author="Huawei" w:date="2024-01-19T15:23:00Z">
        <w:r w:rsidDel="002510ED">
          <w:delText xml:space="preserve">        targetCondition:</w:delText>
        </w:r>
      </w:del>
    </w:p>
    <w:p w14:paraId="6A2FCB85" w14:textId="68C00A6D" w:rsidR="002510ED" w:rsidDel="002510ED" w:rsidRDefault="002510ED" w:rsidP="002510ED">
      <w:pPr>
        <w:pStyle w:val="PL"/>
        <w:rPr>
          <w:del w:id="2399" w:author="Huawei" w:date="2024-01-19T15:23:00Z"/>
        </w:rPr>
      </w:pPr>
      <w:del w:id="2400" w:author="Huawei" w:date="2024-01-19T15:23:00Z">
        <w:r w:rsidDel="002510ED">
          <w:delText xml:space="preserve">          type: string</w:delText>
        </w:r>
      </w:del>
    </w:p>
    <w:p w14:paraId="469F8CC7" w14:textId="4BBDC398" w:rsidR="002510ED" w:rsidDel="002510ED" w:rsidRDefault="002510ED" w:rsidP="002510ED">
      <w:pPr>
        <w:pStyle w:val="PL"/>
        <w:rPr>
          <w:del w:id="2401" w:author="Huawei" w:date="2024-01-19T15:23:00Z"/>
        </w:rPr>
      </w:pPr>
      <w:del w:id="2402" w:author="Huawei" w:date="2024-01-19T15:23:00Z">
        <w:r w:rsidDel="002510ED">
          <w:delText xml:space="preserve">          enum:</w:delText>
        </w:r>
      </w:del>
    </w:p>
    <w:p w14:paraId="71E87CF7" w14:textId="4D20FD09" w:rsidR="002510ED" w:rsidDel="002510ED" w:rsidRDefault="002510ED" w:rsidP="002510ED">
      <w:pPr>
        <w:pStyle w:val="PL"/>
        <w:rPr>
          <w:del w:id="2403" w:author="Huawei" w:date="2024-01-19T15:23:00Z"/>
        </w:rPr>
      </w:pPr>
      <w:del w:id="2404" w:author="Huawei" w:date="2024-01-19T15:23:00Z">
        <w:r w:rsidDel="002510ED">
          <w:delText xml:space="preserve">            - IS_LESS_THAN</w:delText>
        </w:r>
      </w:del>
    </w:p>
    <w:p w14:paraId="7F0F054A" w14:textId="3A890CAB" w:rsidR="002510ED" w:rsidDel="002510ED" w:rsidRDefault="002510ED" w:rsidP="002510ED">
      <w:pPr>
        <w:pStyle w:val="PL"/>
        <w:rPr>
          <w:del w:id="2405" w:author="Huawei" w:date="2024-01-19T15:23:00Z"/>
        </w:rPr>
      </w:pPr>
      <w:del w:id="2406" w:author="Huawei" w:date="2024-01-19T15:23:00Z">
        <w:r w:rsidDel="002510ED">
          <w:delText xml:space="preserve">        targetValueRange:</w:delText>
        </w:r>
      </w:del>
    </w:p>
    <w:p w14:paraId="7E4AE7EF" w14:textId="4444DF4D" w:rsidR="002510ED" w:rsidDel="002510ED" w:rsidRDefault="002510ED" w:rsidP="002510ED">
      <w:pPr>
        <w:pStyle w:val="PL"/>
        <w:rPr>
          <w:del w:id="2407" w:author="Huawei" w:date="2024-01-19T15:23:00Z"/>
        </w:rPr>
      </w:pPr>
      <w:del w:id="2408" w:author="Huawei" w:date="2024-01-19T15:23:00Z">
        <w:r w:rsidDel="002510ED">
          <w:delText xml:space="preserve">          type: integer</w:delText>
        </w:r>
      </w:del>
    </w:p>
    <w:p w14:paraId="1AB0A600" w14:textId="7F1CB0FD" w:rsidR="002510ED" w:rsidDel="002510ED" w:rsidRDefault="002510ED" w:rsidP="002510ED">
      <w:pPr>
        <w:pStyle w:val="PL"/>
        <w:rPr>
          <w:del w:id="2409" w:author="Huawei" w:date="2024-01-19T15:23:00Z"/>
        </w:rPr>
      </w:pPr>
      <w:del w:id="2410" w:author="Huawei" w:date="2024-01-19T15:23:00Z">
        <w:r w:rsidDel="002510ED">
          <w:delText xml:space="preserve">    OutgoingDataTarget:</w:delText>
        </w:r>
      </w:del>
    </w:p>
    <w:p w14:paraId="05DD1051" w14:textId="56DC3B0B" w:rsidR="002510ED" w:rsidDel="002510ED" w:rsidRDefault="002510ED" w:rsidP="002510ED">
      <w:pPr>
        <w:pStyle w:val="PL"/>
        <w:rPr>
          <w:del w:id="2411" w:author="Huawei" w:date="2024-01-19T15:23:00Z"/>
        </w:rPr>
      </w:pPr>
      <w:del w:id="2412" w:author="Huawei" w:date="2024-01-19T15:23:00Z">
        <w:r w:rsidDel="002510ED">
          <w:delText xml:space="preserve">      description: &gt;-</w:delText>
        </w:r>
      </w:del>
    </w:p>
    <w:p w14:paraId="0CC79D64" w14:textId="65E3F7FD" w:rsidR="002510ED" w:rsidDel="002510ED" w:rsidRDefault="002510ED" w:rsidP="002510ED">
      <w:pPr>
        <w:pStyle w:val="PL"/>
        <w:rPr>
          <w:del w:id="2413" w:author="Huawei" w:date="2024-01-19T15:23:00Z"/>
        </w:rPr>
      </w:pPr>
      <w:del w:id="2414" w:author="Huawei" w:date="2024-01-19T15:23:00Z">
        <w:r w:rsidDel="002510ED">
          <w:delText xml:space="preserve">        This data type is the "ExpectationTarget" data type with specialisations for OutgoingDataTarget     </w:delText>
        </w:r>
      </w:del>
    </w:p>
    <w:p w14:paraId="60EDAE03" w14:textId="20878803" w:rsidR="002510ED" w:rsidDel="002510ED" w:rsidRDefault="002510ED" w:rsidP="002510ED">
      <w:pPr>
        <w:pStyle w:val="PL"/>
        <w:rPr>
          <w:del w:id="2415" w:author="Huawei" w:date="2024-01-19T15:23:00Z"/>
        </w:rPr>
      </w:pPr>
      <w:del w:id="2416" w:author="Huawei" w:date="2024-01-19T15:23:00Z">
        <w:r w:rsidDel="002510ED">
          <w:delText xml:space="preserve">      type: object</w:delText>
        </w:r>
      </w:del>
    </w:p>
    <w:p w14:paraId="19399B22" w14:textId="77F6F8F6" w:rsidR="002510ED" w:rsidDel="002510ED" w:rsidRDefault="002510ED" w:rsidP="002510ED">
      <w:pPr>
        <w:pStyle w:val="PL"/>
        <w:rPr>
          <w:del w:id="2417" w:author="Huawei" w:date="2024-01-19T15:23:00Z"/>
        </w:rPr>
      </w:pPr>
      <w:del w:id="2418" w:author="Huawei" w:date="2024-01-19T15:23:00Z">
        <w:r w:rsidDel="002510ED">
          <w:delText xml:space="preserve">      properties:</w:delText>
        </w:r>
      </w:del>
    </w:p>
    <w:p w14:paraId="52012C5C" w14:textId="6ED58D64" w:rsidR="002510ED" w:rsidDel="002510ED" w:rsidRDefault="002510ED" w:rsidP="002510ED">
      <w:pPr>
        <w:pStyle w:val="PL"/>
        <w:rPr>
          <w:del w:id="2419" w:author="Huawei" w:date="2024-01-19T15:23:00Z"/>
        </w:rPr>
      </w:pPr>
      <w:del w:id="2420" w:author="Huawei" w:date="2024-01-19T15:23:00Z">
        <w:r w:rsidDel="002510ED">
          <w:delText xml:space="preserve">        targetName:</w:delText>
        </w:r>
      </w:del>
    </w:p>
    <w:p w14:paraId="120FAA6E" w14:textId="7A3F7931" w:rsidR="002510ED" w:rsidDel="002510ED" w:rsidRDefault="002510ED" w:rsidP="002510ED">
      <w:pPr>
        <w:pStyle w:val="PL"/>
        <w:rPr>
          <w:del w:id="2421" w:author="Huawei" w:date="2024-01-19T15:23:00Z"/>
        </w:rPr>
      </w:pPr>
      <w:del w:id="2422" w:author="Huawei" w:date="2024-01-19T15:23:00Z">
        <w:r w:rsidDel="002510ED">
          <w:delText xml:space="preserve">          type: string</w:delText>
        </w:r>
      </w:del>
    </w:p>
    <w:p w14:paraId="7E09EBBD" w14:textId="14A09D37" w:rsidR="002510ED" w:rsidDel="002510ED" w:rsidRDefault="002510ED" w:rsidP="002510ED">
      <w:pPr>
        <w:pStyle w:val="PL"/>
        <w:rPr>
          <w:del w:id="2423" w:author="Huawei" w:date="2024-01-19T15:23:00Z"/>
        </w:rPr>
      </w:pPr>
      <w:del w:id="2424" w:author="Huawei" w:date="2024-01-19T15:23:00Z">
        <w:r w:rsidDel="002510ED">
          <w:delText xml:space="preserve">          enum:</w:delText>
        </w:r>
      </w:del>
    </w:p>
    <w:p w14:paraId="5DA5B130" w14:textId="787E1569" w:rsidR="002510ED" w:rsidDel="002510ED" w:rsidRDefault="002510ED" w:rsidP="002510ED">
      <w:pPr>
        <w:pStyle w:val="PL"/>
        <w:rPr>
          <w:del w:id="2425" w:author="Huawei" w:date="2024-01-19T15:23:00Z"/>
        </w:rPr>
      </w:pPr>
      <w:del w:id="2426" w:author="Huawei" w:date="2024-01-19T15:23:00Z">
        <w:r w:rsidDel="002510ED">
          <w:delText xml:space="preserve">            - OutgoingData</w:delText>
        </w:r>
      </w:del>
    </w:p>
    <w:p w14:paraId="388B5E46" w14:textId="14706B64" w:rsidR="002510ED" w:rsidDel="002510ED" w:rsidRDefault="002510ED" w:rsidP="002510ED">
      <w:pPr>
        <w:pStyle w:val="PL"/>
        <w:rPr>
          <w:del w:id="2427" w:author="Huawei" w:date="2024-01-19T15:23:00Z"/>
        </w:rPr>
      </w:pPr>
      <w:del w:id="2428" w:author="Huawei" w:date="2024-01-19T15:23:00Z">
        <w:r w:rsidDel="002510ED">
          <w:delText xml:space="preserve">        targetCondition:</w:delText>
        </w:r>
      </w:del>
    </w:p>
    <w:p w14:paraId="55AC631E" w14:textId="7303C926" w:rsidR="002510ED" w:rsidDel="002510ED" w:rsidRDefault="002510ED" w:rsidP="002510ED">
      <w:pPr>
        <w:pStyle w:val="PL"/>
        <w:rPr>
          <w:del w:id="2429" w:author="Huawei" w:date="2024-01-19T15:23:00Z"/>
        </w:rPr>
      </w:pPr>
      <w:del w:id="2430" w:author="Huawei" w:date="2024-01-19T15:23:00Z">
        <w:r w:rsidDel="002510ED">
          <w:delText xml:space="preserve">          type: string</w:delText>
        </w:r>
      </w:del>
    </w:p>
    <w:p w14:paraId="51635EDF" w14:textId="455A13A7" w:rsidR="002510ED" w:rsidDel="002510ED" w:rsidRDefault="002510ED" w:rsidP="002510ED">
      <w:pPr>
        <w:pStyle w:val="PL"/>
        <w:rPr>
          <w:del w:id="2431" w:author="Huawei" w:date="2024-01-19T15:23:00Z"/>
        </w:rPr>
      </w:pPr>
      <w:del w:id="2432" w:author="Huawei" w:date="2024-01-19T15:23:00Z">
        <w:r w:rsidDel="002510ED">
          <w:delText xml:space="preserve">          enum:</w:delText>
        </w:r>
      </w:del>
    </w:p>
    <w:p w14:paraId="6C3B7D35" w14:textId="36B7A559" w:rsidR="002510ED" w:rsidDel="002510ED" w:rsidRDefault="002510ED" w:rsidP="002510ED">
      <w:pPr>
        <w:pStyle w:val="PL"/>
        <w:rPr>
          <w:del w:id="2433" w:author="Huawei" w:date="2024-01-19T15:23:00Z"/>
        </w:rPr>
      </w:pPr>
      <w:del w:id="2434" w:author="Huawei" w:date="2024-01-19T15:23:00Z">
        <w:r w:rsidDel="002510ED">
          <w:delText xml:space="preserve">            - IS_LESS_THAN</w:delText>
        </w:r>
      </w:del>
    </w:p>
    <w:p w14:paraId="413F3F2F" w14:textId="7DA41C0C" w:rsidR="002510ED" w:rsidDel="002510ED" w:rsidRDefault="002510ED" w:rsidP="002510ED">
      <w:pPr>
        <w:pStyle w:val="PL"/>
        <w:rPr>
          <w:del w:id="2435" w:author="Huawei" w:date="2024-01-19T15:23:00Z"/>
        </w:rPr>
      </w:pPr>
      <w:del w:id="2436" w:author="Huawei" w:date="2024-01-19T15:23:00Z">
        <w:r w:rsidDel="002510ED">
          <w:delText xml:space="preserve">        targetValueRange:</w:delText>
        </w:r>
      </w:del>
    </w:p>
    <w:p w14:paraId="3267BB54" w14:textId="5558F229" w:rsidR="002510ED" w:rsidDel="002510ED" w:rsidRDefault="002510ED" w:rsidP="002510ED">
      <w:pPr>
        <w:pStyle w:val="PL"/>
        <w:rPr>
          <w:del w:id="2437" w:author="Huawei" w:date="2024-01-19T15:23:00Z"/>
        </w:rPr>
      </w:pPr>
      <w:del w:id="2438" w:author="Huawei" w:date="2024-01-19T15:23:00Z">
        <w:r w:rsidDel="002510ED">
          <w:delText xml:space="preserve">          type: integer</w:delText>
        </w:r>
      </w:del>
    </w:p>
    <w:p w14:paraId="508A4368" w14:textId="504EF3BF" w:rsidR="002510ED" w:rsidDel="002510ED" w:rsidRDefault="002510ED" w:rsidP="002510ED">
      <w:pPr>
        <w:pStyle w:val="PL"/>
        <w:rPr>
          <w:del w:id="2439" w:author="Huawei" w:date="2024-01-19T15:23:00Z"/>
        </w:rPr>
      </w:pPr>
    </w:p>
    <w:p w14:paraId="6348C7F8" w14:textId="484EE269" w:rsidR="002510ED" w:rsidDel="002510ED" w:rsidRDefault="002510ED" w:rsidP="002510ED">
      <w:pPr>
        <w:pStyle w:val="PL"/>
        <w:rPr>
          <w:del w:id="2440" w:author="Huawei" w:date="2024-01-19T15:23:00Z"/>
        </w:rPr>
      </w:pPr>
      <w:del w:id="2441" w:author="Huawei" w:date="2024-01-19T15:23:00Z">
        <w:r w:rsidDel="002510ED">
          <w:delText xml:space="preserve">   #-------Definition of the concrete ExpectationTarget  dataType----------#  </w:delText>
        </w:r>
      </w:del>
    </w:p>
    <w:p w14:paraId="7A2C511A" w14:textId="543F9F6C" w:rsidR="002510ED" w:rsidDel="002510ED" w:rsidRDefault="002510ED" w:rsidP="002510ED">
      <w:pPr>
        <w:pStyle w:val="PL"/>
        <w:rPr>
          <w:del w:id="2442" w:author="Huawei" w:date="2024-01-19T15:23:00Z"/>
        </w:rPr>
      </w:pPr>
      <w:del w:id="2443" w:author="Huawei" w:date="2024-01-19T15:23:00Z">
        <w:r w:rsidDel="002510ED">
          <w:delText xml:space="preserve">   </w:delText>
        </w:r>
      </w:del>
    </w:p>
    <w:p w14:paraId="113054C0" w14:textId="5E3B9486" w:rsidR="002510ED" w:rsidDel="002510ED" w:rsidRDefault="002510ED" w:rsidP="002510ED">
      <w:pPr>
        <w:pStyle w:val="PL"/>
        <w:rPr>
          <w:del w:id="2444" w:author="Huawei" w:date="2024-01-19T15:23:00Z"/>
        </w:rPr>
      </w:pPr>
      <w:del w:id="2445" w:author="Huawei" w:date="2024-01-19T15:23:00Z">
        <w:r w:rsidDel="002510ED">
          <w:delText xml:space="preserve">   #-------Definition of the concrete ObjectTarget dataType----------------#</w:delText>
        </w:r>
      </w:del>
    </w:p>
    <w:p w14:paraId="062FF86F" w14:textId="3F20025C" w:rsidR="002510ED" w:rsidDel="002510ED" w:rsidRDefault="002510ED" w:rsidP="002510ED">
      <w:pPr>
        <w:pStyle w:val="PL"/>
        <w:rPr>
          <w:del w:id="2446" w:author="Huawei" w:date="2024-01-19T15:23:00Z"/>
        </w:rPr>
      </w:pPr>
      <w:del w:id="2447" w:author="Huawei" w:date="2024-01-19T15:23:00Z">
        <w:r w:rsidDel="002510ED">
          <w:delText xml:space="preserve">    CoverageAreaPolygonContext:</w:delText>
        </w:r>
      </w:del>
    </w:p>
    <w:p w14:paraId="795A7404" w14:textId="158F1C2A" w:rsidR="002510ED" w:rsidDel="002510ED" w:rsidRDefault="002510ED" w:rsidP="002510ED">
      <w:pPr>
        <w:pStyle w:val="PL"/>
        <w:rPr>
          <w:del w:id="2448" w:author="Huawei" w:date="2024-01-19T15:23:00Z"/>
        </w:rPr>
      </w:pPr>
      <w:del w:id="2449" w:author="Huawei" w:date="2024-01-19T15:23:00Z">
        <w:r w:rsidDel="002510ED">
          <w:delText xml:space="preserve">      description: &gt;-</w:delText>
        </w:r>
      </w:del>
    </w:p>
    <w:p w14:paraId="1E21B86A" w14:textId="3D0B519D" w:rsidR="002510ED" w:rsidDel="002510ED" w:rsidRDefault="002510ED" w:rsidP="002510ED">
      <w:pPr>
        <w:pStyle w:val="PL"/>
        <w:rPr>
          <w:del w:id="2450" w:author="Huawei" w:date="2024-01-19T15:23:00Z"/>
        </w:rPr>
      </w:pPr>
      <w:del w:id="2451" w:author="Huawei" w:date="2024-01-19T15:23:00Z">
        <w:r w:rsidDel="002510ED">
          <w:delText xml:space="preserve">        This data type is the "ObjectContext" data type with specialisations for CoverageAreaPolygonContext          </w:delText>
        </w:r>
      </w:del>
    </w:p>
    <w:p w14:paraId="0EAC70D6" w14:textId="2A9E3838" w:rsidR="002510ED" w:rsidDel="002510ED" w:rsidRDefault="002510ED" w:rsidP="002510ED">
      <w:pPr>
        <w:pStyle w:val="PL"/>
        <w:rPr>
          <w:del w:id="2452" w:author="Huawei" w:date="2024-01-19T15:23:00Z"/>
        </w:rPr>
      </w:pPr>
      <w:del w:id="2453" w:author="Huawei" w:date="2024-01-19T15:23:00Z">
        <w:r w:rsidDel="002510ED">
          <w:delText xml:space="preserve">      type: object</w:delText>
        </w:r>
      </w:del>
    </w:p>
    <w:p w14:paraId="0871694F" w14:textId="21F9AFA4" w:rsidR="002510ED" w:rsidDel="002510ED" w:rsidRDefault="002510ED" w:rsidP="002510ED">
      <w:pPr>
        <w:pStyle w:val="PL"/>
        <w:rPr>
          <w:del w:id="2454" w:author="Huawei" w:date="2024-01-19T15:23:00Z"/>
        </w:rPr>
      </w:pPr>
      <w:del w:id="2455" w:author="Huawei" w:date="2024-01-19T15:23:00Z">
        <w:r w:rsidDel="002510ED">
          <w:delText xml:space="preserve">      properties:</w:delText>
        </w:r>
      </w:del>
    </w:p>
    <w:p w14:paraId="01E1AB95" w14:textId="19B0BF97" w:rsidR="002510ED" w:rsidDel="002510ED" w:rsidRDefault="002510ED" w:rsidP="002510ED">
      <w:pPr>
        <w:pStyle w:val="PL"/>
        <w:rPr>
          <w:del w:id="2456" w:author="Huawei" w:date="2024-01-19T15:23:00Z"/>
        </w:rPr>
      </w:pPr>
      <w:del w:id="2457" w:author="Huawei" w:date="2024-01-19T15:23:00Z">
        <w:r w:rsidDel="002510ED">
          <w:delText xml:space="preserve">        contextAttribute:</w:delText>
        </w:r>
      </w:del>
    </w:p>
    <w:p w14:paraId="4980293A" w14:textId="6035B4C9" w:rsidR="002510ED" w:rsidDel="002510ED" w:rsidRDefault="002510ED" w:rsidP="002510ED">
      <w:pPr>
        <w:pStyle w:val="PL"/>
        <w:rPr>
          <w:del w:id="2458" w:author="Huawei" w:date="2024-01-19T15:23:00Z"/>
        </w:rPr>
      </w:pPr>
      <w:del w:id="2459" w:author="Huawei" w:date="2024-01-19T15:23:00Z">
        <w:r w:rsidDel="002510ED">
          <w:delText xml:space="preserve">          type: string</w:delText>
        </w:r>
      </w:del>
    </w:p>
    <w:p w14:paraId="54BA7575" w14:textId="5685B725" w:rsidR="002510ED" w:rsidDel="002510ED" w:rsidRDefault="002510ED" w:rsidP="002510ED">
      <w:pPr>
        <w:pStyle w:val="PL"/>
        <w:rPr>
          <w:del w:id="2460" w:author="Huawei" w:date="2024-01-19T15:23:00Z"/>
        </w:rPr>
      </w:pPr>
      <w:del w:id="2461" w:author="Huawei" w:date="2024-01-19T15:23:00Z">
        <w:r w:rsidDel="002510ED">
          <w:delText xml:space="preserve">          enum:</w:delText>
        </w:r>
      </w:del>
    </w:p>
    <w:p w14:paraId="1038DCC1" w14:textId="5D742976" w:rsidR="002510ED" w:rsidDel="002510ED" w:rsidRDefault="002510ED" w:rsidP="002510ED">
      <w:pPr>
        <w:pStyle w:val="PL"/>
        <w:rPr>
          <w:del w:id="2462" w:author="Huawei" w:date="2024-01-19T15:23:00Z"/>
        </w:rPr>
      </w:pPr>
      <w:del w:id="2463" w:author="Huawei" w:date="2024-01-19T15:23:00Z">
        <w:r w:rsidDel="002510ED">
          <w:delText xml:space="preserve">            - CoverageAreaPolygon</w:delText>
        </w:r>
      </w:del>
    </w:p>
    <w:p w14:paraId="70798405" w14:textId="3B2159CD" w:rsidR="002510ED" w:rsidDel="002510ED" w:rsidRDefault="002510ED" w:rsidP="002510ED">
      <w:pPr>
        <w:pStyle w:val="PL"/>
        <w:rPr>
          <w:del w:id="2464" w:author="Huawei" w:date="2024-01-19T15:23:00Z"/>
        </w:rPr>
      </w:pPr>
      <w:del w:id="2465" w:author="Huawei" w:date="2024-01-19T15:23:00Z">
        <w:r w:rsidDel="002510ED">
          <w:delText xml:space="preserve">        contextCondition:</w:delText>
        </w:r>
      </w:del>
    </w:p>
    <w:p w14:paraId="00CA9E98" w14:textId="622C9460" w:rsidR="002510ED" w:rsidDel="002510ED" w:rsidRDefault="002510ED" w:rsidP="002510ED">
      <w:pPr>
        <w:pStyle w:val="PL"/>
        <w:rPr>
          <w:del w:id="2466" w:author="Huawei" w:date="2024-01-19T15:23:00Z"/>
        </w:rPr>
      </w:pPr>
      <w:del w:id="2467" w:author="Huawei" w:date="2024-01-19T15:23:00Z">
        <w:r w:rsidDel="002510ED">
          <w:delText xml:space="preserve">          type: string</w:delText>
        </w:r>
      </w:del>
    </w:p>
    <w:p w14:paraId="7832DA8C" w14:textId="69E5B664" w:rsidR="002510ED" w:rsidDel="002510ED" w:rsidRDefault="002510ED" w:rsidP="002510ED">
      <w:pPr>
        <w:pStyle w:val="PL"/>
        <w:rPr>
          <w:del w:id="2468" w:author="Huawei" w:date="2024-01-19T15:23:00Z"/>
        </w:rPr>
      </w:pPr>
      <w:del w:id="2469" w:author="Huawei" w:date="2024-01-19T15:23:00Z">
        <w:r w:rsidDel="002510ED">
          <w:delText xml:space="preserve">          enum:</w:delText>
        </w:r>
      </w:del>
    </w:p>
    <w:p w14:paraId="51F728F1" w14:textId="1FCD0358" w:rsidR="002510ED" w:rsidDel="002510ED" w:rsidRDefault="002510ED" w:rsidP="002510ED">
      <w:pPr>
        <w:pStyle w:val="PL"/>
        <w:rPr>
          <w:del w:id="2470" w:author="Huawei" w:date="2024-01-19T15:23:00Z"/>
        </w:rPr>
      </w:pPr>
      <w:del w:id="2471" w:author="Huawei" w:date="2024-01-19T15:23:00Z">
        <w:r w:rsidDel="002510ED">
          <w:delText xml:space="preserve">            - IS_ALL_OF</w:delText>
        </w:r>
      </w:del>
    </w:p>
    <w:p w14:paraId="11EA8324" w14:textId="5C1DB0CF" w:rsidR="002510ED" w:rsidDel="002510ED" w:rsidRDefault="002510ED" w:rsidP="002510ED">
      <w:pPr>
        <w:pStyle w:val="PL"/>
        <w:rPr>
          <w:del w:id="2472" w:author="Huawei" w:date="2024-01-19T15:23:00Z"/>
        </w:rPr>
      </w:pPr>
      <w:del w:id="2473" w:author="Huawei" w:date="2024-01-19T15:23:00Z">
        <w:r w:rsidDel="002510ED">
          <w:delText xml:space="preserve">        contextValueRange:</w:delText>
        </w:r>
      </w:del>
    </w:p>
    <w:p w14:paraId="6CB5AA88" w14:textId="336F7B63" w:rsidR="002510ED" w:rsidDel="002510ED" w:rsidRDefault="002510ED" w:rsidP="002510ED">
      <w:pPr>
        <w:pStyle w:val="PL"/>
        <w:rPr>
          <w:del w:id="2474" w:author="Huawei" w:date="2024-01-19T15:23:00Z"/>
        </w:rPr>
      </w:pPr>
      <w:del w:id="2475" w:author="Huawei" w:date="2024-01-19T15:23:00Z">
        <w:r w:rsidDel="002510ED">
          <w:delText xml:space="preserve">          $ref: 'TS28623_ComDefs.yaml#/components/schemas/GeoArea'</w:delText>
        </w:r>
      </w:del>
    </w:p>
    <w:p w14:paraId="105C14ED" w14:textId="014F2745" w:rsidR="002510ED" w:rsidDel="002510ED" w:rsidRDefault="002510ED" w:rsidP="002510ED">
      <w:pPr>
        <w:pStyle w:val="PL"/>
        <w:rPr>
          <w:del w:id="2476" w:author="Huawei" w:date="2024-01-19T15:23:00Z"/>
        </w:rPr>
      </w:pPr>
      <w:del w:id="2477" w:author="Huawei" w:date="2024-01-19T15:23:00Z">
        <w:r w:rsidDel="002510ED">
          <w:lastRenderedPageBreak/>
          <w:delText xml:space="preserve">    CoverageTACContext:</w:delText>
        </w:r>
      </w:del>
    </w:p>
    <w:p w14:paraId="379B82C4" w14:textId="6AF8E92E" w:rsidR="002510ED" w:rsidDel="002510ED" w:rsidRDefault="002510ED" w:rsidP="002510ED">
      <w:pPr>
        <w:pStyle w:val="PL"/>
        <w:rPr>
          <w:del w:id="2478" w:author="Huawei" w:date="2024-01-19T15:23:00Z"/>
        </w:rPr>
      </w:pPr>
      <w:del w:id="2479" w:author="Huawei" w:date="2024-01-19T15:23:00Z">
        <w:r w:rsidDel="002510ED">
          <w:delText xml:space="preserve">      description: &gt;-</w:delText>
        </w:r>
      </w:del>
    </w:p>
    <w:p w14:paraId="63F47BA8" w14:textId="7B0F4646" w:rsidR="002510ED" w:rsidDel="002510ED" w:rsidRDefault="002510ED" w:rsidP="002510ED">
      <w:pPr>
        <w:pStyle w:val="PL"/>
        <w:rPr>
          <w:del w:id="2480" w:author="Huawei" w:date="2024-01-19T15:23:00Z"/>
        </w:rPr>
      </w:pPr>
      <w:del w:id="2481" w:author="Huawei" w:date="2024-01-19T15:23:00Z">
        <w:r w:rsidDel="002510ED">
          <w:delText xml:space="preserve">        This data type is the "ObjectContext" data type with specialisations for CoverageTACContext     </w:delText>
        </w:r>
      </w:del>
    </w:p>
    <w:p w14:paraId="3538CFCC" w14:textId="0C27375D" w:rsidR="002510ED" w:rsidDel="002510ED" w:rsidRDefault="002510ED" w:rsidP="002510ED">
      <w:pPr>
        <w:pStyle w:val="PL"/>
        <w:rPr>
          <w:del w:id="2482" w:author="Huawei" w:date="2024-01-19T15:23:00Z"/>
        </w:rPr>
      </w:pPr>
      <w:del w:id="2483" w:author="Huawei" w:date="2024-01-19T15:23:00Z">
        <w:r w:rsidDel="002510ED">
          <w:delText xml:space="preserve">      type: object</w:delText>
        </w:r>
      </w:del>
    </w:p>
    <w:p w14:paraId="5F8890EF" w14:textId="6D7577DE" w:rsidR="002510ED" w:rsidDel="002510ED" w:rsidRDefault="002510ED" w:rsidP="002510ED">
      <w:pPr>
        <w:pStyle w:val="PL"/>
        <w:rPr>
          <w:del w:id="2484" w:author="Huawei" w:date="2024-01-19T15:23:00Z"/>
        </w:rPr>
      </w:pPr>
      <w:del w:id="2485" w:author="Huawei" w:date="2024-01-19T15:23:00Z">
        <w:r w:rsidDel="002510ED">
          <w:delText xml:space="preserve">      properties:</w:delText>
        </w:r>
      </w:del>
    </w:p>
    <w:p w14:paraId="152D1A23" w14:textId="473BB8A4" w:rsidR="002510ED" w:rsidDel="002510ED" w:rsidRDefault="002510ED" w:rsidP="002510ED">
      <w:pPr>
        <w:pStyle w:val="PL"/>
        <w:rPr>
          <w:del w:id="2486" w:author="Huawei" w:date="2024-01-19T15:23:00Z"/>
        </w:rPr>
      </w:pPr>
      <w:del w:id="2487" w:author="Huawei" w:date="2024-01-19T15:23:00Z">
        <w:r w:rsidDel="002510ED">
          <w:delText xml:space="preserve">        contextAttribute:</w:delText>
        </w:r>
      </w:del>
    </w:p>
    <w:p w14:paraId="7E50671C" w14:textId="537681D8" w:rsidR="002510ED" w:rsidDel="002510ED" w:rsidRDefault="002510ED" w:rsidP="002510ED">
      <w:pPr>
        <w:pStyle w:val="PL"/>
        <w:rPr>
          <w:del w:id="2488" w:author="Huawei" w:date="2024-01-19T15:23:00Z"/>
        </w:rPr>
      </w:pPr>
      <w:del w:id="2489" w:author="Huawei" w:date="2024-01-19T15:23:00Z">
        <w:r w:rsidDel="002510ED">
          <w:delText xml:space="preserve">          type: string</w:delText>
        </w:r>
      </w:del>
    </w:p>
    <w:p w14:paraId="6D90986D" w14:textId="74B9ADE5" w:rsidR="002510ED" w:rsidDel="002510ED" w:rsidRDefault="002510ED" w:rsidP="002510ED">
      <w:pPr>
        <w:pStyle w:val="PL"/>
        <w:rPr>
          <w:del w:id="2490" w:author="Huawei" w:date="2024-01-19T15:23:00Z"/>
        </w:rPr>
      </w:pPr>
      <w:del w:id="2491" w:author="Huawei" w:date="2024-01-19T15:23:00Z">
        <w:r w:rsidDel="002510ED">
          <w:delText xml:space="preserve">          enum:</w:delText>
        </w:r>
      </w:del>
    </w:p>
    <w:p w14:paraId="5F348628" w14:textId="4D616732" w:rsidR="002510ED" w:rsidDel="002510ED" w:rsidRDefault="002510ED" w:rsidP="002510ED">
      <w:pPr>
        <w:pStyle w:val="PL"/>
        <w:rPr>
          <w:del w:id="2492" w:author="Huawei" w:date="2024-01-19T15:23:00Z"/>
        </w:rPr>
      </w:pPr>
      <w:del w:id="2493" w:author="Huawei" w:date="2024-01-19T15:23:00Z">
        <w:r w:rsidDel="002510ED">
          <w:delText xml:space="preserve">            - CoverageAreaTac</w:delText>
        </w:r>
      </w:del>
    </w:p>
    <w:p w14:paraId="7D0B9068" w14:textId="7B396132" w:rsidR="002510ED" w:rsidDel="002510ED" w:rsidRDefault="002510ED" w:rsidP="002510ED">
      <w:pPr>
        <w:pStyle w:val="PL"/>
        <w:rPr>
          <w:del w:id="2494" w:author="Huawei" w:date="2024-01-19T15:23:00Z"/>
        </w:rPr>
      </w:pPr>
      <w:del w:id="2495" w:author="Huawei" w:date="2024-01-19T15:23:00Z">
        <w:r w:rsidDel="002510ED">
          <w:delText xml:space="preserve">        contextCondition:</w:delText>
        </w:r>
      </w:del>
    </w:p>
    <w:p w14:paraId="3FAFEADB" w14:textId="75025850" w:rsidR="002510ED" w:rsidDel="002510ED" w:rsidRDefault="002510ED" w:rsidP="002510ED">
      <w:pPr>
        <w:pStyle w:val="PL"/>
        <w:rPr>
          <w:del w:id="2496" w:author="Huawei" w:date="2024-01-19T15:23:00Z"/>
        </w:rPr>
      </w:pPr>
      <w:del w:id="2497" w:author="Huawei" w:date="2024-01-19T15:23:00Z">
        <w:r w:rsidDel="002510ED">
          <w:delText xml:space="preserve">          type: string</w:delText>
        </w:r>
      </w:del>
    </w:p>
    <w:p w14:paraId="5AD19DD0" w14:textId="69713011" w:rsidR="002510ED" w:rsidDel="002510ED" w:rsidRDefault="002510ED" w:rsidP="002510ED">
      <w:pPr>
        <w:pStyle w:val="PL"/>
        <w:rPr>
          <w:del w:id="2498" w:author="Huawei" w:date="2024-01-19T15:23:00Z"/>
        </w:rPr>
      </w:pPr>
      <w:del w:id="2499" w:author="Huawei" w:date="2024-01-19T15:23:00Z">
        <w:r w:rsidDel="002510ED">
          <w:delText xml:space="preserve">          enum:</w:delText>
        </w:r>
      </w:del>
    </w:p>
    <w:p w14:paraId="36A00EA1" w14:textId="678A75E9" w:rsidR="002510ED" w:rsidDel="002510ED" w:rsidRDefault="002510ED" w:rsidP="002510ED">
      <w:pPr>
        <w:pStyle w:val="PL"/>
        <w:rPr>
          <w:del w:id="2500" w:author="Huawei" w:date="2024-01-19T15:23:00Z"/>
        </w:rPr>
      </w:pPr>
      <w:del w:id="2501" w:author="Huawei" w:date="2024-01-19T15:23:00Z">
        <w:r w:rsidDel="002510ED">
          <w:delText xml:space="preserve">             - IS_ALL_OF</w:delText>
        </w:r>
      </w:del>
    </w:p>
    <w:p w14:paraId="355DF6B4" w14:textId="643D99F9" w:rsidR="002510ED" w:rsidDel="002510ED" w:rsidRDefault="002510ED" w:rsidP="002510ED">
      <w:pPr>
        <w:pStyle w:val="PL"/>
        <w:rPr>
          <w:del w:id="2502" w:author="Huawei" w:date="2024-01-19T15:23:00Z"/>
        </w:rPr>
      </w:pPr>
      <w:del w:id="2503" w:author="Huawei" w:date="2024-01-19T15:23:00Z">
        <w:r w:rsidDel="002510ED">
          <w:delText xml:space="preserve">        contextValueRange:</w:delText>
        </w:r>
      </w:del>
    </w:p>
    <w:p w14:paraId="70CE246A" w14:textId="457D85A9" w:rsidR="002510ED" w:rsidDel="002510ED" w:rsidRDefault="002510ED" w:rsidP="002510ED">
      <w:pPr>
        <w:pStyle w:val="PL"/>
        <w:rPr>
          <w:del w:id="2504" w:author="Huawei" w:date="2024-01-19T15:23:00Z"/>
        </w:rPr>
      </w:pPr>
      <w:del w:id="2505" w:author="Huawei" w:date="2024-01-19T15:23:00Z">
        <w:r w:rsidDel="002510ED">
          <w:delText xml:space="preserve">          type: array</w:delText>
        </w:r>
      </w:del>
    </w:p>
    <w:p w14:paraId="2F57EC39" w14:textId="159D7549" w:rsidR="002510ED" w:rsidDel="002510ED" w:rsidRDefault="002510ED" w:rsidP="002510ED">
      <w:pPr>
        <w:pStyle w:val="PL"/>
        <w:rPr>
          <w:del w:id="2506" w:author="Huawei" w:date="2024-01-19T15:23:00Z"/>
        </w:rPr>
      </w:pPr>
      <w:del w:id="2507" w:author="Huawei" w:date="2024-01-19T15:23:00Z">
        <w:r w:rsidDel="002510ED">
          <w:delText xml:space="preserve">          items:</w:delText>
        </w:r>
      </w:del>
    </w:p>
    <w:p w14:paraId="5B0E07F8" w14:textId="16838CEA" w:rsidR="002510ED" w:rsidDel="002510ED" w:rsidRDefault="002510ED" w:rsidP="002510ED">
      <w:pPr>
        <w:pStyle w:val="PL"/>
        <w:rPr>
          <w:del w:id="2508" w:author="Huawei" w:date="2024-01-19T15:23:00Z"/>
        </w:rPr>
      </w:pPr>
      <w:del w:id="2509" w:author="Huawei" w:date="2024-01-19T15:23:00Z">
        <w:r w:rsidDel="002510ED">
          <w:delText xml:space="preserve">            $ref: "TS28623_ComDefs.yaml#/components/schemas/Tac"</w:delText>
        </w:r>
      </w:del>
    </w:p>
    <w:p w14:paraId="445496F3" w14:textId="50E355FA" w:rsidR="002510ED" w:rsidDel="002510ED" w:rsidRDefault="002510ED" w:rsidP="002510ED">
      <w:pPr>
        <w:pStyle w:val="PL"/>
        <w:rPr>
          <w:del w:id="2510" w:author="Huawei" w:date="2024-01-19T15:23:00Z"/>
        </w:rPr>
      </w:pPr>
      <w:del w:id="2511" w:author="Huawei" w:date="2024-01-19T15:23:00Z">
        <w:r w:rsidDel="002510ED">
          <w:delText xml:space="preserve">    PLMNContext:</w:delText>
        </w:r>
      </w:del>
    </w:p>
    <w:p w14:paraId="7C2FCAA8" w14:textId="3B5D4619" w:rsidR="002510ED" w:rsidDel="002510ED" w:rsidRDefault="002510ED" w:rsidP="002510ED">
      <w:pPr>
        <w:pStyle w:val="PL"/>
        <w:rPr>
          <w:del w:id="2512" w:author="Huawei" w:date="2024-01-19T15:23:00Z"/>
        </w:rPr>
      </w:pPr>
      <w:del w:id="2513" w:author="Huawei" w:date="2024-01-19T15:23:00Z">
        <w:r w:rsidDel="002510ED">
          <w:delText xml:space="preserve">      description: &gt;-</w:delText>
        </w:r>
      </w:del>
    </w:p>
    <w:p w14:paraId="507E7BD4" w14:textId="169DC0D8" w:rsidR="002510ED" w:rsidDel="002510ED" w:rsidRDefault="002510ED" w:rsidP="002510ED">
      <w:pPr>
        <w:pStyle w:val="PL"/>
        <w:rPr>
          <w:del w:id="2514" w:author="Huawei" w:date="2024-01-19T15:23:00Z"/>
        </w:rPr>
      </w:pPr>
      <w:del w:id="2515" w:author="Huawei" w:date="2024-01-19T15:23:00Z">
        <w:r w:rsidDel="002510ED">
          <w:delText xml:space="preserve">        This data type is the "ObjectContext" data type with specialisations for PLMNContext       </w:delText>
        </w:r>
      </w:del>
    </w:p>
    <w:p w14:paraId="1F6143F7" w14:textId="261EE6A7" w:rsidR="002510ED" w:rsidDel="002510ED" w:rsidRDefault="002510ED" w:rsidP="002510ED">
      <w:pPr>
        <w:pStyle w:val="PL"/>
        <w:rPr>
          <w:del w:id="2516" w:author="Huawei" w:date="2024-01-19T15:23:00Z"/>
        </w:rPr>
      </w:pPr>
      <w:del w:id="2517" w:author="Huawei" w:date="2024-01-19T15:23:00Z">
        <w:r w:rsidDel="002510ED">
          <w:delText xml:space="preserve">      type: object</w:delText>
        </w:r>
      </w:del>
    </w:p>
    <w:p w14:paraId="71792D4C" w14:textId="6DF7111F" w:rsidR="002510ED" w:rsidDel="002510ED" w:rsidRDefault="002510ED" w:rsidP="002510ED">
      <w:pPr>
        <w:pStyle w:val="PL"/>
        <w:rPr>
          <w:del w:id="2518" w:author="Huawei" w:date="2024-01-19T15:23:00Z"/>
        </w:rPr>
      </w:pPr>
      <w:del w:id="2519" w:author="Huawei" w:date="2024-01-19T15:23:00Z">
        <w:r w:rsidDel="002510ED">
          <w:delText xml:space="preserve">      properties:</w:delText>
        </w:r>
      </w:del>
    </w:p>
    <w:p w14:paraId="50CBC341" w14:textId="7F3E2A1C" w:rsidR="002510ED" w:rsidDel="002510ED" w:rsidRDefault="002510ED" w:rsidP="002510ED">
      <w:pPr>
        <w:pStyle w:val="PL"/>
        <w:rPr>
          <w:del w:id="2520" w:author="Huawei" w:date="2024-01-19T15:23:00Z"/>
        </w:rPr>
      </w:pPr>
      <w:del w:id="2521" w:author="Huawei" w:date="2024-01-19T15:23:00Z">
        <w:r w:rsidDel="002510ED">
          <w:delText xml:space="preserve">        contextAttribute:</w:delText>
        </w:r>
      </w:del>
    </w:p>
    <w:p w14:paraId="340E7E30" w14:textId="1E63F1F9" w:rsidR="002510ED" w:rsidDel="002510ED" w:rsidRDefault="002510ED" w:rsidP="002510ED">
      <w:pPr>
        <w:pStyle w:val="PL"/>
        <w:rPr>
          <w:del w:id="2522" w:author="Huawei" w:date="2024-01-19T15:23:00Z"/>
        </w:rPr>
      </w:pPr>
      <w:del w:id="2523" w:author="Huawei" w:date="2024-01-19T15:23:00Z">
        <w:r w:rsidDel="002510ED">
          <w:delText xml:space="preserve">          type: string</w:delText>
        </w:r>
      </w:del>
    </w:p>
    <w:p w14:paraId="2B0BCEA8" w14:textId="5E7D839F" w:rsidR="002510ED" w:rsidDel="002510ED" w:rsidRDefault="002510ED" w:rsidP="002510ED">
      <w:pPr>
        <w:pStyle w:val="PL"/>
        <w:rPr>
          <w:del w:id="2524" w:author="Huawei" w:date="2024-01-19T15:23:00Z"/>
        </w:rPr>
      </w:pPr>
      <w:del w:id="2525" w:author="Huawei" w:date="2024-01-19T15:23:00Z">
        <w:r w:rsidDel="002510ED">
          <w:delText xml:space="preserve">          enum:</w:delText>
        </w:r>
      </w:del>
    </w:p>
    <w:p w14:paraId="7F03C6FD" w14:textId="0410AF76" w:rsidR="002510ED" w:rsidDel="002510ED" w:rsidRDefault="002510ED" w:rsidP="002510ED">
      <w:pPr>
        <w:pStyle w:val="PL"/>
        <w:rPr>
          <w:del w:id="2526" w:author="Huawei" w:date="2024-01-19T15:23:00Z"/>
        </w:rPr>
      </w:pPr>
      <w:del w:id="2527" w:author="Huawei" w:date="2024-01-19T15:23:00Z">
        <w:r w:rsidDel="002510ED">
          <w:delText xml:space="preserve">            - PLMN</w:delText>
        </w:r>
      </w:del>
    </w:p>
    <w:p w14:paraId="4EF5CE72" w14:textId="0ACE04B7" w:rsidR="002510ED" w:rsidDel="002510ED" w:rsidRDefault="002510ED" w:rsidP="002510ED">
      <w:pPr>
        <w:pStyle w:val="PL"/>
        <w:rPr>
          <w:del w:id="2528" w:author="Huawei" w:date="2024-01-19T15:23:00Z"/>
        </w:rPr>
      </w:pPr>
      <w:del w:id="2529" w:author="Huawei" w:date="2024-01-19T15:23:00Z">
        <w:r w:rsidDel="002510ED">
          <w:delText xml:space="preserve">        contextCondition:</w:delText>
        </w:r>
      </w:del>
    </w:p>
    <w:p w14:paraId="46FDD30A" w14:textId="7C64C312" w:rsidR="002510ED" w:rsidDel="002510ED" w:rsidRDefault="002510ED" w:rsidP="002510ED">
      <w:pPr>
        <w:pStyle w:val="PL"/>
        <w:rPr>
          <w:del w:id="2530" w:author="Huawei" w:date="2024-01-19T15:23:00Z"/>
        </w:rPr>
      </w:pPr>
      <w:del w:id="2531" w:author="Huawei" w:date="2024-01-19T15:23:00Z">
        <w:r w:rsidDel="002510ED">
          <w:delText xml:space="preserve">          type: string</w:delText>
        </w:r>
      </w:del>
    </w:p>
    <w:p w14:paraId="1296087E" w14:textId="50F2890B" w:rsidR="002510ED" w:rsidDel="002510ED" w:rsidRDefault="002510ED" w:rsidP="002510ED">
      <w:pPr>
        <w:pStyle w:val="PL"/>
        <w:rPr>
          <w:del w:id="2532" w:author="Huawei" w:date="2024-01-19T15:23:00Z"/>
        </w:rPr>
      </w:pPr>
      <w:del w:id="2533" w:author="Huawei" w:date="2024-01-19T15:23:00Z">
        <w:r w:rsidDel="002510ED">
          <w:delText xml:space="preserve">          enum:</w:delText>
        </w:r>
      </w:del>
    </w:p>
    <w:p w14:paraId="20D085CB" w14:textId="6E3910BE" w:rsidR="002510ED" w:rsidDel="002510ED" w:rsidRDefault="002510ED" w:rsidP="002510ED">
      <w:pPr>
        <w:pStyle w:val="PL"/>
        <w:rPr>
          <w:del w:id="2534" w:author="Huawei" w:date="2024-01-19T15:23:00Z"/>
        </w:rPr>
      </w:pPr>
      <w:del w:id="2535" w:author="Huawei" w:date="2024-01-19T15:23:00Z">
        <w:r w:rsidDel="002510ED">
          <w:delText xml:space="preserve">            - IS_ALL_OF</w:delText>
        </w:r>
      </w:del>
    </w:p>
    <w:p w14:paraId="7AA9832D" w14:textId="3BF97068" w:rsidR="002510ED" w:rsidDel="002510ED" w:rsidRDefault="002510ED" w:rsidP="002510ED">
      <w:pPr>
        <w:pStyle w:val="PL"/>
        <w:rPr>
          <w:del w:id="2536" w:author="Huawei" w:date="2024-01-19T15:23:00Z"/>
        </w:rPr>
      </w:pPr>
      <w:del w:id="2537" w:author="Huawei" w:date="2024-01-19T15:23:00Z">
        <w:r w:rsidDel="002510ED">
          <w:delText xml:space="preserve">        contextValueRange:</w:delText>
        </w:r>
      </w:del>
    </w:p>
    <w:p w14:paraId="541A4BA9" w14:textId="7C8CFC25" w:rsidR="002510ED" w:rsidDel="002510ED" w:rsidRDefault="002510ED" w:rsidP="002510ED">
      <w:pPr>
        <w:pStyle w:val="PL"/>
        <w:rPr>
          <w:del w:id="2538" w:author="Huawei" w:date="2024-01-19T15:23:00Z"/>
        </w:rPr>
      </w:pPr>
      <w:del w:id="2539" w:author="Huawei" w:date="2024-01-19T15:23:00Z">
        <w:r w:rsidDel="002510ED">
          <w:delText xml:space="preserve">          type: array</w:delText>
        </w:r>
      </w:del>
    </w:p>
    <w:p w14:paraId="0FD5650B" w14:textId="1505B4EB" w:rsidR="002510ED" w:rsidDel="002510ED" w:rsidRDefault="002510ED" w:rsidP="002510ED">
      <w:pPr>
        <w:pStyle w:val="PL"/>
        <w:rPr>
          <w:del w:id="2540" w:author="Huawei" w:date="2024-01-19T15:23:00Z"/>
        </w:rPr>
      </w:pPr>
      <w:del w:id="2541" w:author="Huawei" w:date="2024-01-19T15:23:00Z">
        <w:r w:rsidDel="002510ED">
          <w:delText xml:space="preserve">          items:</w:delText>
        </w:r>
      </w:del>
    </w:p>
    <w:p w14:paraId="089217E3" w14:textId="1B9B8D69" w:rsidR="002510ED" w:rsidDel="002510ED" w:rsidRDefault="002510ED" w:rsidP="002510ED">
      <w:pPr>
        <w:pStyle w:val="PL"/>
        <w:rPr>
          <w:del w:id="2542" w:author="Huawei" w:date="2024-01-19T15:23:00Z"/>
        </w:rPr>
      </w:pPr>
      <w:del w:id="2543" w:author="Huawei" w:date="2024-01-19T15:23:00Z">
        <w:r w:rsidDel="002510ED">
          <w:delText xml:space="preserve">            $ref: 'TS28623_ComDefs.yaml#/components/schemas/PlmnId'</w:delText>
        </w:r>
      </w:del>
    </w:p>
    <w:p w14:paraId="67AB1E7A" w14:textId="686F1C6B" w:rsidR="002510ED" w:rsidDel="002510ED" w:rsidRDefault="002510ED" w:rsidP="002510ED">
      <w:pPr>
        <w:pStyle w:val="PL"/>
        <w:rPr>
          <w:del w:id="2544" w:author="Huawei" w:date="2024-01-19T15:23:00Z"/>
        </w:rPr>
      </w:pPr>
      <w:del w:id="2545" w:author="Huawei" w:date="2024-01-19T15:23:00Z">
        <w:r w:rsidDel="002510ED">
          <w:delText xml:space="preserve">    DlFrequencyContext:</w:delText>
        </w:r>
      </w:del>
    </w:p>
    <w:p w14:paraId="2ABD254F" w14:textId="2AB07B8E" w:rsidR="002510ED" w:rsidDel="002510ED" w:rsidRDefault="002510ED" w:rsidP="002510ED">
      <w:pPr>
        <w:pStyle w:val="PL"/>
        <w:rPr>
          <w:del w:id="2546" w:author="Huawei" w:date="2024-01-19T15:23:00Z"/>
        </w:rPr>
      </w:pPr>
      <w:del w:id="2547" w:author="Huawei" w:date="2024-01-19T15:23:00Z">
        <w:r w:rsidDel="002510ED">
          <w:delText xml:space="preserve">      description: &gt;-</w:delText>
        </w:r>
      </w:del>
    </w:p>
    <w:p w14:paraId="354D0C42" w14:textId="1ADFE1BF" w:rsidR="002510ED" w:rsidDel="002510ED" w:rsidRDefault="002510ED" w:rsidP="002510ED">
      <w:pPr>
        <w:pStyle w:val="PL"/>
        <w:rPr>
          <w:del w:id="2548" w:author="Huawei" w:date="2024-01-19T15:23:00Z"/>
        </w:rPr>
      </w:pPr>
      <w:del w:id="2549" w:author="Huawei" w:date="2024-01-19T15:23:00Z">
        <w:r w:rsidDel="002510ED">
          <w:delText xml:space="preserve">        This data type is the "Context" data type with specialisations for Object context "DLFrequencyContext".</w:delText>
        </w:r>
      </w:del>
    </w:p>
    <w:p w14:paraId="67DC2188" w14:textId="3F962DCC" w:rsidR="002510ED" w:rsidDel="002510ED" w:rsidRDefault="002510ED" w:rsidP="002510ED">
      <w:pPr>
        <w:pStyle w:val="PL"/>
        <w:rPr>
          <w:del w:id="2550" w:author="Huawei" w:date="2024-01-19T15:23:00Z"/>
        </w:rPr>
      </w:pPr>
      <w:del w:id="2551" w:author="Huawei" w:date="2024-01-19T15:23:00Z">
        <w:r w:rsidDel="002510ED">
          <w:delText xml:space="preserve">        It describes the downlink frequency information (RF reference frequencies and/ or the </w:delText>
        </w:r>
      </w:del>
    </w:p>
    <w:p w14:paraId="02FF4B48" w14:textId="4BD02661" w:rsidR="002510ED" w:rsidDel="002510ED" w:rsidRDefault="002510ED" w:rsidP="002510ED">
      <w:pPr>
        <w:pStyle w:val="PL"/>
        <w:rPr>
          <w:del w:id="2552" w:author="Huawei" w:date="2024-01-19T15:23:00Z"/>
        </w:rPr>
      </w:pPr>
      <w:del w:id="2553" w:author="Huawei" w:date="2024-01-19T15:23:00Z">
        <w:r w:rsidDel="002510ED">
          <w:delText xml:space="preserve">        frequency operating band) supported by the RAN SubNetwork that the intent expectation is applied.       </w:delText>
        </w:r>
      </w:del>
    </w:p>
    <w:p w14:paraId="16F7B9B6" w14:textId="116A1B5B" w:rsidR="002510ED" w:rsidDel="002510ED" w:rsidRDefault="002510ED" w:rsidP="002510ED">
      <w:pPr>
        <w:pStyle w:val="PL"/>
        <w:rPr>
          <w:del w:id="2554" w:author="Huawei" w:date="2024-01-19T15:23:00Z"/>
        </w:rPr>
      </w:pPr>
      <w:del w:id="2555" w:author="Huawei" w:date="2024-01-19T15:23:00Z">
        <w:r w:rsidDel="002510ED">
          <w:delText xml:space="preserve">      type: object</w:delText>
        </w:r>
      </w:del>
    </w:p>
    <w:p w14:paraId="389C4992" w14:textId="02C9150D" w:rsidR="002510ED" w:rsidDel="002510ED" w:rsidRDefault="002510ED" w:rsidP="002510ED">
      <w:pPr>
        <w:pStyle w:val="PL"/>
        <w:rPr>
          <w:del w:id="2556" w:author="Huawei" w:date="2024-01-19T15:23:00Z"/>
        </w:rPr>
      </w:pPr>
      <w:del w:id="2557" w:author="Huawei" w:date="2024-01-19T15:23:00Z">
        <w:r w:rsidDel="002510ED">
          <w:delText xml:space="preserve">      properties:</w:delText>
        </w:r>
      </w:del>
    </w:p>
    <w:p w14:paraId="5EBF3756" w14:textId="6A424EA6" w:rsidR="002510ED" w:rsidDel="002510ED" w:rsidRDefault="002510ED" w:rsidP="002510ED">
      <w:pPr>
        <w:pStyle w:val="PL"/>
        <w:rPr>
          <w:del w:id="2558" w:author="Huawei" w:date="2024-01-19T15:23:00Z"/>
        </w:rPr>
      </w:pPr>
      <w:del w:id="2559" w:author="Huawei" w:date="2024-01-19T15:23:00Z">
        <w:r w:rsidDel="002510ED">
          <w:delText xml:space="preserve">        contextAttribute:</w:delText>
        </w:r>
      </w:del>
    </w:p>
    <w:p w14:paraId="68BABB27" w14:textId="44FCDC49" w:rsidR="002510ED" w:rsidDel="002510ED" w:rsidRDefault="002510ED" w:rsidP="002510ED">
      <w:pPr>
        <w:pStyle w:val="PL"/>
        <w:rPr>
          <w:del w:id="2560" w:author="Huawei" w:date="2024-01-19T15:23:00Z"/>
        </w:rPr>
      </w:pPr>
      <w:del w:id="2561" w:author="Huawei" w:date="2024-01-19T15:23:00Z">
        <w:r w:rsidDel="002510ED">
          <w:delText xml:space="preserve">          type: string</w:delText>
        </w:r>
      </w:del>
    </w:p>
    <w:p w14:paraId="5EAAA9FF" w14:textId="74D879CF" w:rsidR="002510ED" w:rsidDel="002510ED" w:rsidRDefault="002510ED" w:rsidP="002510ED">
      <w:pPr>
        <w:pStyle w:val="PL"/>
        <w:rPr>
          <w:del w:id="2562" w:author="Huawei" w:date="2024-01-19T15:23:00Z"/>
        </w:rPr>
      </w:pPr>
      <w:del w:id="2563" w:author="Huawei" w:date="2024-01-19T15:23:00Z">
        <w:r w:rsidDel="002510ED">
          <w:delText xml:space="preserve">          enum:</w:delText>
        </w:r>
      </w:del>
    </w:p>
    <w:p w14:paraId="54488BE1" w14:textId="5A186819" w:rsidR="002510ED" w:rsidDel="002510ED" w:rsidRDefault="002510ED" w:rsidP="002510ED">
      <w:pPr>
        <w:pStyle w:val="PL"/>
        <w:rPr>
          <w:del w:id="2564" w:author="Huawei" w:date="2024-01-19T15:23:00Z"/>
        </w:rPr>
      </w:pPr>
      <w:del w:id="2565" w:author="Huawei" w:date="2024-01-19T15:23:00Z">
        <w:r w:rsidDel="002510ED">
          <w:delText xml:space="preserve">            - DlFrequency</w:delText>
        </w:r>
      </w:del>
    </w:p>
    <w:p w14:paraId="7E2B1452" w14:textId="3FE738D9" w:rsidR="002510ED" w:rsidDel="002510ED" w:rsidRDefault="002510ED" w:rsidP="002510ED">
      <w:pPr>
        <w:pStyle w:val="PL"/>
        <w:rPr>
          <w:del w:id="2566" w:author="Huawei" w:date="2024-01-19T15:23:00Z"/>
        </w:rPr>
      </w:pPr>
      <w:del w:id="2567" w:author="Huawei" w:date="2024-01-19T15:23:00Z">
        <w:r w:rsidDel="002510ED">
          <w:delText xml:space="preserve">        contextCondition:</w:delText>
        </w:r>
      </w:del>
    </w:p>
    <w:p w14:paraId="55B788F8" w14:textId="5E818147" w:rsidR="002510ED" w:rsidDel="002510ED" w:rsidRDefault="002510ED" w:rsidP="002510ED">
      <w:pPr>
        <w:pStyle w:val="PL"/>
        <w:rPr>
          <w:del w:id="2568" w:author="Huawei" w:date="2024-01-19T15:23:00Z"/>
        </w:rPr>
      </w:pPr>
      <w:del w:id="2569" w:author="Huawei" w:date="2024-01-19T15:23:00Z">
        <w:r w:rsidDel="002510ED">
          <w:delText xml:space="preserve">          type: string</w:delText>
        </w:r>
      </w:del>
    </w:p>
    <w:p w14:paraId="7D0E839B" w14:textId="7F743B85" w:rsidR="002510ED" w:rsidDel="002510ED" w:rsidRDefault="002510ED" w:rsidP="002510ED">
      <w:pPr>
        <w:pStyle w:val="PL"/>
        <w:rPr>
          <w:del w:id="2570" w:author="Huawei" w:date="2024-01-19T15:23:00Z"/>
        </w:rPr>
      </w:pPr>
      <w:del w:id="2571" w:author="Huawei" w:date="2024-01-19T15:23:00Z">
        <w:r w:rsidDel="002510ED">
          <w:delText xml:space="preserve">          enum:</w:delText>
        </w:r>
      </w:del>
    </w:p>
    <w:p w14:paraId="30DBD8A1" w14:textId="3D84E85C" w:rsidR="002510ED" w:rsidDel="002510ED" w:rsidRDefault="002510ED" w:rsidP="002510ED">
      <w:pPr>
        <w:pStyle w:val="PL"/>
        <w:rPr>
          <w:del w:id="2572" w:author="Huawei" w:date="2024-01-19T15:23:00Z"/>
        </w:rPr>
      </w:pPr>
      <w:del w:id="2573" w:author="Huawei" w:date="2024-01-19T15:23:00Z">
        <w:r w:rsidDel="002510ED">
          <w:delText xml:space="preserve">            - IS_ALL_OF</w:delText>
        </w:r>
      </w:del>
    </w:p>
    <w:p w14:paraId="7D12741F" w14:textId="6D8C9004" w:rsidR="002510ED" w:rsidDel="002510ED" w:rsidRDefault="002510ED" w:rsidP="002510ED">
      <w:pPr>
        <w:pStyle w:val="PL"/>
        <w:rPr>
          <w:del w:id="2574" w:author="Huawei" w:date="2024-01-19T15:23:00Z"/>
        </w:rPr>
      </w:pPr>
      <w:del w:id="2575" w:author="Huawei" w:date="2024-01-19T15:23:00Z">
        <w:r w:rsidDel="002510ED">
          <w:delText xml:space="preserve">        contextValueRange:</w:delText>
        </w:r>
      </w:del>
    </w:p>
    <w:p w14:paraId="47FDCF15" w14:textId="2CA7CD4C" w:rsidR="002510ED" w:rsidDel="002510ED" w:rsidRDefault="002510ED" w:rsidP="002510ED">
      <w:pPr>
        <w:pStyle w:val="PL"/>
        <w:rPr>
          <w:del w:id="2576" w:author="Huawei" w:date="2024-01-19T15:23:00Z"/>
        </w:rPr>
      </w:pPr>
      <w:del w:id="2577" w:author="Huawei" w:date="2024-01-19T15:23:00Z">
        <w:r w:rsidDel="002510ED">
          <w:delText xml:space="preserve">          type: array</w:delText>
        </w:r>
      </w:del>
    </w:p>
    <w:p w14:paraId="6EFE425A" w14:textId="6C7000DC" w:rsidR="002510ED" w:rsidDel="002510ED" w:rsidRDefault="002510ED" w:rsidP="002510ED">
      <w:pPr>
        <w:pStyle w:val="PL"/>
        <w:rPr>
          <w:del w:id="2578" w:author="Huawei" w:date="2024-01-19T15:23:00Z"/>
        </w:rPr>
      </w:pPr>
      <w:del w:id="2579" w:author="Huawei" w:date="2024-01-19T15:23:00Z">
        <w:r w:rsidDel="002510ED">
          <w:delText xml:space="preserve">          items:</w:delText>
        </w:r>
      </w:del>
    </w:p>
    <w:p w14:paraId="2B445BDA" w14:textId="66211430" w:rsidR="002510ED" w:rsidDel="002510ED" w:rsidRDefault="002510ED" w:rsidP="002510ED">
      <w:pPr>
        <w:pStyle w:val="PL"/>
        <w:rPr>
          <w:del w:id="2580" w:author="Huawei" w:date="2024-01-19T15:23:00Z"/>
        </w:rPr>
      </w:pPr>
      <w:del w:id="2581" w:author="Huawei" w:date="2024-01-19T15:23:00Z">
        <w:r w:rsidDel="002510ED">
          <w:delText xml:space="preserve">            $ref: 'TS28312_IntentNrm.yaml#/components/schemas/Frequency'</w:delText>
        </w:r>
      </w:del>
    </w:p>
    <w:p w14:paraId="7884760F" w14:textId="756A49AF" w:rsidR="002510ED" w:rsidDel="002510ED" w:rsidRDefault="002510ED" w:rsidP="002510ED">
      <w:pPr>
        <w:pStyle w:val="PL"/>
        <w:rPr>
          <w:del w:id="2582" w:author="Huawei" w:date="2024-01-19T15:23:00Z"/>
        </w:rPr>
      </w:pPr>
      <w:del w:id="2583" w:author="Huawei" w:date="2024-01-19T15:23:00Z">
        <w:r w:rsidDel="002510ED">
          <w:delText xml:space="preserve">    UlFrequencyContext:</w:delText>
        </w:r>
      </w:del>
    </w:p>
    <w:p w14:paraId="0CB222AD" w14:textId="66E5D051" w:rsidR="002510ED" w:rsidDel="002510ED" w:rsidRDefault="002510ED" w:rsidP="002510ED">
      <w:pPr>
        <w:pStyle w:val="PL"/>
        <w:rPr>
          <w:del w:id="2584" w:author="Huawei" w:date="2024-01-19T15:23:00Z"/>
        </w:rPr>
      </w:pPr>
      <w:del w:id="2585" w:author="Huawei" w:date="2024-01-19T15:23:00Z">
        <w:r w:rsidDel="002510ED">
          <w:delText xml:space="preserve">      description: &gt;-</w:delText>
        </w:r>
      </w:del>
    </w:p>
    <w:p w14:paraId="28E8F8D4" w14:textId="53481B5C" w:rsidR="002510ED" w:rsidDel="002510ED" w:rsidRDefault="002510ED" w:rsidP="002510ED">
      <w:pPr>
        <w:pStyle w:val="PL"/>
        <w:rPr>
          <w:del w:id="2586" w:author="Huawei" w:date="2024-01-19T15:23:00Z"/>
        </w:rPr>
      </w:pPr>
      <w:del w:id="2587" w:author="Huawei" w:date="2024-01-19T15:23:00Z">
        <w:r w:rsidDel="002510ED">
          <w:delText xml:space="preserve">        This data type is the "Context" data type with specialisations for Object context "DLFrequencyContext".</w:delText>
        </w:r>
      </w:del>
    </w:p>
    <w:p w14:paraId="0C9E966A" w14:textId="30A36EDE" w:rsidR="002510ED" w:rsidDel="002510ED" w:rsidRDefault="002510ED" w:rsidP="002510ED">
      <w:pPr>
        <w:pStyle w:val="PL"/>
        <w:rPr>
          <w:del w:id="2588" w:author="Huawei" w:date="2024-01-19T15:23:00Z"/>
        </w:rPr>
      </w:pPr>
      <w:del w:id="2589" w:author="Huawei" w:date="2024-01-19T15:23:00Z">
        <w:r w:rsidDel="002510ED">
          <w:delText xml:space="preserve">        It describes the uplink frequency information (RF reference frequencies and/ or the frequency </w:delText>
        </w:r>
      </w:del>
    </w:p>
    <w:p w14:paraId="3AFD193B" w14:textId="3C88A058" w:rsidR="002510ED" w:rsidDel="002510ED" w:rsidRDefault="002510ED" w:rsidP="002510ED">
      <w:pPr>
        <w:pStyle w:val="PL"/>
        <w:rPr>
          <w:del w:id="2590" w:author="Huawei" w:date="2024-01-19T15:23:00Z"/>
        </w:rPr>
      </w:pPr>
      <w:del w:id="2591" w:author="Huawei" w:date="2024-01-19T15:23:00Z">
        <w:r w:rsidDel="002510ED">
          <w:delText xml:space="preserve">        operating band) supported by the RAN SubNetwork that the intent expectation is applied.       </w:delText>
        </w:r>
      </w:del>
    </w:p>
    <w:p w14:paraId="1ABDB32B" w14:textId="146E521E" w:rsidR="002510ED" w:rsidDel="002510ED" w:rsidRDefault="002510ED" w:rsidP="002510ED">
      <w:pPr>
        <w:pStyle w:val="PL"/>
        <w:rPr>
          <w:del w:id="2592" w:author="Huawei" w:date="2024-01-19T15:23:00Z"/>
        </w:rPr>
      </w:pPr>
      <w:del w:id="2593" w:author="Huawei" w:date="2024-01-19T15:23:00Z">
        <w:r w:rsidDel="002510ED">
          <w:delText xml:space="preserve">      type: object</w:delText>
        </w:r>
      </w:del>
    </w:p>
    <w:p w14:paraId="7A8F3E14" w14:textId="2B9AE1C5" w:rsidR="002510ED" w:rsidDel="002510ED" w:rsidRDefault="002510ED" w:rsidP="002510ED">
      <w:pPr>
        <w:pStyle w:val="PL"/>
        <w:rPr>
          <w:del w:id="2594" w:author="Huawei" w:date="2024-01-19T15:23:00Z"/>
        </w:rPr>
      </w:pPr>
      <w:del w:id="2595" w:author="Huawei" w:date="2024-01-19T15:23:00Z">
        <w:r w:rsidDel="002510ED">
          <w:delText xml:space="preserve">      properties:</w:delText>
        </w:r>
      </w:del>
    </w:p>
    <w:p w14:paraId="644D6DB7" w14:textId="33FFB9BC" w:rsidR="002510ED" w:rsidDel="002510ED" w:rsidRDefault="002510ED" w:rsidP="002510ED">
      <w:pPr>
        <w:pStyle w:val="PL"/>
        <w:rPr>
          <w:del w:id="2596" w:author="Huawei" w:date="2024-01-19T15:23:00Z"/>
        </w:rPr>
      </w:pPr>
      <w:del w:id="2597" w:author="Huawei" w:date="2024-01-19T15:23:00Z">
        <w:r w:rsidDel="002510ED">
          <w:delText xml:space="preserve">        contextAttribute:</w:delText>
        </w:r>
      </w:del>
    </w:p>
    <w:p w14:paraId="0976E76A" w14:textId="35040D5B" w:rsidR="002510ED" w:rsidDel="002510ED" w:rsidRDefault="002510ED" w:rsidP="002510ED">
      <w:pPr>
        <w:pStyle w:val="PL"/>
        <w:rPr>
          <w:del w:id="2598" w:author="Huawei" w:date="2024-01-19T15:23:00Z"/>
        </w:rPr>
      </w:pPr>
      <w:del w:id="2599" w:author="Huawei" w:date="2024-01-19T15:23:00Z">
        <w:r w:rsidDel="002510ED">
          <w:delText xml:space="preserve">          type: string</w:delText>
        </w:r>
      </w:del>
    </w:p>
    <w:p w14:paraId="3198907F" w14:textId="30A7A521" w:rsidR="002510ED" w:rsidDel="002510ED" w:rsidRDefault="002510ED" w:rsidP="002510ED">
      <w:pPr>
        <w:pStyle w:val="PL"/>
        <w:rPr>
          <w:del w:id="2600" w:author="Huawei" w:date="2024-01-19T15:23:00Z"/>
        </w:rPr>
      </w:pPr>
      <w:del w:id="2601" w:author="Huawei" w:date="2024-01-19T15:23:00Z">
        <w:r w:rsidDel="002510ED">
          <w:delText xml:space="preserve">          enum:</w:delText>
        </w:r>
      </w:del>
    </w:p>
    <w:p w14:paraId="44EC1A73" w14:textId="24658EA9" w:rsidR="002510ED" w:rsidDel="002510ED" w:rsidRDefault="002510ED" w:rsidP="002510ED">
      <w:pPr>
        <w:pStyle w:val="PL"/>
        <w:rPr>
          <w:del w:id="2602" w:author="Huawei" w:date="2024-01-19T15:23:00Z"/>
        </w:rPr>
      </w:pPr>
      <w:del w:id="2603" w:author="Huawei" w:date="2024-01-19T15:23:00Z">
        <w:r w:rsidDel="002510ED">
          <w:delText xml:space="preserve">            - UlFrequency</w:delText>
        </w:r>
      </w:del>
    </w:p>
    <w:p w14:paraId="30BF7E1A" w14:textId="1F6606CD" w:rsidR="002510ED" w:rsidDel="002510ED" w:rsidRDefault="002510ED" w:rsidP="002510ED">
      <w:pPr>
        <w:pStyle w:val="PL"/>
        <w:rPr>
          <w:del w:id="2604" w:author="Huawei" w:date="2024-01-19T15:23:00Z"/>
        </w:rPr>
      </w:pPr>
      <w:del w:id="2605" w:author="Huawei" w:date="2024-01-19T15:23:00Z">
        <w:r w:rsidDel="002510ED">
          <w:delText xml:space="preserve">        contextCondition:</w:delText>
        </w:r>
      </w:del>
    </w:p>
    <w:p w14:paraId="3D557A7F" w14:textId="643B9914" w:rsidR="002510ED" w:rsidDel="002510ED" w:rsidRDefault="002510ED" w:rsidP="002510ED">
      <w:pPr>
        <w:pStyle w:val="PL"/>
        <w:rPr>
          <w:del w:id="2606" w:author="Huawei" w:date="2024-01-19T15:23:00Z"/>
        </w:rPr>
      </w:pPr>
      <w:del w:id="2607" w:author="Huawei" w:date="2024-01-19T15:23:00Z">
        <w:r w:rsidDel="002510ED">
          <w:delText xml:space="preserve">          type: string</w:delText>
        </w:r>
      </w:del>
    </w:p>
    <w:p w14:paraId="134925D1" w14:textId="27216CF1" w:rsidR="002510ED" w:rsidDel="002510ED" w:rsidRDefault="002510ED" w:rsidP="002510ED">
      <w:pPr>
        <w:pStyle w:val="PL"/>
        <w:rPr>
          <w:del w:id="2608" w:author="Huawei" w:date="2024-01-19T15:23:00Z"/>
        </w:rPr>
      </w:pPr>
      <w:del w:id="2609" w:author="Huawei" w:date="2024-01-19T15:23:00Z">
        <w:r w:rsidDel="002510ED">
          <w:delText xml:space="preserve">          enum:</w:delText>
        </w:r>
      </w:del>
    </w:p>
    <w:p w14:paraId="783C87EE" w14:textId="3A66D68D" w:rsidR="002510ED" w:rsidDel="002510ED" w:rsidRDefault="002510ED" w:rsidP="002510ED">
      <w:pPr>
        <w:pStyle w:val="PL"/>
        <w:rPr>
          <w:del w:id="2610" w:author="Huawei" w:date="2024-01-19T15:23:00Z"/>
        </w:rPr>
      </w:pPr>
      <w:del w:id="2611" w:author="Huawei" w:date="2024-01-19T15:23:00Z">
        <w:r w:rsidDel="002510ED">
          <w:delText xml:space="preserve">            - IS_ALL_OF</w:delText>
        </w:r>
      </w:del>
    </w:p>
    <w:p w14:paraId="4537C0D4" w14:textId="73FD9A1E" w:rsidR="002510ED" w:rsidDel="002510ED" w:rsidRDefault="002510ED" w:rsidP="002510ED">
      <w:pPr>
        <w:pStyle w:val="PL"/>
        <w:rPr>
          <w:del w:id="2612" w:author="Huawei" w:date="2024-01-19T15:23:00Z"/>
        </w:rPr>
      </w:pPr>
      <w:del w:id="2613" w:author="Huawei" w:date="2024-01-19T15:23:00Z">
        <w:r w:rsidDel="002510ED">
          <w:delText xml:space="preserve">        contextValueRange:</w:delText>
        </w:r>
      </w:del>
    </w:p>
    <w:p w14:paraId="06ED592A" w14:textId="3A8ED5C8" w:rsidR="002510ED" w:rsidDel="002510ED" w:rsidRDefault="002510ED" w:rsidP="002510ED">
      <w:pPr>
        <w:pStyle w:val="PL"/>
        <w:rPr>
          <w:del w:id="2614" w:author="Huawei" w:date="2024-01-19T15:23:00Z"/>
        </w:rPr>
      </w:pPr>
      <w:del w:id="2615" w:author="Huawei" w:date="2024-01-19T15:23:00Z">
        <w:r w:rsidDel="002510ED">
          <w:delText xml:space="preserve">          type: array</w:delText>
        </w:r>
      </w:del>
    </w:p>
    <w:p w14:paraId="5A82530F" w14:textId="2BFB8F6D" w:rsidR="002510ED" w:rsidDel="002510ED" w:rsidRDefault="002510ED" w:rsidP="002510ED">
      <w:pPr>
        <w:pStyle w:val="PL"/>
        <w:rPr>
          <w:del w:id="2616" w:author="Huawei" w:date="2024-01-19T15:23:00Z"/>
        </w:rPr>
      </w:pPr>
      <w:del w:id="2617" w:author="Huawei" w:date="2024-01-19T15:23:00Z">
        <w:r w:rsidDel="002510ED">
          <w:delText xml:space="preserve">          items:</w:delText>
        </w:r>
      </w:del>
    </w:p>
    <w:p w14:paraId="54B94622" w14:textId="740361C2" w:rsidR="002510ED" w:rsidDel="002510ED" w:rsidRDefault="002510ED" w:rsidP="002510ED">
      <w:pPr>
        <w:pStyle w:val="PL"/>
        <w:rPr>
          <w:del w:id="2618" w:author="Huawei" w:date="2024-01-19T15:23:00Z"/>
        </w:rPr>
      </w:pPr>
      <w:del w:id="2619" w:author="Huawei" w:date="2024-01-19T15:23:00Z">
        <w:r w:rsidDel="002510ED">
          <w:delText xml:space="preserve">            $ref: 'TS28312_IntentNrm.yaml#/components/schemas/Frequency'            </w:delText>
        </w:r>
      </w:del>
    </w:p>
    <w:p w14:paraId="62C45E77" w14:textId="2993D83D" w:rsidR="002510ED" w:rsidDel="002510ED" w:rsidRDefault="002510ED" w:rsidP="002510ED">
      <w:pPr>
        <w:pStyle w:val="PL"/>
        <w:rPr>
          <w:del w:id="2620" w:author="Huawei" w:date="2024-01-19T15:23:00Z"/>
        </w:rPr>
      </w:pPr>
      <w:del w:id="2621" w:author="Huawei" w:date="2024-01-19T15:23:00Z">
        <w:r w:rsidDel="002510ED">
          <w:delText xml:space="preserve">    RATContext:</w:delText>
        </w:r>
      </w:del>
    </w:p>
    <w:p w14:paraId="2268EC73" w14:textId="241D8B4B" w:rsidR="002510ED" w:rsidDel="002510ED" w:rsidRDefault="002510ED" w:rsidP="002510ED">
      <w:pPr>
        <w:pStyle w:val="PL"/>
        <w:rPr>
          <w:del w:id="2622" w:author="Huawei" w:date="2024-01-19T15:23:00Z"/>
        </w:rPr>
      </w:pPr>
      <w:del w:id="2623" w:author="Huawei" w:date="2024-01-19T15:23:00Z">
        <w:r w:rsidDel="002510ED">
          <w:delText xml:space="preserve">      description: &gt;-</w:delText>
        </w:r>
      </w:del>
    </w:p>
    <w:p w14:paraId="2E43BCDD" w14:textId="633A1C1F" w:rsidR="002510ED" w:rsidDel="002510ED" w:rsidRDefault="002510ED" w:rsidP="002510ED">
      <w:pPr>
        <w:pStyle w:val="PL"/>
        <w:rPr>
          <w:del w:id="2624" w:author="Huawei" w:date="2024-01-19T15:23:00Z"/>
        </w:rPr>
      </w:pPr>
      <w:del w:id="2625" w:author="Huawei" w:date="2024-01-19T15:23:00Z">
        <w:r w:rsidDel="002510ED">
          <w:lastRenderedPageBreak/>
          <w:delText xml:space="preserve">        This data type is the "ObjectContext" data type with specialisations for RATContext           </w:delText>
        </w:r>
      </w:del>
    </w:p>
    <w:p w14:paraId="77B12FE4" w14:textId="4209B723" w:rsidR="002510ED" w:rsidDel="002510ED" w:rsidRDefault="002510ED" w:rsidP="002510ED">
      <w:pPr>
        <w:pStyle w:val="PL"/>
        <w:rPr>
          <w:del w:id="2626" w:author="Huawei" w:date="2024-01-19T15:23:00Z"/>
        </w:rPr>
      </w:pPr>
      <w:del w:id="2627" w:author="Huawei" w:date="2024-01-19T15:23:00Z">
        <w:r w:rsidDel="002510ED">
          <w:delText xml:space="preserve">      type: object</w:delText>
        </w:r>
      </w:del>
    </w:p>
    <w:p w14:paraId="63873437" w14:textId="2D2075DB" w:rsidR="002510ED" w:rsidDel="002510ED" w:rsidRDefault="002510ED" w:rsidP="002510ED">
      <w:pPr>
        <w:pStyle w:val="PL"/>
        <w:rPr>
          <w:del w:id="2628" w:author="Huawei" w:date="2024-01-19T15:23:00Z"/>
        </w:rPr>
      </w:pPr>
      <w:del w:id="2629" w:author="Huawei" w:date="2024-01-19T15:23:00Z">
        <w:r w:rsidDel="002510ED">
          <w:delText xml:space="preserve">      properties:</w:delText>
        </w:r>
      </w:del>
    </w:p>
    <w:p w14:paraId="54EAFB85" w14:textId="7187BB82" w:rsidR="002510ED" w:rsidDel="002510ED" w:rsidRDefault="002510ED" w:rsidP="002510ED">
      <w:pPr>
        <w:pStyle w:val="PL"/>
        <w:rPr>
          <w:del w:id="2630" w:author="Huawei" w:date="2024-01-19T15:23:00Z"/>
        </w:rPr>
      </w:pPr>
      <w:del w:id="2631" w:author="Huawei" w:date="2024-01-19T15:23:00Z">
        <w:r w:rsidDel="002510ED">
          <w:delText xml:space="preserve">        contextAttribute:</w:delText>
        </w:r>
      </w:del>
    </w:p>
    <w:p w14:paraId="55BFF97A" w14:textId="25963218" w:rsidR="002510ED" w:rsidDel="002510ED" w:rsidRDefault="002510ED" w:rsidP="002510ED">
      <w:pPr>
        <w:pStyle w:val="PL"/>
        <w:rPr>
          <w:del w:id="2632" w:author="Huawei" w:date="2024-01-19T15:23:00Z"/>
        </w:rPr>
      </w:pPr>
      <w:del w:id="2633" w:author="Huawei" w:date="2024-01-19T15:23:00Z">
        <w:r w:rsidDel="002510ED">
          <w:delText xml:space="preserve">          type: string</w:delText>
        </w:r>
      </w:del>
    </w:p>
    <w:p w14:paraId="40D2A732" w14:textId="0F4D2BC5" w:rsidR="002510ED" w:rsidDel="002510ED" w:rsidRDefault="002510ED" w:rsidP="002510ED">
      <w:pPr>
        <w:pStyle w:val="PL"/>
        <w:rPr>
          <w:del w:id="2634" w:author="Huawei" w:date="2024-01-19T15:23:00Z"/>
        </w:rPr>
      </w:pPr>
      <w:del w:id="2635" w:author="Huawei" w:date="2024-01-19T15:23:00Z">
        <w:r w:rsidDel="002510ED">
          <w:delText xml:space="preserve">          enum:</w:delText>
        </w:r>
      </w:del>
    </w:p>
    <w:p w14:paraId="6C64F5E3" w14:textId="155C616D" w:rsidR="002510ED" w:rsidDel="002510ED" w:rsidRDefault="002510ED" w:rsidP="002510ED">
      <w:pPr>
        <w:pStyle w:val="PL"/>
        <w:rPr>
          <w:del w:id="2636" w:author="Huawei" w:date="2024-01-19T15:23:00Z"/>
        </w:rPr>
      </w:pPr>
      <w:del w:id="2637" w:author="Huawei" w:date="2024-01-19T15:23:00Z">
        <w:r w:rsidDel="002510ED">
          <w:delText xml:space="preserve">            - RAT</w:delText>
        </w:r>
      </w:del>
    </w:p>
    <w:p w14:paraId="783A05AA" w14:textId="1C59359A" w:rsidR="002510ED" w:rsidDel="002510ED" w:rsidRDefault="002510ED" w:rsidP="002510ED">
      <w:pPr>
        <w:pStyle w:val="PL"/>
        <w:rPr>
          <w:del w:id="2638" w:author="Huawei" w:date="2024-01-19T15:23:00Z"/>
        </w:rPr>
      </w:pPr>
      <w:del w:id="2639" w:author="Huawei" w:date="2024-01-19T15:23:00Z">
        <w:r w:rsidDel="002510ED">
          <w:delText xml:space="preserve">        contextCondition:</w:delText>
        </w:r>
      </w:del>
    </w:p>
    <w:p w14:paraId="64F842DE" w14:textId="72CBA6A2" w:rsidR="002510ED" w:rsidDel="002510ED" w:rsidRDefault="002510ED" w:rsidP="002510ED">
      <w:pPr>
        <w:pStyle w:val="PL"/>
        <w:rPr>
          <w:del w:id="2640" w:author="Huawei" w:date="2024-01-19T15:23:00Z"/>
        </w:rPr>
      </w:pPr>
      <w:del w:id="2641" w:author="Huawei" w:date="2024-01-19T15:23:00Z">
        <w:r w:rsidDel="002510ED">
          <w:delText xml:space="preserve">          type: string</w:delText>
        </w:r>
      </w:del>
    </w:p>
    <w:p w14:paraId="232A1F15" w14:textId="52D6CB97" w:rsidR="002510ED" w:rsidDel="002510ED" w:rsidRDefault="002510ED" w:rsidP="002510ED">
      <w:pPr>
        <w:pStyle w:val="PL"/>
        <w:rPr>
          <w:del w:id="2642" w:author="Huawei" w:date="2024-01-19T15:23:00Z"/>
        </w:rPr>
      </w:pPr>
      <w:del w:id="2643" w:author="Huawei" w:date="2024-01-19T15:23:00Z">
        <w:r w:rsidDel="002510ED">
          <w:delText xml:space="preserve">          enum:</w:delText>
        </w:r>
      </w:del>
    </w:p>
    <w:p w14:paraId="21F739B4" w14:textId="528526FA" w:rsidR="002510ED" w:rsidDel="002510ED" w:rsidRDefault="002510ED" w:rsidP="002510ED">
      <w:pPr>
        <w:pStyle w:val="PL"/>
        <w:rPr>
          <w:del w:id="2644" w:author="Huawei" w:date="2024-01-19T15:23:00Z"/>
        </w:rPr>
      </w:pPr>
      <w:del w:id="2645" w:author="Huawei" w:date="2024-01-19T15:23:00Z">
        <w:r w:rsidDel="002510ED">
          <w:delText xml:space="preserve">            - IS_ALL_OF</w:delText>
        </w:r>
      </w:del>
    </w:p>
    <w:p w14:paraId="246D7666" w14:textId="66B7E1A0" w:rsidR="002510ED" w:rsidDel="002510ED" w:rsidRDefault="002510ED" w:rsidP="002510ED">
      <w:pPr>
        <w:pStyle w:val="PL"/>
        <w:rPr>
          <w:del w:id="2646" w:author="Huawei" w:date="2024-01-19T15:23:00Z"/>
        </w:rPr>
      </w:pPr>
      <w:del w:id="2647" w:author="Huawei" w:date="2024-01-19T15:23:00Z">
        <w:r w:rsidDel="002510ED">
          <w:delText xml:space="preserve">        contextValueRange:</w:delText>
        </w:r>
      </w:del>
    </w:p>
    <w:p w14:paraId="1663EFE3" w14:textId="3638BBB4" w:rsidR="002510ED" w:rsidDel="002510ED" w:rsidRDefault="002510ED" w:rsidP="002510ED">
      <w:pPr>
        <w:pStyle w:val="PL"/>
        <w:rPr>
          <w:del w:id="2648" w:author="Huawei" w:date="2024-01-19T15:23:00Z"/>
        </w:rPr>
      </w:pPr>
      <w:del w:id="2649" w:author="Huawei" w:date="2024-01-19T15:23:00Z">
        <w:r w:rsidDel="002510ED">
          <w:delText xml:space="preserve">          type: array</w:delText>
        </w:r>
      </w:del>
    </w:p>
    <w:p w14:paraId="12F6A039" w14:textId="5B1487A1" w:rsidR="002510ED" w:rsidDel="002510ED" w:rsidRDefault="002510ED" w:rsidP="002510ED">
      <w:pPr>
        <w:pStyle w:val="PL"/>
        <w:rPr>
          <w:del w:id="2650" w:author="Huawei" w:date="2024-01-19T15:23:00Z"/>
        </w:rPr>
      </w:pPr>
      <w:del w:id="2651" w:author="Huawei" w:date="2024-01-19T15:23:00Z">
        <w:r w:rsidDel="002510ED">
          <w:delText xml:space="preserve">          items:</w:delText>
        </w:r>
      </w:del>
    </w:p>
    <w:p w14:paraId="1A6D6C7F" w14:textId="5CBA27A7" w:rsidR="002510ED" w:rsidDel="002510ED" w:rsidRDefault="002510ED" w:rsidP="002510ED">
      <w:pPr>
        <w:pStyle w:val="PL"/>
        <w:rPr>
          <w:del w:id="2652" w:author="Huawei" w:date="2024-01-19T15:23:00Z"/>
        </w:rPr>
      </w:pPr>
      <w:del w:id="2653" w:author="Huawei" w:date="2024-01-19T15:23:00Z">
        <w:r w:rsidDel="002510ED">
          <w:delText xml:space="preserve">            type: string</w:delText>
        </w:r>
      </w:del>
    </w:p>
    <w:p w14:paraId="72E80A0B" w14:textId="71F2F3E6" w:rsidR="002510ED" w:rsidDel="002510ED" w:rsidRDefault="002510ED" w:rsidP="002510ED">
      <w:pPr>
        <w:pStyle w:val="PL"/>
        <w:rPr>
          <w:del w:id="2654" w:author="Huawei" w:date="2024-01-19T15:23:00Z"/>
        </w:rPr>
      </w:pPr>
      <w:del w:id="2655" w:author="Huawei" w:date="2024-01-19T15:23:00Z">
        <w:r w:rsidDel="002510ED">
          <w:delText xml:space="preserve">            enum:</w:delText>
        </w:r>
      </w:del>
    </w:p>
    <w:p w14:paraId="4AD633E4" w14:textId="26378CE2" w:rsidR="002510ED" w:rsidDel="002510ED" w:rsidRDefault="002510ED" w:rsidP="002510ED">
      <w:pPr>
        <w:pStyle w:val="PL"/>
        <w:rPr>
          <w:del w:id="2656" w:author="Huawei" w:date="2024-01-19T15:23:00Z"/>
        </w:rPr>
      </w:pPr>
      <w:del w:id="2657" w:author="Huawei" w:date="2024-01-19T15:23:00Z">
        <w:r w:rsidDel="002510ED">
          <w:delText xml:space="preserve">              - UTRAN</w:delText>
        </w:r>
      </w:del>
    </w:p>
    <w:p w14:paraId="1691A140" w14:textId="620FF8F0" w:rsidR="002510ED" w:rsidDel="002510ED" w:rsidRDefault="002510ED" w:rsidP="002510ED">
      <w:pPr>
        <w:pStyle w:val="PL"/>
        <w:rPr>
          <w:del w:id="2658" w:author="Huawei" w:date="2024-01-19T15:23:00Z"/>
        </w:rPr>
      </w:pPr>
      <w:del w:id="2659" w:author="Huawei" w:date="2024-01-19T15:23:00Z">
        <w:r w:rsidDel="002510ED">
          <w:delText xml:space="preserve">              - EUTRAN</w:delText>
        </w:r>
      </w:del>
    </w:p>
    <w:p w14:paraId="6BE3CB8B" w14:textId="0CD8D30D" w:rsidR="002510ED" w:rsidDel="002510ED" w:rsidRDefault="002510ED" w:rsidP="002510ED">
      <w:pPr>
        <w:pStyle w:val="PL"/>
        <w:rPr>
          <w:del w:id="2660" w:author="Huawei" w:date="2024-01-19T15:23:00Z"/>
        </w:rPr>
      </w:pPr>
      <w:del w:id="2661" w:author="Huawei" w:date="2024-01-19T15:23:00Z">
        <w:r w:rsidDel="002510ED">
          <w:delText xml:space="preserve">              - NR</w:delText>
        </w:r>
      </w:del>
    </w:p>
    <w:p w14:paraId="1D0495A6" w14:textId="36486A15" w:rsidR="002510ED" w:rsidDel="002510ED" w:rsidRDefault="002510ED" w:rsidP="002510ED">
      <w:pPr>
        <w:pStyle w:val="PL"/>
        <w:rPr>
          <w:del w:id="2662" w:author="Huawei" w:date="2024-01-19T15:23:00Z"/>
        </w:rPr>
      </w:pPr>
      <w:del w:id="2663" w:author="Huawei" w:date="2024-01-19T15:23:00Z">
        <w:r w:rsidDel="002510ED">
          <w:delText xml:space="preserve">    UEGroupContext:</w:delText>
        </w:r>
      </w:del>
    </w:p>
    <w:p w14:paraId="53EDC869" w14:textId="7BD15FA8" w:rsidR="002510ED" w:rsidDel="002510ED" w:rsidRDefault="002510ED" w:rsidP="002510ED">
      <w:pPr>
        <w:pStyle w:val="PL"/>
        <w:rPr>
          <w:del w:id="2664" w:author="Huawei" w:date="2024-01-19T15:23:00Z"/>
        </w:rPr>
      </w:pPr>
      <w:del w:id="2665" w:author="Huawei" w:date="2024-01-19T15:23:00Z">
        <w:r w:rsidDel="002510ED">
          <w:delText xml:space="preserve">      description: &gt;-</w:delText>
        </w:r>
      </w:del>
    </w:p>
    <w:p w14:paraId="642E4C71" w14:textId="4F3133A5" w:rsidR="002510ED" w:rsidDel="002510ED" w:rsidRDefault="002510ED" w:rsidP="002510ED">
      <w:pPr>
        <w:pStyle w:val="PL"/>
        <w:rPr>
          <w:del w:id="2666" w:author="Huawei" w:date="2024-01-19T15:23:00Z"/>
        </w:rPr>
      </w:pPr>
      <w:del w:id="2667" w:author="Huawei" w:date="2024-01-19T15:23:00Z">
        <w:r w:rsidDel="002510ED">
          <w:delText xml:space="preserve">        This data type is the "ObjectContext" data type with specialisations for UEGroup([5QI, SNSSAI])</w:delText>
        </w:r>
      </w:del>
    </w:p>
    <w:p w14:paraId="5F378542" w14:textId="1A91C952" w:rsidR="002510ED" w:rsidDel="002510ED" w:rsidRDefault="002510ED" w:rsidP="002510ED">
      <w:pPr>
        <w:pStyle w:val="PL"/>
        <w:rPr>
          <w:del w:id="2668" w:author="Huawei" w:date="2024-01-19T15:23:00Z"/>
        </w:rPr>
      </w:pPr>
      <w:del w:id="2669" w:author="Huawei" w:date="2024-01-19T15:23:00Z">
        <w:r w:rsidDel="002510ED">
          <w:delText xml:space="preserve">      type: object</w:delText>
        </w:r>
      </w:del>
    </w:p>
    <w:p w14:paraId="700018A1" w14:textId="1EB70F51" w:rsidR="002510ED" w:rsidDel="002510ED" w:rsidRDefault="002510ED" w:rsidP="002510ED">
      <w:pPr>
        <w:pStyle w:val="PL"/>
        <w:rPr>
          <w:del w:id="2670" w:author="Huawei" w:date="2024-01-19T15:23:00Z"/>
        </w:rPr>
      </w:pPr>
      <w:del w:id="2671" w:author="Huawei" w:date="2024-01-19T15:23:00Z">
        <w:r w:rsidDel="002510ED">
          <w:delText xml:space="preserve">      properties:</w:delText>
        </w:r>
      </w:del>
    </w:p>
    <w:p w14:paraId="4EBDC8A8" w14:textId="18930B69" w:rsidR="002510ED" w:rsidDel="002510ED" w:rsidRDefault="002510ED" w:rsidP="002510ED">
      <w:pPr>
        <w:pStyle w:val="PL"/>
        <w:rPr>
          <w:del w:id="2672" w:author="Huawei" w:date="2024-01-19T15:23:00Z"/>
        </w:rPr>
      </w:pPr>
      <w:del w:id="2673" w:author="Huawei" w:date="2024-01-19T15:23:00Z">
        <w:r w:rsidDel="002510ED">
          <w:delText xml:space="preserve">        contextAttribute:</w:delText>
        </w:r>
      </w:del>
    </w:p>
    <w:p w14:paraId="61C7ABB9" w14:textId="0BD1BA61" w:rsidR="002510ED" w:rsidDel="002510ED" w:rsidRDefault="002510ED" w:rsidP="002510ED">
      <w:pPr>
        <w:pStyle w:val="PL"/>
        <w:rPr>
          <w:del w:id="2674" w:author="Huawei" w:date="2024-01-19T15:23:00Z"/>
        </w:rPr>
      </w:pPr>
      <w:del w:id="2675" w:author="Huawei" w:date="2024-01-19T15:23:00Z">
        <w:r w:rsidDel="002510ED">
          <w:delText xml:space="preserve">          type: string</w:delText>
        </w:r>
      </w:del>
    </w:p>
    <w:p w14:paraId="4413B81E" w14:textId="65E61223" w:rsidR="002510ED" w:rsidDel="002510ED" w:rsidRDefault="002510ED" w:rsidP="002510ED">
      <w:pPr>
        <w:pStyle w:val="PL"/>
        <w:rPr>
          <w:del w:id="2676" w:author="Huawei" w:date="2024-01-19T15:23:00Z"/>
        </w:rPr>
      </w:pPr>
      <w:del w:id="2677" w:author="Huawei" w:date="2024-01-19T15:23:00Z">
        <w:r w:rsidDel="002510ED">
          <w:delText xml:space="preserve">          enum:</w:delText>
        </w:r>
      </w:del>
    </w:p>
    <w:p w14:paraId="438B1D8E" w14:textId="6F6EA280" w:rsidR="002510ED" w:rsidDel="002510ED" w:rsidRDefault="002510ED" w:rsidP="002510ED">
      <w:pPr>
        <w:pStyle w:val="PL"/>
        <w:rPr>
          <w:del w:id="2678" w:author="Huawei" w:date="2024-01-19T15:23:00Z"/>
        </w:rPr>
      </w:pPr>
      <w:del w:id="2679" w:author="Huawei" w:date="2024-01-19T15:23:00Z">
        <w:r w:rsidDel="002510ED">
          <w:delText xml:space="preserve">            - UEGroup</w:delText>
        </w:r>
      </w:del>
    </w:p>
    <w:p w14:paraId="4AF9B570" w14:textId="433574F7" w:rsidR="002510ED" w:rsidDel="002510ED" w:rsidRDefault="002510ED" w:rsidP="002510ED">
      <w:pPr>
        <w:pStyle w:val="PL"/>
        <w:rPr>
          <w:del w:id="2680" w:author="Huawei" w:date="2024-01-19T15:23:00Z"/>
        </w:rPr>
      </w:pPr>
      <w:del w:id="2681" w:author="Huawei" w:date="2024-01-19T15:23:00Z">
        <w:r w:rsidDel="002510ED">
          <w:delText xml:space="preserve">        contextCondition:</w:delText>
        </w:r>
      </w:del>
    </w:p>
    <w:p w14:paraId="68B27642" w14:textId="2CE62CFB" w:rsidR="002510ED" w:rsidDel="002510ED" w:rsidRDefault="002510ED" w:rsidP="002510ED">
      <w:pPr>
        <w:pStyle w:val="PL"/>
        <w:rPr>
          <w:del w:id="2682" w:author="Huawei" w:date="2024-01-19T15:23:00Z"/>
        </w:rPr>
      </w:pPr>
      <w:del w:id="2683" w:author="Huawei" w:date="2024-01-19T15:23:00Z">
        <w:r w:rsidDel="002510ED">
          <w:delText xml:space="preserve">          type: string</w:delText>
        </w:r>
      </w:del>
    </w:p>
    <w:p w14:paraId="216FA363" w14:textId="79A9A83C" w:rsidR="002510ED" w:rsidDel="002510ED" w:rsidRDefault="002510ED" w:rsidP="002510ED">
      <w:pPr>
        <w:pStyle w:val="PL"/>
        <w:rPr>
          <w:del w:id="2684" w:author="Huawei" w:date="2024-01-19T15:23:00Z"/>
        </w:rPr>
      </w:pPr>
      <w:del w:id="2685" w:author="Huawei" w:date="2024-01-19T15:23:00Z">
        <w:r w:rsidDel="002510ED">
          <w:delText xml:space="preserve">          enum:</w:delText>
        </w:r>
      </w:del>
    </w:p>
    <w:p w14:paraId="52DBC589" w14:textId="5151E9E8" w:rsidR="002510ED" w:rsidDel="002510ED" w:rsidRDefault="002510ED" w:rsidP="002510ED">
      <w:pPr>
        <w:pStyle w:val="PL"/>
        <w:rPr>
          <w:del w:id="2686" w:author="Huawei" w:date="2024-01-19T15:23:00Z"/>
        </w:rPr>
      </w:pPr>
      <w:del w:id="2687" w:author="Huawei" w:date="2024-01-19T15:23:00Z">
        <w:r w:rsidDel="002510ED">
          <w:delText xml:space="preserve">            - IS_ALL_OF</w:delText>
        </w:r>
      </w:del>
    </w:p>
    <w:p w14:paraId="5435F7ED" w14:textId="37408143" w:rsidR="002510ED" w:rsidDel="002510ED" w:rsidRDefault="002510ED" w:rsidP="002510ED">
      <w:pPr>
        <w:pStyle w:val="PL"/>
        <w:rPr>
          <w:del w:id="2688" w:author="Huawei" w:date="2024-01-19T15:23:00Z"/>
        </w:rPr>
      </w:pPr>
      <w:del w:id="2689" w:author="Huawei" w:date="2024-01-19T15:23:00Z">
        <w:r w:rsidDel="002510ED">
          <w:delText xml:space="preserve">        contextValueRange:</w:delText>
        </w:r>
      </w:del>
    </w:p>
    <w:p w14:paraId="3575332A" w14:textId="15057714" w:rsidR="002510ED" w:rsidDel="002510ED" w:rsidRDefault="002510ED" w:rsidP="002510ED">
      <w:pPr>
        <w:pStyle w:val="PL"/>
        <w:rPr>
          <w:del w:id="2690" w:author="Huawei" w:date="2024-01-19T15:23:00Z"/>
        </w:rPr>
      </w:pPr>
      <w:del w:id="2691" w:author="Huawei" w:date="2024-01-19T15:23:00Z">
        <w:r w:rsidDel="002510ED">
          <w:delText xml:space="preserve">          type: array</w:delText>
        </w:r>
      </w:del>
    </w:p>
    <w:p w14:paraId="6C389398" w14:textId="1B17798A" w:rsidR="002510ED" w:rsidDel="002510ED" w:rsidRDefault="002510ED" w:rsidP="002510ED">
      <w:pPr>
        <w:pStyle w:val="PL"/>
        <w:rPr>
          <w:del w:id="2692" w:author="Huawei" w:date="2024-01-19T15:23:00Z"/>
        </w:rPr>
      </w:pPr>
      <w:del w:id="2693" w:author="Huawei" w:date="2024-01-19T15:23:00Z">
        <w:r w:rsidDel="002510ED">
          <w:delText xml:space="preserve">          items:</w:delText>
        </w:r>
      </w:del>
    </w:p>
    <w:p w14:paraId="5183170B" w14:textId="5C151B42" w:rsidR="002510ED" w:rsidDel="002510ED" w:rsidRDefault="002510ED" w:rsidP="002510ED">
      <w:pPr>
        <w:pStyle w:val="PL"/>
        <w:rPr>
          <w:del w:id="2694" w:author="Huawei" w:date="2024-01-19T15:23:00Z"/>
        </w:rPr>
      </w:pPr>
      <w:del w:id="2695" w:author="Huawei" w:date="2024-01-19T15:23:00Z">
        <w:r w:rsidDel="002510ED">
          <w:delText xml:space="preserve">            $ref: "TS28312_IntentNrm.yaml#/components/schemas/UEGroup"              </w:delText>
        </w:r>
      </w:del>
    </w:p>
    <w:p w14:paraId="2D17DF55" w14:textId="587125EF" w:rsidR="002510ED" w:rsidDel="002510ED" w:rsidRDefault="002510ED" w:rsidP="002510ED">
      <w:pPr>
        <w:pStyle w:val="PL"/>
        <w:rPr>
          <w:del w:id="2696" w:author="Huawei" w:date="2024-01-19T15:23:00Z"/>
        </w:rPr>
      </w:pPr>
      <w:del w:id="2697" w:author="Huawei" w:date="2024-01-19T15:23:00Z">
        <w:r w:rsidDel="002510ED">
          <w:delText xml:space="preserve">    EdgeIdenfiticationIdContext:</w:delText>
        </w:r>
      </w:del>
    </w:p>
    <w:p w14:paraId="07DF8DA9" w14:textId="4AA9E9BF" w:rsidR="002510ED" w:rsidDel="002510ED" w:rsidRDefault="002510ED" w:rsidP="002510ED">
      <w:pPr>
        <w:pStyle w:val="PL"/>
        <w:rPr>
          <w:del w:id="2698" w:author="Huawei" w:date="2024-01-19T15:23:00Z"/>
        </w:rPr>
      </w:pPr>
      <w:del w:id="2699" w:author="Huawei" w:date="2024-01-19T15:23:00Z">
        <w:r w:rsidDel="002510ED">
          <w:delText xml:space="preserve">      description: &gt;-</w:delText>
        </w:r>
      </w:del>
    </w:p>
    <w:p w14:paraId="264A2E57" w14:textId="094A0015" w:rsidR="002510ED" w:rsidDel="002510ED" w:rsidRDefault="002510ED" w:rsidP="002510ED">
      <w:pPr>
        <w:pStyle w:val="PL"/>
        <w:rPr>
          <w:del w:id="2700" w:author="Huawei" w:date="2024-01-19T15:23:00Z"/>
        </w:rPr>
      </w:pPr>
      <w:del w:id="2701" w:author="Huawei" w:date="2024-01-19T15:23:00Z">
        <w:r w:rsidDel="002510ED">
          <w:delText xml:space="preserve">        This data type is the "ObjectContext" data type with specialisations for EdgeIdentificationIdContext      </w:delText>
        </w:r>
      </w:del>
    </w:p>
    <w:p w14:paraId="06E07DF3" w14:textId="35F20031" w:rsidR="002510ED" w:rsidDel="002510ED" w:rsidRDefault="002510ED" w:rsidP="002510ED">
      <w:pPr>
        <w:pStyle w:val="PL"/>
        <w:rPr>
          <w:del w:id="2702" w:author="Huawei" w:date="2024-01-19T15:23:00Z"/>
        </w:rPr>
      </w:pPr>
      <w:del w:id="2703" w:author="Huawei" w:date="2024-01-19T15:23:00Z">
        <w:r w:rsidDel="002510ED">
          <w:delText xml:space="preserve">      type: object</w:delText>
        </w:r>
      </w:del>
    </w:p>
    <w:p w14:paraId="6D4C8B8C" w14:textId="722B5BA2" w:rsidR="002510ED" w:rsidDel="002510ED" w:rsidRDefault="002510ED" w:rsidP="002510ED">
      <w:pPr>
        <w:pStyle w:val="PL"/>
        <w:rPr>
          <w:del w:id="2704" w:author="Huawei" w:date="2024-01-19T15:23:00Z"/>
        </w:rPr>
      </w:pPr>
      <w:del w:id="2705" w:author="Huawei" w:date="2024-01-19T15:23:00Z">
        <w:r w:rsidDel="002510ED">
          <w:delText xml:space="preserve">      properties:</w:delText>
        </w:r>
      </w:del>
    </w:p>
    <w:p w14:paraId="2C926383" w14:textId="22497B62" w:rsidR="002510ED" w:rsidDel="002510ED" w:rsidRDefault="002510ED" w:rsidP="002510ED">
      <w:pPr>
        <w:pStyle w:val="PL"/>
        <w:rPr>
          <w:del w:id="2706" w:author="Huawei" w:date="2024-01-19T15:23:00Z"/>
        </w:rPr>
      </w:pPr>
      <w:del w:id="2707" w:author="Huawei" w:date="2024-01-19T15:23:00Z">
        <w:r w:rsidDel="002510ED">
          <w:delText xml:space="preserve">        contextAttribute:</w:delText>
        </w:r>
      </w:del>
    </w:p>
    <w:p w14:paraId="07005091" w14:textId="778B4009" w:rsidR="002510ED" w:rsidDel="002510ED" w:rsidRDefault="002510ED" w:rsidP="002510ED">
      <w:pPr>
        <w:pStyle w:val="PL"/>
        <w:rPr>
          <w:del w:id="2708" w:author="Huawei" w:date="2024-01-19T15:23:00Z"/>
        </w:rPr>
      </w:pPr>
      <w:del w:id="2709" w:author="Huawei" w:date="2024-01-19T15:23:00Z">
        <w:r w:rsidDel="002510ED">
          <w:delText xml:space="preserve">          type: string</w:delText>
        </w:r>
      </w:del>
    </w:p>
    <w:p w14:paraId="321F7217" w14:textId="791B1FFB" w:rsidR="002510ED" w:rsidDel="002510ED" w:rsidRDefault="002510ED" w:rsidP="002510ED">
      <w:pPr>
        <w:pStyle w:val="PL"/>
        <w:rPr>
          <w:del w:id="2710" w:author="Huawei" w:date="2024-01-19T15:23:00Z"/>
        </w:rPr>
      </w:pPr>
      <w:del w:id="2711" w:author="Huawei" w:date="2024-01-19T15:23:00Z">
        <w:r w:rsidDel="002510ED">
          <w:delText xml:space="preserve">          enum:</w:delText>
        </w:r>
      </w:del>
    </w:p>
    <w:p w14:paraId="7B68A4A8" w14:textId="3A23C882" w:rsidR="002510ED" w:rsidDel="002510ED" w:rsidRDefault="002510ED" w:rsidP="002510ED">
      <w:pPr>
        <w:pStyle w:val="PL"/>
        <w:rPr>
          <w:del w:id="2712" w:author="Huawei" w:date="2024-01-19T15:23:00Z"/>
        </w:rPr>
      </w:pPr>
      <w:del w:id="2713" w:author="Huawei" w:date="2024-01-19T15:23:00Z">
        <w:r w:rsidDel="002510ED">
          <w:delText xml:space="preserve">            - edgeIdentificationId</w:delText>
        </w:r>
      </w:del>
    </w:p>
    <w:p w14:paraId="7881CC18" w14:textId="08778605" w:rsidR="002510ED" w:rsidDel="002510ED" w:rsidRDefault="002510ED" w:rsidP="002510ED">
      <w:pPr>
        <w:pStyle w:val="PL"/>
        <w:rPr>
          <w:del w:id="2714" w:author="Huawei" w:date="2024-01-19T15:23:00Z"/>
        </w:rPr>
      </w:pPr>
      <w:del w:id="2715" w:author="Huawei" w:date="2024-01-19T15:23:00Z">
        <w:r w:rsidDel="002510ED">
          <w:delText xml:space="preserve">        contextCondition:</w:delText>
        </w:r>
      </w:del>
    </w:p>
    <w:p w14:paraId="267FB9B8" w14:textId="4B1DF411" w:rsidR="002510ED" w:rsidDel="002510ED" w:rsidRDefault="002510ED" w:rsidP="002510ED">
      <w:pPr>
        <w:pStyle w:val="PL"/>
        <w:rPr>
          <w:del w:id="2716" w:author="Huawei" w:date="2024-01-19T15:23:00Z"/>
        </w:rPr>
      </w:pPr>
      <w:del w:id="2717" w:author="Huawei" w:date="2024-01-19T15:23:00Z">
        <w:r w:rsidDel="002510ED">
          <w:delText xml:space="preserve">          type: string</w:delText>
        </w:r>
      </w:del>
    </w:p>
    <w:p w14:paraId="0D048B35" w14:textId="5B0D9D29" w:rsidR="002510ED" w:rsidDel="002510ED" w:rsidRDefault="002510ED" w:rsidP="002510ED">
      <w:pPr>
        <w:pStyle w:val="PL"/>
        <w:rPr>
          <w:del w:id="2718" w:author="Huawei" w:date="2024-01-19T15:23:00Z"/>
        </w:rPr>
      </w:pPr>
      <w:del w:id="2719" w:author="Huawei" w:date="2024-01-19T15:23:00Z">
        <w:r w:rsidDel="002510ED">
          <w:delText xml:space="preserve">          enum:</w:delText>
        </w:r>
      </w:del>
    </w:p>
    <w:p w14:paraId="025D2F0C" w14:textId="7222B488" w:rsidR="002510ED" w:rsidDel="002510ED" w:rsidRDefault="002510ED" w:rsidP="002510ED">
      <w:pPr>
        <w:pStyle w:val="PL"/>
        <w:rPr>
          <w:del w:id="2720" w:author="Huawei" w:date="2024-01-19T15:23:00Z"/>
        </w:rPr>
      </w:pPr>
      <w:del w:id="2721" w:author="Huawei" w:date="2024-01-19T15:23:00Z">
        <w:r w:rsidDel="002510ED">
          <w:delText xml:space="preserve">            - IS_EQUAL_TO</w:delText>
        </w:r>
      </w:del>
    </w:p>
    <w:p w14:paraId="4BE29B14" w14:textId="72E4C262" w:rsidR="002510ED" w:rsidDel="002510ED" w:rsidRDefault="002510ED" w:rsidP="002510ED">
      <w:pPr>
        <w:pStyle w:val="PL"/>
        <w:rPr>
          <w:del w:id="2722" w:author="Huawei" w:date="2024-01-19T15:23:00Z"/>
        </w:rPr>
      </w:pPr>
      <w:del w:id="2723" w:author="Huawei" w:date="2024-01-19T15:23:00Z">
        <w:r w:rsidDel="002510ED">
          <w:delText xml:space="preserve">        contextValueRange:</w:delText>
        </w:r>
      </w:del>
    </w:p>
    <w:p w14:paraId="4F641F31" w14:textId="6313E34F" w:rsidR="002510ED" w:rsidDel="002510ED" w:rsidRDefault="002510ED" w:rsidP="002510ED">
      <w:pPr>
        <w:pStyle w:val="PL"/>
        <w:rPr>
          <w:del w:id="2724" w:author="Huawei" w:date="2024-01-19T15:23:00Z"/>
        </w:rPr>
      </w:pPr>
      <w:del w:id="2725" w:author="Huawei" w:date="2024-01-19T15:23:00Z">
        <w:r w:rsidDel="002510ED">
          <w:delText xml:space="preserve">          type: string</w:delText>
        </w:r>
      </w:del>
    </w:p>
    <w:p w14:paraId="4F0D6BDF" w14:textId="74FD38D3" w:rsidR="002510ED" w:rsidDel="002510ED" w:rsidRDefault="002510ED" w:rsidP="002510ED">
      <w:pPr>
        <w:pStyle w:val="PL"/>
        <w:rPr>
          <w:del w:id="2726" w:author="Huawei" w:date="2024-01-19T15:23:00Z"/>
        </w:rPr>
      </w:pPr>
      <w:del w:id="2727" w:author="Huawei" w:date="2024-01-19T15:23:00Z">
        <w:r w:rsidDel="002510ED">
          <w:delText xml:space="preserve">    EdgeIdentificationLocContext:</w:delText>
        </w:r>
      </w:del>
    </w:p>
    <w:p w14:paraId="50F03861" w14:textId="2F535D7B" w:rsidR="002510ED" w:rsidDel="002510ED" w:rsidRDefault="002510ED" w:rsidP="002510ED">
      <w:pPr>
        <w:pStyle w:val="PL"/>
        <w:rPr>
          <w:del w:id="2728" w:author="Huawei" w:date="2024-01-19T15:23:00Z"/>
        </w:rPr>
      </w:pPr>
      <w:del w:id="2729" w:author="Huawei" w:date="2024-01-19T15:23:00Z">
        <w:r w:rsidDel="002510ED">
          <w:delText xml:space="preserve">      description: &gt;-</w:delText>
        </w:r>
      </w:del>
    </w:p>
    <w:p w14:paraId="2AAFD06F" w14:textId="30903BC2" w:rsidR="002510ED" w:rsidDel="002510ED" w:rsidRDefault="002510ED" w:rsidP="002510ED">
      <w:pPr>
        <w:pStyle w:val="PL"/>
        <w:rPr>
          <w:del w:id="2730" w:author="Huawei" w:date="2024-01-19T15:23:00Z"/>
        </w:rPr>
      </w:pPr>
      <w:del w:id="2731" w:author="Huawei" w:date="2024-01-19T15:23:00Z">
        <w:r w:rsidDel="002510ED">
          <w:delText xml:space="preserve">        This data type is the "ObjectContext" data type with specialisations for EdgeIdentificationLocContext    </w:delText>
        </w:r>
      </w:del>
    </w:p>
    <w:p w14:paraId="35DBFB15" w14:textId="53FDE609" w:rsidR="002510ED" w:rsidDel="002510ED" w:rsidRDefault="002510ED" w:rsidP="002510ED">
      <w:pPr>
        <w:pStyle w:val="PL"/>
        <w:rPr>
          <w:del w:id="2732" w:author="Huawei" w:date="2024-01-19T15:23:00Z"/>
        </w:rPr>
      </w:pPr>
      <w:del w:id="2733" w:author="Huawei" w:date="2024-01-19T15:23:00Z">
        <w:r w:rsidDel="002510ED">
          <w:delText xml:space="preserve">      type: object</w:delText>
        </w:r>
      </w:del>
    </w:p>
    <w:p w14:paraId="533C166A" w14:textId="0D659925" w:rsidR="002510ED" w:rsidDel="002510ED" w:rsidRDefault="002510ED" w:rsidP="002510ED">
      <w:pPr>
        <w:pStyle w:val="PL"/>
        <w:rPr>
          <w:del w:id="2734" w:author="Huawei" w:date="2024-01-19T15:23:00Z"/>
        </w:rPr>
      </w:pPr>
      <w:del w:id="2735" w:author="Huawei" w:date="2024-01-19T15:23:00Z">
        <w:r w:rsidDel="002510ED">
          <w:delText xml:space="preserve">      properties:</w:delText>
        </w:r>
      </w:del>
    </w:p>
    <w:p w14:paraId="4334CCC8" w14:textId="53CD0F65" w:rsidR="002510ED" w:rsidDel="002510ED" w:rsidRDefault="002510ED" w:rsidP="002510ED">
      <w:pPr>
        <w:pStyle w:val="PL"/>
        <w:rPr>
          <w:del w:id="2736" w:author="Huawei" w:date="2024-01-19T15:23:00Z"/>
        </w:rPr>
      </w:pPr>
      <w:del w:id="2737" w:author="Huawei" w:date="2024-01-19T15:23:00Z">
        <w:r w:rsidDel="002510ED">
          <w:delText xml:space="preserve">        contextAttribute:</w:delText>
        </w:r>
      </w:del>
    </w:p>
    <w:p w14:paraId="5BA0DA30" w14:textId="7F5F8833" w:rsidR="002510ED" w:rsidDel="002510ED" w:rsidRDefault="002510ED" w:rsidP="002510ED">
      <w:pPr>
        <w:pStyle w:val="PL"/>
        <w:rPr>
          <w:del w:id="2738" w:author="Huawei" w:date="2024-01-19T15:23:00Z"/>
        </w:rPr>
      </w:pPr>
      <w:del w:id="2739" w:author="Huawei" w:date="2024-01-19T15:23:00Z">
        <w:r w:rsidDel="002510ED">
          <w:delText xml:space="preserve">          type: string</w:delText>
        </w:r>
      </w:del>
    </w:p>
    <w:p w14:paraId="44DF52DB" w14:textId="046CE80C" w:rsidR="002510ED" w:rsidDel="002510ED" w:rsidRDefault="002510ED" w:rsidP="002510ED">
      <w:pPr>
        <w:pStyle w:val="PL"/>
        <w:rPr>
          <w:del w:id="2740" w:author="Huawei" w:date="2024-01-19T15:23:00Z"/>
        </w:rPr>
      </w:pPr>
      <w:del w:id="2741" w:author="Huawei" w:date="2024-01-19T15:23:00Z">
        <w:r w:rsidDel="002510ED">
          <w:delText xml:space="preserve">          enum:</w:delText>
        </w:r>
      </w:del>
    </w:p>
    <w:p w14:paraId="467A7938" w14:textId="0C382F65" w:rsidR="002510ED" w:rsidDel="002510ED" w:rsidRDefault="002510ED" w:rsidP="002510ED">
      <w:pPr>
        <w:pStyle w:val="PL"/>
        <w:rPr>
          <w:del w:id="2742" w:author="Huawei" w:date="2024-01-19T15:23:00Z"/>
        </w:rPr>
      </w:pPr>
      <w:del w:id="2743" w:author="Huawei" w:date="2024-01-19T15:23:00Z">
        <w:r w:rsidDel="002510ED">
          <w:delText xml:space="preserve">            - edgeIdentificationTarget</w:delText>
        </w:r>
      </w:del>
    </w:p>
    <w:p w14:paraId="63893521" w14:textId="3BF46F13" w:rsidR="002510ED" w:rsidDel="002510ED" w:rsidRDefault="002510ED" w:rsidP="002510ED">
      <w:pPr>
        <w:pStyle w:val="PL"/>
        <w:rPr>
          <w:del w:id="2744" w:author="Huawei" w:date="2024-01-19T15:23:00Z"/>
        </w:rPr>
      </w:pPr>
      <w:del w:id="2745" w:author="Huawei" w:date="2024-01-19T15:23:00Z">
        <w:r w:rsidDel="002510ED">
          <w:delText xml:space="preserve">        contextCondition:</w:delText>
        </w:r>
      </w:del>
    </w:p>
    <w:p w14:paraId="21C82063" w14:textId="1E6378FB" w:rsidR="002510ED" w:rsidDel="002510ED" w:rsidRDefault="002510ED" w:rsidP="002510ED">
      <w:pPr>
        <w:pStyle w:val="PL"/>
        <w:rPr>
          <w:del w:id="2746" w:author="Huawei" w:date="2024-01-19T15:23:00Z"/>
        </w:rPr>
      </w:pPr>
      <w:del w:id="2747" w:author="Huawei" w:date="2024-01-19T15:23:00Z">
        <w:r w:rsidDel="002510ED">
          <w:delText xml:space="preserve">          type: string</w:delText>
        </w:r>
      </w:del>
    </w:p>
    <w:p w14:paraId="158F30F0" w14:textId="4C345C92" w:rsidR="002510ED" w:rsidDel="002510ED" w:rsidRDefault="002510ED" w:rsidP="002510ED">
      <w:pPr>
        <w:pStyle w:val="PL"/>
        <w:rPr>
          <w:del w:id="2748" w:author="Huawei" w:date="2024-01-19T15:23:00Z"/>
        </w:rPr>
      </w:pPr>
      <w:del w:id="2749" w:author="Huawei" w:date="2024-01-19T15:23:00Z">
        <w:r w:rsidDel="002510ED">
          <w:delText xml:space="preserve">          enum:</w:delText>
        </w:r>
      </w:del>
    </w:p>
    <w:p w14:paraId="315518CB" w14:textId="3DBE4AF0" w:rsidR="002510ED" w:rsidDel="002510ED" w:rsidRDefault="002510ED" w:rsidP="002510ED">
      <w:pPr>
        <w:pStyle w:val="PL"/>
        <w:rPr>
          <w:del w:id="2750" w:author="Huawei" w:date="2024-01-19T15:23:00Z"/>
        </w:rPr>
      </w:pPr>
      <w:del w:id="2751" w:author="Huawei" w:date="2024-01-19T15:23:00Z">
        <w:r w:rsidDel="002510ED">
          <w:delText xml:space="preserve">            - IS_EQUAL_TO</w:delText>
        </w:r>
      </w:del>
    </w:p>
    <w:p w14:paraId="28A4E0AA" w14:textId="690D7760" w:rsidR="002510ED" w:rsidDel="002510ED" w:rsidRDefault="002510ED" w:rsidP="002510ED">
      <w:pPr>
        <w:pStyle w:val="PL"/>
        <w:rPr>
          <w:del w:id="2752" w:author="Huawei" w:date="2024-01-19T15:23:00Z"/>
        </w:rPr>
      </w:pPr>
      <w:del w:id="2753" w:author="Huawei" w:date="2024-01-19T15:23:00Z">
        <w:r w:rsidDel="002510ED">
          <w:delText xml:space="preserve">        contextValueRange:</w:delText>
        </w:r>
      </w:del>
    </w:p>
    <w:p w14:paraId="584BA715" w14:textId="3739B86F" w:rsidR="002510ED" w:rsidDel="002510ED" w:rsidRDefault="002510ED" w:rsidP="002510ED">
      <w:pPr>
        <w:pStyle w:val="PL"/>
        <w:rPr>
          <w:del w:id="2754" w:author="Huawei" w:date="2024-01-19T15:23:00Z"/>
        </w:rPr>
      </w:pPr>
      <w:del w:id="2755" w:author="Huawei" w:date="2024-01-19T15:23:00Z">
        <w:r w:rsidDel="002510ED">
          <w:delText xml:space="preserve">          $ref: 'TS28623_ComDefs.yaml#/components/schemas/GeoCoordinate'</w:delText>
        </w:r>
      </w:del>
    </w:p>
    <w:p w14:paraId="6955BBD9" w14:textId="652E8474" w:rsidR="002510ED" w:rsidDel="002510ED" w:rsidRDefault="002510ED" w:rsidP="002510ED">
      <w:pPr>
        <w:pStyle w:val="PL"/>
        <w:rPr>
          <w:del w:id="2756" w:author="Huawei" w:date="2024-01-19T15:23:00Z"/>
        </w:rPr>
      </w:pPr>
      <w:del w:id="2757" w:author="Huawei" w:date="2024-01-19T15:23:00Z">
        <w:r w:rsidDel="002510ED">
          <w:delText xml:space="preserve">    CoverageAreaTAContext:</w:delText>
        </w:r>
      </w:del>
    </w:p>
    <w:p w14:paraId="19147144" w14:textId="3B395032" w:rsidR="002510ED" w:rsidDel="002510ED" w:rsidRDefault="002510ED" w:rsidP="002510ED">
      <w:pPr>
        <w:pStyle w:val="PL"/>
        <w:rPr>
          <w:del w:id="2758" w:author="Huawei" w:date="2024-01-19T15:23:00Z"/>
        </w:rPr>
      </w:pPr>
      <w:del w:id="2759" w:author="Huawei" w:date="2024-01-19T15:23:00Z">
        <w:r w:rsidDel="002510ED">
          <w:delText xml:space="preserve">      description: &gt;-</w:delText>
        </w:r>
      </w:del>
    </w:p>
    <w:p w14:paraId="4049F3BA" w14:textId="750F915D" w:rsidR="002510ED" w:rsidDel="002510ED" w:rsidRDefault="002510ED" w:rsidP="002510ED">
      <w:pPr>
        <w:pStyle w:val="PL"/>
        <w:rPr>
          <w:del w:id="2760" w:author="Huawei" w:date="2024-01-19T15:23:00Z"/>
        </w:rPr>
      </w:pPr>
      <w:del w:id="2761" w:author="Huawei" w:date="2024-01-19T15:23:00Z">
        <w:r w:rsidDel="002510ED">
          <w:delText xml:space="preserve">        This data type is the "ObjectContext" data type with specialisations for CoverageAreaTAContext       </w:delText>
        </w:r>
      </w:del>
    </w:p>
    <w:p w14:paraId="7017FEFC" w14:textId="062F1087" w:rsidR="002510ED" w:rsidDel="002510ED" w:rsidRDefault="002510ED" w:rsidP="002510ED">
      <w:pPr>
        <w:pStyle w:val="PL"/>
        <w:rPr>
          <w:del w:id="2762" w:author="Huawei" w:date="2024-01-19T15:23:00Z"/>
        </w:rPr>
      </w:pPr>
      <w:del w:id="2763" w:author="Huawei" w:date="2024-01-19T15:23:00Z">
        <w:r w:rsidDel="002510ED">
          <w:delText xml:space="preserve">      type: object</w:delText>
        </w:r>
      </w:del>
    </w:p>
    <w:p w14:paraId="639DF046" w14:textId="63DB3E3A" w:rsidR="002510ED" w:rsidDel="002510ED" w:rsidRDefault="002510ED" w:rsidP="002510ED">
      <w:pPr>
        <w:pStyle w:val="PL"/>
        <w:rPr>
          <w:del w:id="2764" w:author="Huawei" w:date="2024-01-19T15:23:00Z"/>
        </w:rPr>
      </w:pPr>
      <w:del w:id="2765" w:author="Huawei" w:date="2024-01-19T15:23:00Z">
        <w:r w:rsidDel="002510ED">
          <w:delText xml:space="preserve">      properties:</w:delText>
        </w:r>
      </w:del>
    </w:p>
    <w:p w14:paraId="3D178878" w14:textId="2D87A85D" w:rsidR="002510ED" w:rsidDel="002510ED" w:rsidRDefault="002510ED" w:rsidP="002510ED">
      <w:pPr>
        <w:pStyle w:val="PL"/>
        <w:rPr>
          <w:del w:id="2766" w:author="Huawei" w:date="2024-01-19T15:23:00Z"/>
        </w:rPr>
      </w:pPr>
      <w:del w:id="2767" w:author="Huawei" w:date="2024-01-19T15:23:00Z">
        <w:r w:rsidDel="002510ED">
          <w:delText xml:space="preserve">        contextAttribute:</w:delText>
        </w:r>
      </w:del>
    </w:p>
    <w:p w14:paraId="4ADB31AB" w14:textId="2CF8B085" w:rsidR="002510ED" w:rsidDel="002510ED" w:rsidRDefault="002510ED" w:rsidP="002510ED">
      <w:pPr>
        <w:pStyle w:val="PL"/>
        <w:rPr>
          <w:del w:id="2768" w:author="Huawei" w:date="2024-01-19T15:23:00Z"/>
        </w:rPr>
      </w:pPr>
      <w:del w:id="2769" w:author="Huawei" w:date="2024-01-19T15:23:00Z">
        <w:r w:rsidDel="002510ED">
          <w:delText xml:space="preserve">          type: string</w:delText>
        </w:r>
      </w:del>
    </w:p>
    <w:p w14:paraId="560D514D" w14:textId="0D8460B5" w:rsidR="002510ED" w:rsidDel="002510ED" w:rsidRDefault="002510ED" w:rsidP="002510ED">
      <w:pPr>
        <w:pStyle w:val="PL"/>
        <w:rPr>
          <w:del w:id="2770" w:author="Huawei" w:date="2024-01-19T15:23:00Z"/>
        </w:rPr>
      </w:pPr>
      <w:del w:id="2771" w:author="Huawei" w:date="2024-01-19T15:23:00Z">
        <w:r w:rsidDel="002510ED">
          <w:delText xml:space="preserve">          enum:</w:delText>
        </w:r>
      </w:del>
    </w:p>
    <w:p w14:paraId="57F4CB31" w14:textId="584A4024" w:rsidR="002510ED" w:rsidDel="002510ED" w:rsidRDefault="002510ED" w:rsidP="002510ED">
      <w:pPr>
        <w:pStyle w:val="PL"/>
        <w:rPr>
          <w:del w:id="2772" w:author="Huawei" w:date="2024-01-19T15:23:00Z"/>
        </w:rPr>
      </w:pPr>
      <w:del w:id="2773" w:author="Huawei" w:date="2024-01-19T15:23:00Z">
        <w:r w:rsidDel="002510ED">
          <w:lastRenderedPageBreak/>
          <w:delText xml:space="preserve">            - coverageAreaTA</w:delText>
        </w:r>
      </w:del>
    </w:p>
    <w:p w14:paraId="6523F6EF" w14:textId="0B56FA9D" w:rsidR="002510ED" w:rsidDel="002510ED" w:rsidRDefault="002510ED" w:rsidP="002510ED">
      <w:pPr>
        <w:pStyle w:val="PL"/>
        <w:rPr>
          <w:del w:id="2774" w:author="Huawei" w:date="2024-01-19T15:23:00Z"/>
        </w:rPr>
      </w:pPr>
      <w:del w:id="2775" w:author="Huawei" w:date="2024-01-19T15:23:00Z">
        <w:r w:rsidDel="002510ED">
          <w:delText xml:space="preserve">        contextCondition:</w:delText>
        </w:r>
      </w:del>
    </w:p>
    <w:p w14:paraId="2FC50A63" w14:textId="7BD8CE39" w:rsidR="002510ED" w:rsidDel="002510ED" w:rsidRDefault="002510ED" w:rsidP="002510ED">
      <w:pPr>
        <w:pStyle w:val="PL"/>
        <w:rPr>
          <w:del w:id="2776" w:author="Huawei" w:date="2024-01-19T15:23:00Z"/>
        </w:rPr>
      </w:pPr>
      <w:del w:id="2777" w:author="Huawei" w:date="2024-01-19T15:23:00Z">
        <w:r w:rsidDel="002510ED">
          <w:delText xml:space="preserve">          type: string</w:delText>
        </w:r>
      </w:del>
    </w:p>
    <w:p w14:paraId="352C5075" w14:textId="248C53DC" w:rsidR="002510ED" w:rsidDel="002510ED" w:rsidRDefault="002510ED" w:rsidP="002510ED">
      <w:pPr>
        <w:pStyle w:val="PL"/>
        <w:rPr>
          <w:del w:id="2778" w:author="Huawei" w:date="2024-01-19T15:23:00Z"/>
        </w:rPr>
      </w:pPr>
      <w:del w:id="2779" w:author="Huawei" w:date="2024-01-19T15:23:00Z">
        <w:r w:rsidDel="002510ED">
          <w:delText xml:space="preserve">          enum:</w:delText>
        </w:r>
      </w:del>
    </w:p>
    <w:p w14:paraId="00175FD7" w14:textId="7AFF3F6C" w:rsidR="002510ED" w:rsidDel="002510ED" w:rsidRDefault="002510ED" w:rsidP="002510ED">
      <w:pPr>
        <w:pStyle w:val="PL"/>
        <w:rPr>
          <w:del w:id="2780" w:author="Huawei" w:date="2024-01-19T15:23:00Z"/>
        </w:rPr>
      </w:pPr>
      <w:del w:id="2781" w:author="Huawei" w:date="2024-01-19T15:23:00Z">
        <w:r w:rsidDel="002510ED">
          <w:delText xml:space="preserve">            - IS_ALL_OF</w:delText>
        </w:r>
      </w:del>
    </w:p>
    <w:p w14:paraId="1BC46B96" w14:textId="4C38E00E" w:rsidR="002510ED" w:rsidDel="002510ED" w:rsidRDefault="002510ED" w:rsidP="002510ED">
      <w:pPr>
        <w:pStyle w:val="PL"/>
        <w:rPr>
          <w:del w:id="2782" w:author="Huawei" w:date="2024-01-19T15:23:00Z"/>
        </w:rPr>
      </w:pPr>
      <w:del w:id="2783" w:author="Huawei" w:date="2024-01-19T15:23:00Z">
        <w:r w:rsidDel="002510ED">
          <w:delText xml:space="preserve">        contextValueRange:</w:delText>
        </w:r>
      </w:del>
    </w:p>
    <w:p w14:paraId="596020F9" w14:textId="1EE83062" w:rsidR="002510ED" w:rsidDel="002510ED" w:rsidRDefault="002510ED" w:rsidP="002510ED">
      <w:pPr>
        <w:pStyle w:val="PL"/>
        <w:rPr>
          <w:del w:id="2784" w:author="Huawei" w:date="2024-01-19T15:23:00Z"/>
        </w:rPr>
      </w:pPr>
      <w:del w:id="2785" w:author="Huawei" w:date="2024-01-19T15:23:00Z">
        <w:r w:rsidDel="002510ED">
          <w:delText xml:space="preserve">          type: array</w:delText>
        </w:r>
      </w:del>
    </w:p>
    <w:p w14:paraId="57DDE2DF" w14:textId="05A04A5D" w:rsidR="002510ED" w:rsidDel="002510ED" w:rsidRDefault="002510ED" w:rsidP="002510ED">
      <w:pPr>
        <w:pStyle w:val="PL"/>
        <w:rPr>
          <w:del w:id="2786" w:author="Huawei" w:date="2024-01-19T15:23:00Z"/>
        </w:rPr>
      </w:pPr>
      <w:del w:id="2787" w:author="Huawei" w:date="2024-01-19T15:23:00Z">
        <w:r w:rsidDel="002510ED">
          <w:delText xml:space="preserve">          items:</w:delText>
        </w:r>
      </w:del>
    </w:p>
    <w:p w14:paraId="76556CDC" w14:textId="5DC5E048" w:rsidR="002510ED" w:rsidDel="002510ED" w:rsidRDefault="002510ED" w:rsidP="002510ED">
      <w:pPr>
        <w:pStyle w:val="PL"/>
        <w:rPr>
          <w:del w:id="2788" w:author="Huawei" w:date="2024-01-19T15:23:00Z"/>
        </w:rPr>
      </w:pPr>
      <w:del w:id="2789" w:author="Huawei" w:date="2024-01-19T15:23:00Z">
        <w:r w:rsidDel="002510ED">
          <w:delText xml:space="preserve">            $ref: "TS28623_ComDefs.yaml#/components/schemas/Tac"</w:delText>
        </w:r>
      </w:del>
    </w:p>
    <w:p w14:paraId="463E2AAF" w14:textId="15091F4F" w:rsidR="002510ED" w:rsidDel="002510ED" w:rsidRDefault="002510ED" w:rsidP="002510ED">
      <w:pPr>
        <w:pStyle w:val="PL"/>
        <w:rPr>
          <w:del w:id="2790" w:author="Huawei" w:date="2024-01-19T15:23:00Z"/>
        </w:rPr>
      </w:pPr>
      <w:del w:id="2791" w:author="Huawei" w:date="2024-01-19T15:23:00Z">
        <w:r w:rsidDel="002510ED">
          <w:delText xml:space="preserve">    NfTypeContext:          </w:delText>
        </w:r>
      </w:del>
    </w:p>
    <w:p w14:paraId="59F851AA" w14:textId="7C6B7C24" w:rsidR="002510ED" w:rsidDel="002510ED" w:rsidRDefault="002510ED" w:rsidP="002510ED">
      <w:pPr>
        <w:pStyle w:val="PL"/>
        <w:rPr>
          <w:del w:id="2792" w:author="Huawei" w:date="2024-01-19T15:23:00Z"/>
        </w:rPr>
      </w:pPr>
      <w:del w:id="2793" w:author="Huawei" w:date="2024-01-19T15:23:00Z">
        <w:r w:rsidDel="002510ED">
          <w:delText xml:space="preserve">      description: &gt;-</w:delText>
        </w:r>
      </w:del>
    </w:p>
    <w:p w14:paraId="2661DBA6" w14:textId="390E1BD7" w:rsidR="002510ED" w:rsidDel="002510ED" w:rsidRDefault="002510ED" w:rsidP="002510ED">
      <w:pPr>
        <w:pStyle w:val="PL"/>
        <w:rPr>
          <w:del w:id="2794" w:author="Huawei" w:date="2024-01-19T15:23:00Z"/>
        </w:rPr>
      </w:pPr>
      <w:del w:id="2795" w:author="Huawei" w:date="2024-01-19T15:23:00Z">
        <w:r w:rsidDel="002510ED">
          <w:delText xml:space="preserve">        This data type is the "ObjectContext" data type with specialisations for NfTypeContext   </w:delText>
        </w:r>
      </w:del>
    </w:p>
    <w:p w14:paraId="13343092" w14:textId="04D3A434" w:rsidR="002510ED" w:rsidDel="002510ED" w:rsidRDefault="002510ED" w:rsidP="002510ED">
      <w:pPr>
        <w:pStyle w:val="PL"/>
        <w:rPr>
          <w:del w:id="2796" w:author="Huawei" w:date="2024-01-19T15:23:00Z"/>
        </w:rPr>
      </w:pPr>
      <w:del w:id="2797" w:author="Huawei" w:date="2024-01-19T15:23:00Z">
        <w:r w:rsidDel="002510ED">
          <w:delText xml:space="preserve">      type: object</w:delText>
        </w:r>
      </w:del>
    </w:p>
    <w:p w14:paraId="54380C88" w14:textId="633E2948" w:rsidR="002510ED" w:rsidDel="002510ED" w:rsidRDefault="002510ED" w:rsidP="002510ED">
      <w:pPr>
        <w:pStyle w:val="PL"/>
        <w:rPr>
          <w:del w:id="2798" w:author="Huawei" w:date="2024-01-19T15:23:00Z"/>
        </w:rPr>
      </w:pPr>
      <w:del w:id="2799" w:author="Huawei" w:date="2024-01-19T15:23:00Z">
        <w:r w:rsidDel="002510ED">
          <w:delText xml:space="preserve">      properties:</w:delText>
        </w:r>
      </w:del>
    </w:p>
    <w:p w14:paraId="05459FCA" w14:textId="6138B4D1" w:rsidR="002510ED" w:rsidDel="002510ED" w:rsidRDefault="002510ED" w:rsidP="002510ED">
      <w:pPr>
        <w:pStyle w:val="PL"/>
        <w:rPr>
          <w:del w:id="2800" w:author="Huawei" w:date="2024-01-19T15:23:00Z"/>
        </w:rPr>
      </w:pPr>
      <w:del w:id="2801" w:author="Huawei" w:date="2024-01-19T15:23:00Z">
        <w:r w:rsidDel="002510ED">
          <w:delText xml:space="preserve">        contextAttribute:</w:delText>
        </w:r>
      </w:del>
    </w:p>
    <w:p w14:paraId="5B0FCED0" w14:textId="0A4E3DDB" w:rsidR="002510ED" w:rsidDel="002510ED" w:rsidRDefault="002510ED" w:rsidP="002510ED">
      <w:pPr>
        <w:pStyle w:val="PL"/>
        <w:rPr>
          <w:del w:id="2802" w:author="Huawei" w:date="2024-01-19T15:23:00Z"/>
        </w:rPr>
      </w:pPr>
      <w:del w:id="2803" w:author="Huawei" w:date="2024-01-19T15:23:00Z">
        <w:r w:rsidDel="002510ED">
          <w:delText xml:space="preserve">          type: string</w:delText>
        </w:r>
      </w:del>
    </w:p>
    <w:p w14:paraId="087DF7E1" w14:textId="1C22460B" w:rsidR="002510ED" w:rsidDel="002510ED" w:rsidRDefault="002510ED" w:rsidP="002510ED">
      <w:pPr>
        <w:pStyle w:val="PL"/>
        <w:rPr>
          <w:del w:id="2804" w:author="Huawei" w:date="2024-01-19T15:23:00Z"/>
        </w:rPr>
      </w:pPr>
      <w:del w:id="2805" w:author="Huawei" w:date="2024-01-19T15:23:00Z">
        <w:r w:rsidDel="002510ED">
          <w:delText xml:space="preserve">          enum:</w:delText>
        </w:r>
      </w:del>
    </w:p>
    <w:p w14:paraId="639B1EF2" w14:textId="531AD394" w:rsidR="002510ED" w:rsidDel="002510ED" w:rsidRDefault="002510ED" w:rsidP="002510ED">
      <w:pPr>
        <w:pStyle w:val="PL"/>
        <w:rPr>
          <w:del w:id="2806" w:author="Huawei" w:date="2024-01-19T15:23:00Z"/>
        </w:rPr>
      </w:pPr>
      <w:del w:id="2807" w:author="Huawei" w:date="2024-01-19T15:23:00Z">
        <w:r w:rsidDel="002510ED">
          <w:delText xml:space="preserve">            - NfType</w:delText>
        </w:r>
      </w:del>
    </w:p>
    <w:p w14:paraId="50FF0A32" w14:textId="246525FE" w:rsidR="002510ED" w:rsidDel="002510ED" w:rsidRDefault="002510ED" w:rsidP="002510ED">
      <w:pPr>
        <w:pStyle w:val="PL"/>
        <w:rPr>
          <w:del w:id="2808" w:author="Huawei" w:date="2024-01-19T15:23:00Z"/>
        </w:rPr>
      </w:pPr>
      <w:del w:id="2809" w:author="Huawei" w:date="2024-01-19T15:23:00Z">
        <w:r w:rsidDel="002510ED">
          <w:delText xml:space="preserve">        contextCondition:</w:delText>
        </w:r>
      </w:del>
    </w:p>
    <w:p w14:paraId="633709A9" w14:textId="621C0657" w:rsidR="002510ED" w:rsidDel="002510ED" w:rsidRDefault="002510ED" w:rsidP="002510ED">
      <w:pPr>
        <w:pStyle w:val="PL"/>
        <w:rPr>
          <w:del w:id="2810" w:author="Huawei" w:date="2024-01-19T15:23:00Z"/>
        </w:rPr>
      </w:pPr>
      <w:del w:id="2811" w:author="Huawei" w:date="2024-01-19T15:23:00Z">
        <w:r w:rsidDel="002510ED">
          <w:delText xml:space="preserve">          type: string</w:delText>
        </w:r>
      </w:del>
    </w:p>
    <w:p w14:paraId="517A8F01" w14:textId="00665468" w:rsidR="002510ED" w:rsidDel="002510ED" w:rsidRDefault="002510ED" w:rsidP="002510ED">
      <w:pPr>
        <w:pStyle w:val="PL"/>
        <w:rPr>
          <w:del w:id="2812" w:author="Huawei" w:date="2024-01-19T15:23:00Z"/>
        </w:rPr>
      </w:pPr>
      <w:del w:id="2813" w:author="Huawei" w:date="2024-01-19T15:23:00Z">
        <w:r w:rsidDel="002510ED">
          <w:delText xml:space="preserve">          enum:</w:delText>
        </w:r>
      </w:del>
    </w:p>
    <w:p w14:paraId="65CD07CE" w14:textId="2DA96482" w:rsidR="002510ED" w:rsidDel="002510ED" w:rsidRDefault="002510ED" w:rsidP="002510ED">
      <w:pPr>
        <w:pStyle w:val="PL"/>
        <w:rPr>
          <w:del w:id="2814" w:author="Huawei" w:date="2024-01-19T15:23:00Z"/>
        </w:rPr>
      </w:pPr>
      <w:del w:id="2815" w:author="Huawei" w:date="2024-01-19T15:23:00Z">
        <w:r w:rsidDel="002510ED">
          <w:delText xml:space="preserve">            - IS_ALL_OF</w:delText>
        </w:r>
      </w:del>
    </w:p>
    <w:p w14:paraId="05B16000" w14:textId="447CA2A9" w:rsidR="002510ED" w:rsidDel="002510ED" w:rsidRDefault="002510ED" w:rsidP="002510ED">
      <w:pPr>
        <w:pStyle w:val="PL"/>
        <w:rPr>
          <w:del w:id="2816" w:author="Huawei" w:date="2024-01-19T15:23:00Z"/>
        </w:rPr>
      </w:pPr>
      <w:del w:id="2817" w:author="Huawei" w:date="2024-01-19T15:23:00Z">
        <w:r w:rsidDel="002510ED">
          <w:delText xml:space="preserve">        contextValueRange:</w:delText>
        </w:r>
      </w:del>
    </w:p>
    <w:p w14:paraId="00BCA4A3" w14:textId="4C78BF0D" w:rsidR="002510ED" w:rsidDel="002510ED" w:rsidRDefault="002510ED" w:rsidP="002510ED">
      <w:pPr>
        <w:pStyle w:val="PL"/>
        <w:rPr>
          <w:del w:id="2818" w:author="Huawei" w:date="2024-01-19T15:23:00Z"/>
        </w:rPr>
      </w:pPr>
      <w:del w:id="2819" w:author="Huawei" w:date="2024-01-19T15:23:00Z">
        <w:r w:rsidDel="002510ED">
          <w:delText xml:space="preserve">          type: array</w:delText>
        </w:r>
      </w:del>
    </w:p>
    <w:p w14:paraId="6004C360" w14:textId="53DD6A80" w:rsidR="002510ED" w:rsidDel="002510ED" w:rsidRDefault="002510ED" w:rsidP="002510ED">
      <w:pPr>
        <w:pStyle w:val="PL"/>
        <w:rPr>
          <w:del w:id="2820" w:author="Huawei" w:date="2024-01-19T15:23:00Z"/>
        </w:rPr>
      </w:pPr>
      <w:del w:id="2821" w:author="Huawei" w:date="2024-01-19T15:23:00Z">
        <w:r w:rsidDel="002510ED">
          <w:delText xml:space="preserve">          items:</w:delText>
        </w:r>
      </w:del>
    </w:p>
    <w:p w14:paraId="31C822A1" w14:textId="1CC7C020" w:rsidR="002510ED" w:rsidDel="002510ED" w:rsidRDefault="002510ED" w:rsidP="002510ED">
      <w:pPr>
        <w:pStyle w:val="PL"/>
        <w:rPr>
          <w:del w:id="2822" w:author="Huawei" w:date="2024-01-19T15:23:00Z"/>
        </w:rPr>
      </w:pPr>
      <w:del w:id="2823" w:author="Huawei" w:date="2024-01-19T15:23:00Z">
        <w:r w:rsidDel="002510ED">
          <w:delText xml:space="preserve">            $ref: "TS28623_GenericNrm.yaml#/components/schemas/NFType"</w:delText>
        </w:r>
      </w:del>
    </w:p>
    <w:p w14:paraId="65E536E1" w14:textId="3F36BE9C" w:rsidR="002510ED" w:rsidDel="002510ED" w:rsidRDefault="002510ED" w:rsidP="002510ED">
      <w:pPr>
        <w:pStyle w:val="PL"/>
        <w:rPr>
          <w:del w:id="2824" w:author="Huawei" w:date="2024-01-19T15:23:00Z"/>
        </w:rPr>
      </w:pPr>
      <w:del w:id="2825" w:author="Huawei" w:date="2024-01-19T15:23:00Z">
        <w:r w:rsidDel="002510ED">
          <w:delText xml:space="preserve">    NfInstanceLocationContext:          </w:delText>
        </w:r>
      </w:del>
    </w:p>
    <w:p w14:paraId="25773F04" w14:textId="2304B758" w:rsidR="002510ED" w:rsidDel="002510ED" w:rsidRDefault="002510ED" w:rsidP="002510ED">
      <w:pPr>
        <w:pStyle w:val="PL"/>
        <w:rPr>
          <w:del w:id="2826" w:author="Huawei" w:date="2024-01-19T15:23:00Z"/>
        </w:rPr>
      </w:pPr>
      <w:del w:id="2827" w:author="Huawei" w:date="2024-01-19T15:23:00Z">
        <w:r w:rsidDel="002510ED">
          <w:delText xml:space="preserve">      description: &gt;-</w:delText>
        </w:r>
      </w:del>
    </w:p>
    <w:p w14:paraId="6AB937CB" w14:textId="53896D96" w:rsidR="002510ED" w:rsidDel="002510ED" w:rsidRDefault="002510ED" w:rsidP="002510ED">
      <w:pPr>
        <w:pStyle w:val="PL"/>
        <w:rPr>
          <w:del w:id="2828" w:author="Huawei" w:date="2024-01-19T15:23:00Z"/>
        </w:rPr>
      </w:pPr>
      <w:del w:id="2829" w:author="Huawei" w:date="2024-01-19T15:23:00Z">
        <w:r w:rsidDel="002510ED">
          <w:delText xml:space="preserve">        This data type is the "ObjectContext" data type with specialisations for NfInstanceLocationContext </w:delText>
        </w:r>
      </w:del>
    </w:p>
    <w:p w14:paraId="5E9E618D" w14:textId="162DF763" w:rsidR="002510ED" w:rsidDel="002510ED" w:rsidRDefault="002510ED" w:rsidP="002510ED">
      <w:pPr>
        <w:pStyle w:val="PL"/>
        <w:rPr>
          <w:del w:id="2830" w:author="Huawei" w:date="2024-01-19T15:23:00Z"/>
        </w:rPr>
      </w:pPr>
      <w:del w:id="2831" w:author="Huawei" w:date="2024-01-19T15:23:00Z">
        <w:r w:rsidDel="002510ED">
          <w:delText xml:space="preserve">      type: object</w:delText>
        </w:r>
      </w:del>
    </w:p>
    <w:p w14:paraId="7D115342" w14:textId="301F6F9B" w:rsidR="002510ED" w:rsidDel="002510ED" w:rsidRDefault="002510ED" w:rsidP="002510ED">
      <w:pPr>
        <w:pStyle w:val="PL"/>
        <w:rPr>
          <w:del w:id="2832" w:author="Huawei" w:date="2024-01-19T15:23:00Z"/>
        </w:rPr>
      </w:pPr>
      <w:del w:id="2833" w:author="Huawei" w:date="2024-01-19T15:23:00Z">
        <w:r w:rsidDel="002510ED">
          <w:delText xml:space="preserve">      properties:</w:delText>
        </w:r>
      </w:del>
    </w:p>
    <w:p w14:paraId="1CB4008B" w14:textId="21B2A3E0" w:rsidR="002510ED" w:rsidDel="002510ED" w:rsidRDefault="002510ED" w:rsidP="002510ED">
      <w:pPr>
        <w:pStyle w:val="PL"/>
        <w:rPr>
          <w:del w:id="2834" w:author="Huawei" w:date="2024-01-19T15:23:00Z"/>
        </w:rPr>
      </w:pPr>
      <w:del w:id="2835" w:author="Huawei" w:date="2024-01-19T15:23:00Z">
        <w:r w:rsidDel="002510ED">
          <w:delText xml:space="preserve">        contextAttribute:</w:delText>
        </w:r>
      </w:del>
    </w:p>
    <w:p w14:paraId="408587D3" w14:textId="4EB59FF8" w:rsidR="002510ED" w:rsidDel="002510ED" w:rsidRDefault="002510ED" w:rsidP="002510ED">
      <w:pPr>
        <w:pStyle w:val="PL"/>
        <w:rPr>
          <w:del w:id="2836" w:author="Huawei" w:date="2024-01-19T15:23:00Z"/>
        </w:rPr>
      </w:pPr>
      <w:del w:id="2837" w:author="Huawei" w:date="2024-01-19T15:23:00Z">
        <w:r w:rsidDel="002510ED">
          <w:delText xml:space="preserve">          type: string</w:delText>
        </w:r>
      </w:del>
    </w:p>
    <w:p w14:paraId="5DB86D63" w14:textId="6D65C983" w:rsidR="002510ED" w:rsidDel="002510ED" w:rsidRDefault="002510ED" w:rsidP="002510ED">
      <w:pPr>
        <w:pStyle w:val="PL"/>
        <w:rPr>
          <w:del w:id="2838" w:author="Huawei" w:date="2024-01-19T15:23:00Z"/>
        </w:rPr>
      </w:pPr>
      <w:del w:id="2839" w:author="Huawei" w:date="2024-01-19T15:23:00Z">
        <w:r w:rsidDel="002510ED">
          <w:delText xml:space="preserve">          enum:</w:delText>
        </w:r>
      </w:del>
    </w:p>
    <w:p w14:paraId="0749509A" w14:textId="4A8FC14B" w:rsidR="002510ED" w:rsidDel="002510ED" w:rsidRDefault="002510ED" w:rsidP="002510ED">
      <w:pPr>
        <w:pStyle w:val="PL"/>
        <w:rPr>
          <w:del w:id="2840" w:author="Huawei" w:date="2024-01-19T15:23:00Z"/>
        </w:rPr>
      </w:pPr>
      <w:del w:id="2841" w:author="Huawei" w:date="2024-01-19T15:23:00Z">
        <w:r w:rsidDel="002510ED">
          <w:delText xml:space="preserve">            - NfInstanceLocation</w:delText>
        </w:r>
      </w:del>
    </w:p>
    <w:p w14:paraId="22A5CB0F" w14:textId="30C70AFA" w:rsidR="002510ED" w:rsidDel="002510ED" w:rsidRDefault="002510ED" w:rsidP="002510ED">
      <w:pPr>
        <w:pStyle w:val="PL"/>
        <w:rPr>
          <w:del w:id="2842" w:author="Huawei" w:date="2024-01-19T15:23:00Z"/>
        </w:rPr>
      </w:pPr>
      <w:del w:id="2843" w:author="Huawei" w:date="2024-01-19T15:23:00Z">
        <w:r w:rsidDel="002510ED">
          <w:delText xml:space="preserve">        contextCondition:</w:delText>
        </w:r>
      </w:del>
    </w:p>
    <w:p w14:paraId="4D6BD13F" w14:textId="275DE16F" w:rsidR="002510ED" w:rsidDel="002510ED" w:rsidRDefault="002510ED" w:rsidP="002510ED">
      <w:pPr>
        <w:pStyle w:val="PL"/>
        <w:rPr>
          <w:del w:id="2844" w:author="Huawei" w:date="2024-01-19T15:23:00Z"/>
        </w:rPr>
      </w:pPr>
      <w:del w:id="2845" w:author="Huawei" w:date="2024-01-19T15:23:00Z">
        <w:r w:rsidDel="002510ED">
          <w:delText xml:space="preserve">          type: string</w:delText>
        </w:r>
      </w:del>
    </w:p>
    <w:p w14:paraId="3C472CB6" w14:textId="67A8841B" w:rsidR="002510ED" w:rsidDel="002510ED" w:rsidRDefault="002510ED" w:rsidP="002510ED">
      <w:pPr>
        <w:pStyle w:val="PL"/>
        <w:rPr>
          <w:del w:id="2846" w:author="Huawei" w:date="2024-01-19T15:23:00Z"/>
        </w:rPr>
      </w:pPr>
      <w:del w:id="2847" w:author="Huawei" w:date="2024-01-19T15:23:00Z">
        <w:r w:rsidDel="002510ED">
          <w:delText xml:space="preserve">          enum:</w:delText>
        </w:r>
      </w:del>
    </w:p>
    <w:p w14:paraId="118B1F42" w14:textId="3EE19ABF" w:rsidR="002510ED" w:rsidDel="002510ED" w:rsidRDefault="002510ED" w:rsidP="002510ED">
      <w:pPr>
        <w:pStyle w:val="PL"/>
        <w:rPr>
          <w:del w:id="2848" w:author="Huawei" w:date="2024-01-19T15:23:00Z"/>
        </w:rPr>
      </w:pPr>
      <w:del w:id="2849" w:author="Huawei" w:date="2024-01-19T15:23:00Z">
        <w:r w:rsidDel="002510ED">
          <w:delText xml:space="preserve">            - IS_ALL_OF</w:delText>
        </w:r>
      </w:del>
    </w:p>
    <w:p w14:paraId="213AD1FD" w14:textId="7660512F" w:rsidR="002510ED" w:rsidDel="002510ED" w:rsidRDefault="002510ED" w:rsidP="002510ED">
      <w:pPr>
        <w:pStyle w:val="PL"/>
        <w:rPr>
          <w:del w:id="2850" w:author="Huawei" w:date="2024-01-19T15:23:00Z"/>
        </w:rPr>
      </w:pPr>
      <w:del w:id="2851" w:author="Huawei" w:date="2024-01-19T15:23:00Z">
        <w:r w:rsidDel="002510ED">
          <w:delText xml:space="preserve">        contextValueRange:</w:delText>
        </w:r>
      </w:del>
    </w:p>
    <w:p w14:paraId="6896946D" w14:textId="68D27D80" w:rsidR="002510ED" w:rsidDel="002510ED" w:rsidRDefault="002510ED" w:rsidP="002510ED">
      <w:pPr>
        <w:pStyle w:val="PL"/>
        <w:rPr>
          <w:del w:id="2852" w:author="Huawei" w:date="2024-01-19T15:23:00Z"/>
        </w:rPr>
      </w:pPr>
      <w:del w:id="2853" w:author="Huawei" w:date="2024-01-19T15:23:00Z">
        <w:r w:rsidDel="002510ED">
          <w:delText xml:space="preserve">          type: array</w:delText>
        </w:r>
      </w:del>
    </w:p>
    <w:p w14:paraId="73C8F84E" w14:textId="325C5006" w:rsidR="002510ED" w:rsidDel="002510ED" w:rsidRDefault="002510ED" w:rsidP="002510ED">
      <w:pPr>
        <w:pStyle w:val="PL"/>
        <w:rPr>
          <w:del w:id="2854" w:author="Huawei" w:date="2024-01-19T15:23:00Z"/>
        </w:rPr>
      </w:pPr>
      <w:del w:id="2855" w:author="Huawei" w:date="2024-01-19T15:23:00Z">
        <w:r w:rsidDel="002510ED">
          <w:delText xml:space="preserve">          items:</w:delText>
        </w:r>
      </w:del>
    </w:p>
    <w:p w14:paraId="7FEAB8F3" w14:textId="56D8925F" w:rsidR="002510ED" w:rsidDel="002510ED" w:rsidRDefault="002510ED" w:rsidP="002510ED">
      <w:pPr>
        <w:pStyle w:val="PL"/>
        <w:rPr>
          <w:del w:id="2856" w:author="Huawei" w:date="2024-01-19T15:23:00Z"/>
        </w:rPr>
      </w:pPr>
      <w:del w:id="2857" w:author="Huawei" w:date="2024-01-19T15:23:00Z">
        <w:r w:rsidDel="002510ED">
          <w:delText xml:space="preserve">            type: string</w:delText>
        </w:r>
      </w:del>
    </w:p>
    <w:p w14:paraId="6AC642C7" w14:textId="7E73C70C" w:rsidR="002510ED" w:rsidDel="002510ED" w:rsidRDefault="002510ED" w:rsidP="002510ED">
      <w:pPr>
        <w:pStyle w:val="PL"/>
        <w:rPr>
          <w:del w:id="2858" w:author="Huawei" w:date="2024-01-19T15:23:00Z"/>
        </w:rPr>
      </w:pPr>
      <w:del w:id="2859" w:author="Huawei" w:date="2024-01-19T15:23:00Z">
        <w:r w:rsidDel="002510ED">
          <w:delText xml:space="preserve">    TaiContext:          </w:delText>
        </w:r>
      </w:del>
    </w:p>
    <w:p w14:paraId="52FCB9EA" w14:textId="1C698E39" w:rsidR="002510ED" w:rsidDel="002510ED" w:rsidRDefault="002510ED" w:rsidP="002510ED">
      <w:pPr>
        <w:pStyle w:val="PL"/>
        <w:rPr>
          <w:del w:id="2860" w:author="Huawei" w:date="2024-01-19T15:23:00Z"/>
        </w:rPr>
      </w:pPr>
      <w:del w:id="2861" w:author="Huawei" w:date="2024-01-19T15:23:00Z">
        <w:r w:rsidDel="002510ED">
          <w:delText xml:space="preserve">      description: &gt;-</w:delText>
        </w:r>
      </w:del>
    </w:p>
    <w:p w14:paraId="447515F5" w14:textId="4925D031" w:rsidR="002510ED" w:rsidDel="002510ED" w:rsidRDefault="002510ED" w:rsidP="002510ED">
      <w:pPr>
        <w:pStyle w:val="PL"/>
        <w:rPr>
          <w:del w:id="2862" w:author="Huawei" w:date="2024-01-19T15:23:00Z"/>
        </w:rPr>
      </w:pPr>
      <w:del w:id="2863" w:author="Huawei" w:date="2024-01-19T15:23:00Z">
        <w:r w:rsidDel="002510ED">
          <w:delText xml:space="preserve">        This data type is the "ObjectContext" data type with specialisations for TaiContext</w:delText>
        </w:r>
      </w:del>
    </w:p>
    <w:p w14:paraId="5AD82A93" w14:textId="7B603278" w:rsidR="002510ED" w:rsidDel="002510ED" w:rsidRDefault="002510ED" w:rsidP="002510ED">
      <w:pPr>
        <w:pStyle w:val="PL"/>
        <w:rPr>
          <w:del w:id="2864" w:author="Huawei" w:date="2024-01-19T15:23:00Z"/>
        </w:rPr>
      </w:pPr>
      <w:del w:id="2865" w:author="Huawei" w:date="2024-01-19T15:23:00Z">
        <w:r w:rsidDel="002510ED">
          <w:delText xml:space="preserve">      type: object</w:delText>
        </w:r>
      </w:del>
    </w:p>
    <w:p w14:paraId="31E629B0" w14:textId="3F735C9E" w:rsidR="002510ED" w:rsidDel="002510ED" w:rsidRDefault="002510ED" w:rsidP="002510ED">
      <w:pPr>
        <w:pStyle w:val="PL"/>
        <w:rPr>
          <w:del w:id="2866" w:author="Huawei" w:date="2024-01-19T15:23:00Z"/>
        </w:rPr>
      </w:pPr>
      <w:del w:id="2867" w:author="Huawei" w:date="2024-01-19T15:23:00Z">
        <w:r w:rsidDel="002510ED">
          <w:delText xml:space="preserve">      properties:</w:delText>
        </w:r>
      </w:del>
    </w:p>
    <w:p w14:paraId="65DA0812" w14:textId="01ADF650" w:rsidR="002510ED" w:rsidDel="002510ED" w:rsidRDefault="002510ED" w:rsidP="002510ED">
      <w:pPr>
        <w:pStyle w:val="PL"/>
        <w:rPr>
          <w:del w:id="2868" w:author="Huawei" w:date="2024-01-19T15:23:00Z"/>
        </w:rPr>
      </w:pPr>
      <w:del w:id="2869" w:author="Huawei" w:date="2024-01-19T15:23:00Z">
        <w:r w:rsidDel="002510ED">
          <w:delText xml:space="preserve">        contextAttribute:</w:delText>
        </w:r>
      </w:del>
    </w:p>
    <w:p w14:paraId="78749126" w14:textId="684AEBD9" w:rsidR="002510ED" w:rsidDel="002510ED" w:rsidRDefault="002510ED" w:rsidP="002510ED">
      <w:pPr>
        <w:pStyle w:val="PL"/>
        <w:rPr>
          <w:del w:id="2870" w:author="Huawei" w:date="2024-01-19T15:23:00Z"/>
        </w:rPr>
      </w:pPr>
      <w:del w:id="2871" w:author="Huawei" w:date="2024-01-19T15:23:00Z">
        <w:r w:rsidDel="002510ED">
          <w:delText xml:space="preserve">          type: string</w:delText>
        </w:r>
      </w:del>
    </w:p>
    <w:p w14:paraId="2AF14D40" w14:textId="3FB89032" w:rsidR="002510ED" w:rsidDel="002510ED" w:rsidRDefault="002510ED" w:rsidP="002510ED">
      <w:pPr>
        <w:pStyle w:val="PL"/>
        <w:rPr>
          <w:del w:id="2872" w:author="Huawei" w:date="2024-01-19T15:23:00Z"/>
        </w:rPr>
      </w:pPr>
      <w:del w:id="2873" w:author="Huawei" w:date="2024-01-19T15:23:00Z">
        <w:r w:rsidDel="002510ED">
          <w:delText xml:space="preserve">          enum:</w:delText>
        </w:r>
      </w:del>
    </w:p>
    <w:p w14:paraId="062D6034" w14:textId="2E081F13" w:rsidR="002510ED" w:rsidDel="002510ED" w:rsidRDefault="002510ED" w:rsidP="002510ED">
      <w:pPr>
        <w:pStyle w:val="PL"/>
        <w:rPr>
          <w:del w:id="2874" w:author="Huawei" w:date="2024-01-19T15:23:00Z"/>
        </w:rPr>
      </w:pPr>
      <w:del w:id="2875" w:author="Huawei" w:date="2024-01-19T15:23:00Z">
        <w:r w:rsidDel="002510ED">
          <w:delText xml:space="preserve">            - Tai</w:delText>
        </w:r>
      </w:del>
    </w:p>
    <w:p w14:paraId="15D0571A" w14:textId="07391AF6" w:rsidR="002510ED" w:rsidDel="002510ED" w:rsidRDefault="002510ED" w:rsidP="002510ED">
      <w:pPr>
        <w:pStyle w:val="PL"/>
        <w:rPr>
          <w:del w:id="2876" w:author="Huawei" w:date="2024-01-19T15:23:00Z"/>
        </w:rPr>
      </w:pPr>
      <w:del w:id="2877" w:author="Huawei" w:date="2024-01-19T15:23:00Z">
        <w:r w:rsidDel="002510ED">
          <w:delText xml:space="preserve">        contextCondition:</w:delText>
        </w:r>
      </w:del>
    </w:p>
    <w:p w14:paraId="74AA3A5D" w14:textId="27F51B46" w:rsidR="002510ED" w:rsidDel="002510ED" w:rsidRDefault="002510ED" w:rsidP="002510ED">
      <w:pPr>
        <w:pStyle w:val="PL"/>
        <w:rPr>
          <w:del w:id="2878" w:author="Huawei" w:date="2024-01-19T15:23:00Z"/>
        </w:rPr>
      </w:pPr>
      <w:del w:id="2879" w:author="Huawei" w:date="2024-01-19T15:23:00Z">
        <w:r w:rsidDel="002510ED">
          <w:delText xml:space="preserve">          type: string</w:delText>
        </w:r>
      </w:del>
    </w:p>
    <w:p w14:paraId="418DEB49" w14:textId="62F6D593" w:rsidR="002510ED" w:rsidDel="002510ED" w:rsidRDefault="002510ED" w:rsidP="002510ED">
      <w:pPr>
        <w:pStyle w:val="PL"/>
        <w:rPr>
          <w:del w:id="2880" w:author="Huawei" w:date="2024-01-19T15:23:00Z"/>
        </w:rPr>
      </w:pPr>
      <w:del w:id="2881" w:author="Huawei" w:date="2024-01-19T15:23:00Z">
        <w:r w:rsidDel="002510ED">
          <w:delText xml:space="preserve">          enum:</w:delText>
        </w:r>
      </w:del>
    </w:p>
    <w:p w14:paraId="7C881FC4" w14:textId="7E55C03C" w:rsidR="002510ED" w:rsidDel="002510ED" w:rsidRDefault="002510ED" w:rsidP="002510ED">
      <w:pPr>
        <w:pStyle w:val="PL"/>
        <w:rPr>
          <w:del w:id="2882" w:author="Huawei" w:date="2024-01-19T15:23:00Z"/>
        </w:rPr>
      </w:pPr>
      <w:del w:id="2883" w:author="Huawei" w:date="2024-01-19T15:23:00Z">
        <w:r w:rsidDel="002510ED">
          <w:delText xml:space="preserve">            - IS_ALL_OF</w:delText>
        </w:r>
      </w:del>
    </w:p>
    <w:p w14:paraId="0D3790A7" w14:textId="7381B263" w:rsidR="002510ED" w:rsidDel="002510ED" w:rsidRDefault="002510ED" w:rsidP="002510ED">
      <w:pPr>
        <w:pStyle w:val="PL"/>
        <w:rPr>
          <w:del w:id="2884" w:author="Huawei" w:date="2024-01-19T15:23:00Z"/>
        </w:rPr>
      </w:pPr>
      <w:del w:id="2885" w:author="Huawei" w:date="2024-01-19T15:23:00Z">
        <w:r w:rsidDel="002510ED">
          <w:delText xml:space="preserve">        contextValueRange:</w:delText>
        </w:r>
      </w:del>
    </w:p>
    <w:p w14:paraId="27B50041" w14:textId="512AD1B8" w:rsidR="002510ED" w:rsidDel="002510ED" w:rsidRDefault="002510ED" w:rsidP="002510ED">
      <w:pPr>
        <w:pStyle w:val="PL"/>
        <w:rPr>
          <w:del w:id="2886" w:author="Huawei" w:date="2024-01-19T15:23:00Z"/>
        </w:rPr>
      </w:pPr>
      <w:del w:id="2887" w:author="Huawei" w:date="2024-01-19T15:23:00Z">
        <w:r w:rsidDel="002510ED">
          <w:delText xml:space="preserve">          type: array</w:delText>
        </w:r>
      </w:del>
    </w:p>
    <w:p w14:paraId="65D7902F" w14:textId="41F6DBA6" w:rsidR="002510ED" w:rsidDel="002510ED" w:rsidRDefault="002510ED" w:rsidP="002510ED">
      <w:pPr>
        <w:pStyle w:val="PL"/>
        <w:rPr>
          <w:del w:id="2888" w:author="Huawei" w:date="2024-01-19T15:23:00Z"/>
        </w:rPr>
      </w:pPr>
      <w:del w:id="2889" w:author="Huawei" w:date="2024-01-19T15:23:00Z">
        <w:r w:rsidDel="002510ED">
          <w:delText xml:space="preserve">          items:</w:delText>
        </w:r>
      </w:del>
    </w:p>
    <w:p w14:paraId="19C33B5C" w14:textId="7E883D45" w:rsidR="002510ED" w:rsidDel="002510ED" w:rsidRDefault="002510ED" w:rsidP="002510ED">
      <w:pPr>
        <w:pStyle w:val="PL"/>
        <w:rPr>
          <w:del w:id="2890" w:author="Huawei" w:date="2024-01-19T15:23:00Z"/>
        </w:rPr>
      </w:pPr>
      <w:del w:id="2891" w:author="Huawei" w:date="2024-01-19T15:23:00Z">
        <w:r w:rsidDel="002510ED">
          <w:delText xml:space="preserve">            $ref: "TS28623_GenericNrm.yaml#/components/schemas/Tai"</w:delText>
        </w:r>
      </w:del>
    </w:p>
    <w:p w14:paraId="71C8FB8E" w14:textId="57E1C6D1" w:rsidR="002510ED" w:rsidDel="002510ED" w:rsidRDefault="002510ED" w:rsidP="002510ED">
      <w:pPr>
        <w:pStyle w:val="PL"/>
        <w:rPr>
          <w:del w:id="2892" w:author="Huawei" w:date="2024-01-19T15:23:00Z"/>
        </w:rPr>
      </w:pPr>
      <w:del w:id="2893" w:author="Huawei" w:date="2024-01-19T15:23:00Z">
        <w:r w:rsidDel="002510ED">
          <w:delText xml:space="preserve">    ServingScopeContext:          </w:delText>
        </w:r>
      </w:del>
    </w:p>
    <w:p w14:paraId="46676D33" w14:textId="72915FCB" w:rsidR="002510ED" w:rsidDel="002510ED" w:rsidRDefault="002510ED" w:rsidP="002510ED">
      <w:pPr>
        <w:pStyle w:val="PL"/>
        <w:rPr>
          <w:del w:id="2894" w:author="Huawei" w:date="2024-01-19T15:23:00Z"/>
        </w:rPr>
      </w:pPr>
      <w:del w:id="2895" w:author="Huawei" w:date="2024-01-19T15:23:00Z">
        <w:r w:rsidDel="002510ED">
          <w:delText xml:space="preserve">      description: &gt;-</w:delText>
        </w:r>
      </w:del>
    </w:p>
    <w:p w14:paraId="08D505B0" w14:textId="13C695F6" w:rsidR="002510ED" w:rsidDel="002510ED" w:rsidRDefault="002510ED" w:rsidP="002510ED">
      <w:pPr>
        <w:pStyle w:val="PL"/>
        <w:rPr>
          <w:del w:id="2896" w:author="Huawei" w:date="2024-01-19T15:23:00Z"/>
        </w:rPr>
      </w:pPr>
      <w:del w:id="2897" w:author="Huawei" w:date="2024-01-19T15:23:00Z">
        <w:r w:rsidDel="002510ED">
          <w:delText xml:space="preserve">        This data type is the "ObjectContext" data type with specialisations for ServingScopeContext   </w:delText>
        </w:r>
      </w:del>
    </w:p>
    <w:p w14:paraId="6F47E157" w14:textId="274F0810" w:rsidR="002510ED" w:rsidDel="002510ED" w:rsidRDefault="002510ED" w:rsidP="002510ED">
      <w:pPr>
        <w:pStyle w:val="PL"/>
        <w:rPr>
          <w:del w:id="2898" w:author="Huawei" w:date="2024-01-19T15:23:00Z"/>
        </w:rPr>
      </w:pPr>
      <w:del w:id="2899" w:author="Huawei" w:date="2024-01-19T15:23:00Z">
        <w:r w:rsidDel="002510ED">
          <w:delText xml:space="preserve">      type: object</w:delText>
        </w:r>
      </w:del>
    </w:p>
    <w:p w14:paraId="339CAD7C" w14:textId="5DFF85DE" w:rsidR="002510ED" w:rsidDel="002510ED" w:rsidRDefault="002510ED" w:rsidP="002510ED">
      <w:pPr>
        <w:pStyle w:val="PL"/>
        <w:rPr>
          <w:del w:id="2900" w:author="Huawei" w:date="2024-01-19T15:23:00Z"/>
        </w:rPr>
      </w:pPr>
      <w:del w:id="2901" w:author="Huawei" w:date="2024-01-19T15:23:00Z">
        <w:r w:rsidDel="002510ED">
          <w:delText xml:space="preserve">      properties:</w:delText>
        </w:r>
      </w:del>
    </w:p>
    <w:p w14:paraId="1CB830A9" w14:textId="04FED3BA" w:rsidR="002510ED" w:rsidDel="002510ED" w:rsidRDefault="002510ED" w:rsidP="002510ED">
      <w:pPr>
        <w:pStyle w:val="PL"/>
        <w:rPr>
          <w:del w:id="2902" w:author="Huawei" w:date="2024-01-19T15:23:00Z"/>
        </w:rPr>
      </w:pPr>
      <w:del w:id="2903" w:author="Huawei" w:date="2024-01-19T15:23:00Z">
        <w:r w:rsidDel="002510ED">
          <w:delText xml:space="preserve">        contextAttribute:</w:delText>
        </w:r>
      </w:del>
    </w:p>
    <w:p w14:paraId="612F893A" w14:textId="7A4A8696" w:rsidR="002510ED" w:rsidDel="002510ED" w:rsidRDefault="002510ED" w:rsidP="002510ED">
      <w:pPr>
        <w:pStyle w:val="PL"/>
        <w:rPr>
          <w:del w:id="2904" w:author="Huawei" w:date="2024-01-19T15:23:00Z"/>
        </w:rPr>
      </w:pPr>
      <w:del w:id="2905" w:author="Huawei" w:date="2024-01-19T15:23:00Z">
        <w:r w:rsidDel="002510ED">
          <w:delText xml:space="preserve">          type: string</w:delText>
        </w:r>
      </w:del>
    </w:p>
    <w:p w14:paraId="77B05AFF" w14:textId="3F6F9CC9" w:rsidR="002510ED" w:rsidDel="002510ED" w:rsidRDefault="002510ED" w:rsidP="002510ED">
      <w:pPr>
        <w:pStyle w:val="PL"/>
        <w:rPr>
          <w:del w:id="2906" w:author="Huawei" w:date="2024-01-19T15:23:00Z"/>
        </w:rPr>
      </w:pPr>
      <w:del w:id="2907" w:author="Huawei" w:date="2024-01-19T15:23:00Z">
        <w:r w:rsidDel="002510ED">
          <w:delText xml:space="preserve">          enum:</w:delText>
        </w:r>
      </w:del>
    </w:p>
    <w:p w14:paraId="439FDC2D" w14:textId="75196A10" w:rsidR="002510ED" w:rsidDel="002510ED" w:rsidRDefault="002510ED" w:rsidP="002510ED">
      <w:pPr>
        <w:pStyle w:val="PL"/>
        <w:rPr>
          <w:del w:id="2908" w:author="Huawei" w:date="2024-01-19T15:23:00Z"/>
        </w:rPr>
      </w:pPr>
      <w:del w:id="2909" w:author="Huawei" w:date="2024-01-19T15:23:00Z">
        <w:r w:rsidDel="002510ED">
          <w:delText xml:space="preserve">            - ServingScope</w:delText>
        </w:r>
      </w:del>
    </w:p>
    <w:p w14:paraId="66CE87C8" w14:textId="63CC7319" w:rsidR="002510ED" w:rsidDel="002510ED" w:rsidRDefault="002510ED" w:rsidP="002510ED">
      <w:pPr>
        <w:pStyle w:val="PL"/>
        <w:rPr>
          <w:del w:id="2910" w:author="Huawei" w:date="2024-01-19T15:23:00Z"/>
        </w:rPr>
      </w:pPr>
      <w:del w:id="2911" w:author="Huawei" w:date="2024-01-19T15:23:00Z">
        <w:r w:rsidDel="002510ED">
          <w:delText xml:space="preserve">        contextCondition:</w:delText>
        </w:r>
      </w:del>
    </w:p>
    <w:p w14:paraId="1C3BF0E7" w14:textId="0453AE69" w:rsidR="002510ED" w:rsidDel="002510ED" w:rsidRDefault="002510ED" w:rsidP="002510ED">
      <w:pPr>
        <w:pStyle w:val="PL"/>
        <w:rPr>
          <w:del w:id="2912" w:author="Huawei" w:date="2024-01-19T15:23:00Z"/>
        </w:rPr>
      </w:pPr>
      <w:del w:id="2913" w:author="Huawei" w:date="2024-01-19T15:23:00Z">
        <w:r w:rsidDel="002510ED">
          <w:delText xml:space="preserve">          type: string</w:delText>
        </w:r>
      </w:del>
    </w:p>
    <w:p w14:paraId="4295A150" w14:textId="2E27BEE6" w:rsidR="002510ED" w:rsidDel="002510ED" w:rsidRDefault="002510ED" w:rsidP="002510ED">
      <w:pPr>
        <w:pStyle w:val="PL"/>
        <w:rPr>
          <w:del w:id="2914" w:author="Huawei" w:date="2024-01-19T15:23:00Z"/>
        </w:rPr>
      </w:pPr>
      <w:del w:id="2915" w:author="Huawei" w:date="2024-01-19T15:23:00Z">
        <w:r w:rsidDel="002510ED">
          <w:delText xml:space="preserve">          enum:</w:delText>
        </w:r>
      </w:del>
    </w:p>
    <w:p w14:paraId="015A5A46" w14:textId="5490B49C" w:rsidR="002510ED" w:rsidDel="002510ED" w:rsidRDefault="002510ED" w:rsidP="002510ED">
      <w:pPr>
        <w:pStyle w:val="PL"/>
        <w:rPr>
          <w:del w:id="2916" w:author="Huawei" w:date="2024-01-19T15:23:00Z"/>
        </w:rPr>
      </w:pPr>
      <w:del w:id="2917" w:author="Huawei" w:date="2024-01-19T15:23:00Z">
        <w:r w:rsidDel="002510ED">
          <w:delText xml:space="preserve">            - IS_ALL_OF</w:delText>
        </w:r>
      </w:del>
    </w:p>
    <w:p w14:paraId="0245EB9A" w14:textId="5DF99E2D" w:rsidR="002510ED" w:rsidDel="002510ED" w:rsidRDefault="002510ED" w:rsidP="002510ED">
      <w:pPr>
        <w:pStyle w:val="PL"/>
        <w:rPr>
          <w:del w:id="2918" w:author="Huawei" w:date="2024-01-19T15:23:00Z"/>
        </w:rPr>
      </w:pPr>
      <w:del w:id="2919" w:author="Huawei" w:date="2024-01-19T15:23:00Z">
        <w:r w:rsidDel="002510ED">
          <w:delText xml:space="preserve">        contextValueRange:</w:delText>
        </w:r>
      </w:del>
    </w:p>
    <w:p w14:paraId="4F6C20F4" w14:textId="4ECCC474" w:rsidR="002510ED" w:rsidDel="002510ED" w:rsidRDefault="002510ED" w:rsidP="002510ED">
      <w:pPr>
        <w:pStyle w:val="PL"/>
        <w:rPr>
          <w:del w:id="2920" w:author="Huawei" w:date="2024-01-19T15:23:00Z"/>
        </w:rPr>
      </w:pPr>
      <w:del w:id="2921" w:author="Huawei" w:date="2024-01-19T15:23:00Z">
        <w:r w:rsidDel="002510ED">
          <w:delText xml:space="preserve">          type: array</w:delText>
        </w:r>
      </w:del>
    </w:p>
    <w:p w14:paraId="023903DA" w14:textId="3A1BF9D7" w:rsidR="002510ED" w:rsidDel="002510ED" w:rsidRDefault="002510ED" w:rsidP="002510ED">
      <w:pPr>
        <w:pStyle w:val="PL"/>
        <w:rPr>
          <w:del w:id="2922" w:author="Huawei" w:date="2024-01-19T15:23:00Z"/>
        </w:rPr>
      </w:pPr>
      <w:del w:id="2923" w:author="Huawei" w:date="2024-01-19T15:23:00Z">
        <w:r w:rsidDel="002510ED">
          <w:delText xml:space="preserve">          items:</w:delText>
        </w:r>
      </w:del>
    </w:p>
    <w:p w14:paraId="605566D5" w14:textId="3504F013" w:rsidR="002510ED" w:rsidDel="002510ED" w:rsidRDefault="002510ED" w:rsidP="002510ED">
      <w:pPr>
        <w:pStyle w:val="PL"/>
        <w:rPr>
          <w:del w:id="2924" w:author="Huawei" w:date="2024-01-19T15:23:00Z"/>
        </w:rPr>
      </w:pPr>
      <w:del w:id="2925" w:author="Huawei" w:date="2024-01-19T15:23:00Z">
        <w:r w:rsidDel="002510ED">
          <w:delText xml:space="preserve">            type: string</w:delText>
        </w:r>
      </w:del>
    </w:p>
    <w:p w14:paraId="4756F2C4" w14:textId="1A032894" w:rsidR="002510ED" w:rsidDel="002510ED" w:rsidRDefault="002510ED" w:rsidP="002510ED">
      <w:pPr>
        <w:pStyle w:val="PL"/>
        <w:rPr>
          <w:del w:id="2926" w:author="Huawei" w:date="2024-01-19T15:23:00Z"/>
        </w:rPr>
      </w:pPr>
      <w:del w:id="2927" w:author="Huawei" w:date="2024-01-19T15:23:00Z">
        <w:r w:rsidDel="002510ED">
          <w:lastRenderedPageBreak/>
          <w:delText xml:space="preserve">    DnnContext:          </w:delText>
        </w:r>
      </w:del>
    </w:p>
    <w:p w14:paraId="6DAC1D92" w14:textId="3E60B33A" w:rsidR="002510ED" w:rsidDel="002510ED" w:rsidRDefault="002510ED" w:rsidP="002510ED">
      <w:pPr>
        <w:pStyle w:val="PL"/>
        <w:rPr>
          <w:del w:id="2928" w:author="Huawei" w:date="2024-01-19T15:23:00Z"/>
        </w:rPr>
      </w:pPr>
      <w:del w:id="2929" w:author="Huawei" w:date="2024-01-19T15:23:00Z">
        <w:r w:rsidDel="002510ED">
          <w:delText xml:space="preserve">      description: &gt;-</w:delText>
        </w:r>
      </w:del>
    </w:p>
    <w:p w14:paraId="7EF7581B" w14:textId="4955082B" w:rsidR="002510ED" w:rsidDel="002510ED" w:rsidRDefault="002510ED" w:rsidP="002510ED">
      <w:pPr>
        <w:pStyle w:val="PL"/>
        <w:rPr>
          <w:del w:id="2930" w:author="Huawei" w:date="2024-01-19T15:23:00Z"/>
        </w:rPr>
      </w:pPr>
      <w:del w:id="2931" w:author="Huawei" w:date="2024-01-19T15:23:00Z">
        <w:r w:rsidDel="002510ED">
          <w:delText xml:space="preserve">        This data type is the "ObjectContext" data type with specialisations for DnnContext   </w:delText>
        </w:r>
      </w:del>
    </w:p>
    <w:p w14:paraId="71FBFD90" w14:textId="1ECEBFFC" w:rsidR="002510ED" w:rsidDel="002510ED" w:rsidRDefault="002510ED" w:rsidP="002510ED">
      <w:pPr>
        <w:pStyle w:val="PL"/>
        <w:rPr>
          <w:del w:id="2932" w:author="Huawei" w:date="2024-01-19T15:23:00Z"/>
        </w:rPr>
      </w:pPr>
      <w:del w:id="2933" w:author="Huawei" w:date="2024-01-19T15:23:00Z">
        <w:r w:rsidDel="002510ED">
          <w:delText xml:space="preserve">      type: object</w:delText>
        </w:r>
      </w:del>
    </w:p>
    <w:p w14:paraId="6B3B83F5" w14:textId="50103695" w:rsidR="002510ED" w:rsidDel="002510ED" w:rsidRDefault="002510ED" w:rsidP="002510ED">
      <w:pPr>
        <w:pStyle w:val="PL"/>
        <w:rPr>
          <w:del w:id="2934" w:author="Huawei" w:date="2024-01-19T15:23:00Z"/>
        </w:rPr>
      </w:pPr>
      <w:del w:id="2935" w:author="Huawei" w:date="2024-01-19T15:23:00Z">
        <w:r w:rsidDel="002510ED">
          <w:delText xml:space="preserve">      properties:</w:delText>
        </w:r>
      </w:del>
    </w:p>
    <w:p w14:paraId="65423793" w14:textId="4E28BBCD" w:rsidR="002510ED" w:rsidDel="002510ED" w:rsidRDefault="002510ED" w:rsidP="002510ED">
      <w:pPr>
        <w:pStyle w:val="PL"/>
        <w:rPr>
          <w:del w:id="2936" w:author="Huawei" w:date="2024-01-19T15:23:00Z"/>
        </w:rPr>
      </w:pPr>
      <w:del w:id="2937" w:author="Huawei" w:date="2024-01-19T15:23:00Z">
        <w:r w:rsidDel="002510ED">
          <w:delText xml:space="preserve">        contextAttribute:</w:delText>
        </w:r>
      </w:del>
    </w:p>
    <w:p w14:paraId="385B000F" w14:textId="65C275D2" w:rsidR="002510ED" w:rsidDel="002510ED" w:rsidRDefault="002510ED" w:rsidP="002510ED">
      <w:pPr>
        <w:pStyle w:val="PL"/>
        <w:rPr>
          <w:del w:id="2938" w:author="Huawei" w:date="2024-01-19T15:23:00Z"/>
        </w:rPr>
      </w:pPr>
      <w:del w:id="2939" w:author="Huawei" w:date="2024-01-19T15:23:00Z">
        <w:r w:rsidDel="002510ED">
          <w:delText xml:space="preserve">          type: string</w:delText>
        </w:r>
      </w:del>
    </w:p>
    <w:p w14:paraId="161E0A61" w14:textId="5182D259" w:rsidR="002510ED" w:rsidDel="002510ED" w:rsidRDefault="002510ED" w:rsidP="002510ED">
      <w:pPr>
        <w:pStyle w:val="PL"/>
        <w:rPr>
          <w:del w:id="2940" w:author="Huawei" w:date="2024-01-19T15:23:00Z"/>
        </w:rPr>
      </w:pPr>
      <w:del w:id="2941" w:author="Huawei" w:date="2024-01-19T15:23:00Z">
        <w:r w:rsidDel="002510ED">
          <w:delText xml:space="preserve">          enum:</w:delText>
        </w:r>
      </w:del>
    </w:p>
    <w:p w14:paraId="1980F74B" w14:textId="184CC91C" w:rsidR="002510ED" w:rsidDel="002510ED" w:rsidRDefault="002510ED" w:rsidP="002510ED">
      <w:pPr>
        <w:pStyle w:val="PL"/>
        <w:rPr>
          <w:del w:id="2942" w:author="Huawei" w:date="2024-01-19T15:23:00Z"/>
        </w:rPr>
      </w:pPr>
      <w:del w:id="2943" w:author="Huawei" w:date="2024-01-19T15:23:00Z">
        <w:r w:rsidDel="002510ED">
          <w:delText xml:space="preserve">            - Dnn</w:delText>
        </w:r>
      </w:del>
    </w:p>
    <w:p w14:paraId="039BB9BD" w14:textId="2EE16960" w:rsidR="002510ED" w:rsidDel="002510ED" w:rsidRDefault="002510ED" w:rsidP="002510ED">
      <w:pPr>
        <w:pStyle w:val="PL"/>
        <w:rPr>
          <w:del w:id="2944" w:author="Huawei" w:date="2024-01-19T15:23:00Z"/>
        </w:rPr>
      </w:pPr>
      <w:del w:id="2945" w:author="Huawei" w:date="2024-01-19T15:23:00Z">
        <w:r w:rsidDel="002510ED">
          <w:delText xml:space="preserve">        contextCondition:</w:delText>
        </w:r>
      </w:del>
    </w:p>
    <w:p w14:paraId="083131B3" w14:textId="0ABE3179" w:rsidR="002510ED" w:rsidDel="002510ED" w:rsidRDefault="002510ED" w:rsidP="002510ED">
      <w:pPr>
        <w:pStyle w:val="PL"/>
        <w:rPr>
          <w:del w:id="2946" w:author="Huawei" w:date="2024-01-19T15:23:00Z"/>
        </w:rPr>
      </w:pPr>
      <w:del w:id="2947" w:author="Huawei" w:date="2024-01-19T15:23:00Z">
        <w:r w:rsidDel="002510ED">
          <w:delText xml:space="preserve">          type: string</w:delText>
        </w:r>
      </w:del>
    </w:p>
    <w:p w14:paraId="624C4FAE" w14:textId="720B8702" w:rsidR="002510ED" w:rsidDel="002510ED" w:rsidRDefault="002510ED" w:rsidP="002510ED">
      <w:pPr>
        <w:pStyle w:val="PL"/>
        <w:rPr>
          <w:del w:id="2948" w:author="Huawei" w:date="2024-01-19T15:23:00Z"/>
        </w:rPr>
      </w:pPr>
      <w:del w:id="2949" w:author="Huawei" w:date="2024-01-19T15:23:00Z">
        <w:r w:rsidDel="002510ED">
          <w:delText xml:space="preserve">          enum:</w:delText>
        </w:r>
      </w:del>
    </w:p>
    <w:p w14:paraId="2499B422" w14:textId="30190ACB" w:rsidR="002510ED" w:rsidDel="002510ED" w:rsidRDefault="002510ED" w:rsidP="002510ED">
      <w:pPr>
        <w:pStyle w:val="PL"/>
        <w:rPr>
          <w:del w:id="2950" w:author="Huawei" w:date="2024-01-19T15:23:00Z"/>
        </w:rPr>
      </w:pPr>
      <w:del w:id="2951" w:author="Huawei" w:date="2024-01-19T15:23:00Z">
        <w:r w:rsidDel="002510ED">
          <w:delText xml:space="preserve">            - IS_ALL_OF</w:delText>
        </w:r>
      </w:del>
    </w:p>
    <w:p w14:paraId="37A041BC" w14:textId="1B52609B" w:rsidR="002510ED" w:rsidDel="002510ED" w:rsidRDefault="002510ED" w:rsidP="002510ED">
      <w:pPr>
        <w:pStyle w:val="PL"/>
        <w:rPr>
          <w:del w:id="2952" w:author="Huawei" w:date="2024-01-19T15:23:00Z"/>
        </w:rPr>
      </w:pPr>
      <w:del w:id="2953" w:author="Huawei" w:date="2024-01-19T15:23:00Z">
        <w:r w:rsidDel="002510ED">
          <w:delText xml:space="preserve">        contextValueRange:</w:delText>
        </w:r>
      </w:del>
    </w:p>
    <w:p w14:paraId="1A06AAC8" w14:textId="35B912BB" w:rsidR="002510ED" w:rsidDel="002510ED" w:rsidRDefault="002510ED" w:rsidP="002510ED">
      <w:pPr>
        <w:pStyle w:val="PL"/>
        <w:rPr>
          <w:del w:id="2954" w:author="Huawei" w:date="2024-01-19T15:23:00Z"/>
        </w:rPr>
      </w:pPr>
      <w:del w:id="2955" w:author="Huawei" w:date="2024-01-19T15:23:00Z">
        <w:r w:rsidDel="002510ED">
          <w:delText xml:space="preserve">          type: array</w:delText>
        </w:r>
      </w:del>
    </w:p>
    <w:p w14:paraId="0CD27A33" w14:textId="44E26EB4" w:rsidR="002510ED" w:rsidDel="002510ED" w:rsidRDefault="002510ED" w:rsidP="002510ED">
      <w:pPr>
        <w:pStyle w:val="PL"/>
        <w:rPr>
          <w:del w:id="2956" w:author="Huawei" w:date="2024-01-19T15:23:00Z"/>
        </w:rPr>
      </w:pPr>
      <w:del w:id="2957" w:author="Huawei" w:date="2024-01-19T15:23:00Z">
        <w:r w:rsidDel="002510ED">
          <w:delText xml:space="preserve">          items:</w:delText>
        </w:r>
      </w:del>
    </w:p>
    <w:p w14:paraId="01A6AB35" w14:textId="32AD2753" w:rsidR="002510ED" w:rsidDel="002510ED" w:rsidRDefault="002510ED" w:rsidP="002510ED">
      <w:pPr>
        <w:pStyle w:val="PL"/>
        <w:rPr>
          <w:del w:id="2958" w:author="Huawei" w:date="2024-01-19T15:23:00Z"/>
        </w:rPr>
      </w:pPr>
      <w:del w:id="2959" w:author="Huawei" w:date="2024-01-19T15:23:00Z">
        <w:r w:rsidDel="002510ED">
          <w:delText xml:space="preserve">            type: string</w:delText>
        </w:r>
      </w:del>
    </w:p>
    <w:p w14:paraId="7202B7F7" w14:textId="6C982A36" w:rsidR="002510ED" w:rsidDel="002510ED" w:rsidRDefault="002510ED" w:rsidP="002510ED">
      <w:pPr>
        <w:pStyle w:val="PL"/>
        <w:rPr>
          <w:del w:id="2960" w:author="Huawei" w:date="2024-01-19T15:23:00Z"/>
        </w:rPr>
      </w:pPr>
      <w:del w:id="2961" w:author="Huawei" w:date="2024-01-19T15:23:00Z">
        <w:r w:rsidDel="002510ED">
          <w:delText xml:space="preserve">   #-------Definition of the scenario specific  ObjectTarget dataType----------------#</w:delText>
        </w:r>
      </w:del>
    </w:p>
    <w:p w14:paraId="6D5862E9" w14:textId="010B9DE0" w:rsidR="002510ED" w:rsidDel="002510ED" w:rsidRDefault="002510ED" w:rsidP="002510ED">
      <w:pPr>
        <w:pStyle w:val="PL"/>
        <w:rPr>
          <w:del w:id="2962" w:author="Huawei" w:date="2024-01-19T15:23:00Z"/>
        </w:rPr>
      </w:pPr>
      <w:del w:id="2963" w:author="Huawei" w:date="2024-01-19T15:23:00Z">
        <w:r w:rsidDel="002510ED">
          <w:delText xml:space="preserve">   </w:delText>
        </w:r>
      </w:del>
    </w:p>
    <w:p w14:paraId="72D7647A" w14:textId="6FF01B6A" w:rsidR="002510ED" w:rsidDel="002510ED" w:rsidRDefault="002510ED" w:rsidP="002510ED">
      <w:pPr>
        <w:pStyle w:val="PL"/>
        <w:rPr>
          <w:del w:id="2964" w:author="Huawei" w:date="2024-01-19T15:23:00Z"/>
        </w:rPr>
      </w:pPr>
      <w:del w:id="2965" w:author="Huawei" w:date="2024-01-19T15:23:00Z">
        <w:r w:rsidDel="002510ED">
          <w:delText xml:space="preserve">   #-------Definition of the concrete ExpectationContext dataType----------------#</w:delText>
        </w:r>
      </w:del>
    </w:p>
    <w:p w14:paraId="4C368272" w14:textId="6958A9FE" w:rsidR="002510ED" w:rsidDel="002510ED" w:rsidRDefault="002510ED" w:rsidP="002510ED">
      <w:pPr>
        <w:pStyle w:val="PL"/>
        <w:rPr>
          <w:del w:id="2966" w:author="Huawei" w:date="2024-01-19T15:23:00Z"/>
        </w:rPr>
      </w:pPr>
    </w:p>
    <w:p w14:paraId="62373F6E" w14:textId="4E20D809" w:rsidR="002510ED" w:rsidDel="002510ED" w:rsidRDefault="002510ED" w:rsidP="002510ED">
      <w:pPr>
        <w:pStyle w:val="PL"/>
        <w:rPr>
          <w:del w:id="2967" w:author="Huawei" w:date="2024-01-19T15:23:00Z"/>
        </w:rPr>
      </w:pPr>
      <w:del w:id="2968" w:author="Huawei" w:date="2024-01-19T15:23:00Z">
        <w:r w:rsidDel="002510ED">
          <w:delText xml:space="preserve">    TargetAssuranceTimeContext:</w:delText>
        </w:r>
      </w:del>
    </w:p>
    <w:p w14:paraId="7C894E00" w14:textId="4846F747" w:rsidR="002510ED" w:rsidDel="002510ED" w:rsidRDefault="002510ED" w:rsidP="002510ED">
      <w:pPr>
        <w:pStyle w:val="PL"/>
        <w:rPr>
          <w:del w:id="2969" w:author="Huawei" w:date="2024-01-19T15:23:00Z"/>
        </w:rPr>
      </w:pPr>
      <w:del w:id="2970" w:author="Huawei" w:date="2024-01-19T15:23:00Z">
        <w:r w:rsidDel="002510ED">
          <w:delText xml:space="preserve">      description: &gt;-</w:delText>
        </w:r>
      </w:del>
    </w:p>
    <w:p w14:paraId="3A825D8C" w14:textId="5C14F31C" w:rsidR="002510ED" w:rsidDel="002510ED" w:rsidRDefault="002510ED" w:rsidP="002510ED">
      <w:pPr>
        <w:pStyle w:val="PL"/>
        <w:rPr>
          <w:del w:id="2971" w:author="Huawei" w:date="2024-01-19T15:23:00Z"/>
        </w:rPr>
      </w:pPr>
      <w:del w:id="2972" w:author="Huawei" w:date="2024-01-19T15:23:00Z">
        <w:r w:rsidDel="002510ED">
          <w:delText xml:space="preserve">        This data type is the "Expectation Context" data type with specialisations for TargetAssuranceTimeContext       </w:delText>
        </w:r>
      </w:del>
    </w:p>
    <w:p w14:paraId="364B8DF7" w14:textId="09A9A2B6" w:rsidR="002510ED" w:rsidDel="002510ED" w:rsidRDefault="002510ED" w:rsidP="002510ED">
      <w:pPr>
        <w:pStyle w:val="PL"/>
        <w:rPr>
          <w:del w:id="2973" w:author="Huawei" w:date="2024-01-19T15:23:00Z"/>
        </w:rPr>
      </w:pPr>
      <w:del w:id="2974" w:author="Huawei" w:date="2024-01-19T15:23:00Z">
        <w:r w:rsidDel="002510ED">
          <w:delText xml:space="preserve">      type: object</w:delText>
        </w:r>
      </w:del>
    </w:p>
    <w:p w14:paraId="0B9208DC" w14:textId="1B1B20DB" w:rsidR="002510ED" w:rsidDel="002510ED" w:rsidRDefault="002510ED" w:rsidP="002510ED">
      <w:pPr>
        <w:pStyle w:val="PL"/>
        <w:rPr>
          <w:del w:id="2975" w:author="Huawei" w:date="2024-01-19T15:23:00Z"/>
        </w:rPr>
      </w:pPr>
      <w:del w:id="2976" w:author="Huawei" w:date="2024-01-19T15:23:00Z">
        <w:r w:rsidDel="002510ED">
          <w:delText xml:space="preserve">      properties:</w:delText>
        </w:r>
      </w:del>
    </w:p>
    <w:p w14:paraId="7C6AA860" w14:textId="6C724E3B" w:rsidR="002510ED" w:rsidDel="002510ED" w:rsidRDefault="002510ED" w:rsidP="002510ED">
      <w:pPr>
        <w:pStyle w:val="PL"/>
        <w:rPr>
          <w:del w:id="2977" w:author="Huawei" w:date="2024-01-19T15:23:00Z"/>
        </w:rPr>
      </w:pPr>
      <w:del w:id="2978" w:author="Huawei" w:date="2024-01-19T15:23:00Z">
        <w:r w:rsidDel="002510ED">
          <w:delText xml:space="preserve">        contextAttribute:</w:delText>
        </w:r>
      </w:del>
    </w:p>
    <w:p w14:paraId="22CA5D84" w14:textId="20DD371B" w:rsidR="002510ED" w:rsidDel="002510ED" w:rsidRDefault="002510ED" w:rsidP="002510ED">
      <w:pPr>
        <w:pStyle w:val="PL"/>
        <w:rPr>
          <w:del w:id="2979" w:author="Huawei" w:date="2024-01-19T15:23:00Z"/>
        </w:rPr>
      </w:pPr>
      <w:del w:id="2980" w:author="Huawei" w:date="2024-01-19T15:23:00Z">
        <w:r w:rsidDel="002510ED">
          <w:delText xml:space="preserve">          type: string</w:delText>
        </w:r>
      </w:del>
    </w:p>
    <w:p w14:paraId="4872677F" w14:textId="194D4098" w:rsidR="002510ED" w:rsidDel="002510ED" w:rsidRDefault="002510ED" w:rsidP="002510ED">
      <w:pPr>
        <w:pStyle w:val="PL"/>
        <w:rPr>
          <w:del w:id="2981" w:author="Huawei" w:date="2024-01-19T15:23:00Z"/>
        </w:rPr>
      </w:pPr>
      <w:del w:id="2982" w:author="Huawei" w:date="2024-01-19T15:23:00Z">
        <w:r w:rsidDel="002510ED">
          <w:delText xml:space="preserve">          enum:</w:delText>
        </w:r>
      </w:del>
    </w:p>
    <w:p w14:paraId="67F9451B" w14:textId="61C8E7EE" w:rsidR="002510ED" w:rsidDel="002510ED" w:rsidRDefault="002510ED" w:rsidP="002510ED">
      <w:pPr>
        <w:pStyle w:val="PL"/>
        <w:rPr>
          <w:del w:id="2983" w:author="Huawei" w:date="2024-01-19T15:23:00Z"/>
        </w:rPr>
      </w:pPr>
      <w:del w:id="2984" w:author="Huawei" w:date="2024-01-19T15:23:00Z">
        <w:r w:rsidDel="002510ED">
          <w:delText xml:space="preserve">            - TargetAssuranceTime</w:delText>
        </w:r>
      </w:del>
    </w:p>
    <w:p w14:paraId="60DD1212" w14:textId="21A14E42" w:rsidR="002510ED" w:rsidDel="002510ED" w:rsidRDefault="002510ED" w:rsidP="002510ED">
      <w:pPr>
        <w:pStyle w:val="PL"/>
        <w:rPr>
          <w:del w:id="2985" w:author="Huawei" w:date="2024-01-19T15:23:00Z"/>
        </w:rPr>
      </w:pPr>
      <w:del w:id="2986" w:author="Huawei" w:date="2024-01-19T15:23:00Z">
        <w:r w:rsidDel="002510ED">
          <w:delText xml:space="preserve">        contextCondition:</w:delText>
        </w:r>
      </w:del>
    </w:p>
    <w:p w14:paraId="1C0B20A5" w14:textId="00D06096" w:rsidR="002510ED" w:rsidDel="002510ED" w:rsidRDefault="002510ED" w:rsidP="002510ED">
      <w:pPr>
        <w:pStyle w:val="PL"/>
        <w:rPr>
          <w:del w:id="2987" w:author="Huawei" w:date="2024-01-19T15:23:00Z"/>
        </w:rPr>
      </w:pPr>
      <w:del w:id="2988" w:author="Huawei" w:date="2024-01-19T15:23:00Z">
        <w:r w:rsidDel="002510ED">
          <w:delText xml:space="preserve">          type: string</w:delText>
        </w:r>
      </w:del>
    </w:p>
    <w:p w14:paraId="71F02731" w14:textId="4B92A436" w:rsidR="002510ED" w:rsidDel="002510ED" w:rsidRDefault="002510ED" w:rsidP="002510ED">
      <w:pPr>
        <w:pStyle w:val="PL"/>
        <w:rPr>
          <w:del w:id="2989" w:author="Huawei" w:date="2024-01-19T15:23:00Z"/>
        </w:rPr>
      </w:pPr>
      <w:del w:id="2990" w:author="Huawei" w:date="2024-01-19T15:23:00Z">
        <w:r w:rsidDel="002510ED">
          <w:delText xml:space="preserve">          enum:</w:delText>
        </w:r>
      </w:del>
    </w:p>
    <w:p w14:paraId="251C670F" w14:textId="05CD279D" w:rsidR="002510ED" w:rsidDel="002510ED" w:rsidRDefault="002510ED" w:rsidP="002510ED">
      <w:pPr>
        <w:pStyle w:val="PL"/>
        <w:rPr>
          <w:del w:id="2991" w:author="Huawei" w:date="2024-01-19T15:23:00Z"/>
        </w:rPr>
      </w:pPr>
      <w:del w:id="2992" w:author="Huawei" w:date="2024-01-19T15:23:00Z">
        <w:r w:rsidDel="002510ED">
          <w:delText xml:space="preserve">            - IS_EQUAL_TO</w:delText>
        </w:r>
      </w:del>
    </w:p>
    <w:p w14:paraId="4DAA5F6C" w14:textId="775666A5" w:rsidR="002510ED" w:rsidDel="002510ED" w:rsidRDefault="002510ED" w:rsidP="002510ED">
      <w:pPr>
        <w:pStyle w:val="PL"/>
        <w:rPr>
          <w:del w:id="2993" w:author="Huawei" w:date="2024-01-19T15:23:00Z"/>
        </w:rPr>
      </w:pPr>
      <w:del w:id="2994" w:author="Huawei" w:date="2024-01-19T15:23:00Z">
        <w:r w:rsidDel="002510ED">
          <w:delText xml:space="preserve">        contextValueRange:</w:delText>
        </w:r>
      </w:del>
    </w:p>
    <w:p w14:paraId="1C1B9C2F" w14:textId="24034DBE" w:rsidR="002510ED" w:rsidDel="002510ED" w:rsidRDefault="002510ED" w:rsidP="002510ED">
      <w:pPr>
        <w:pStyle w:val="PL"/>
        <w:rPr>
          <w:del w:id="2995" w:author="Huawei" w:date="2024-01-19T15:23:00Z"/>
        </w:rPr>
      </w:pPr>
      <w:del w:id="2996" w:author="Huawei" w:date="2024-01-19T15:23:00Z">
        <w:r w:rsidDel="002510ED">
          <w:delText xml:space="preserve">          $ref: 'TS28623_ComDefs.yaml#/components/schemas/TimeWindow' </w:delText>
        </w:r>
      </w:del>
    </w:p>
    <w:p w14:paraId="6A438AC4" w14:textId="2DCA4AE4" w:rsidR="002510ED" w:rsidDel="002510ED" w:rsidRDefault="002510ED" w:rsidP="002510ED">
      <w:pPr>
        <w:pStyle w:val="PL"/>
        <w:rPr>
          <w:del w:id="2997" w:author="Huawei" w:date="2024-01-19T15:23:00Z"/>
        </w:rPr>
      </w:pPr>
    </w:p>
    <w:p w14:paraId="3C2F7D49" w14:textId="74FBE5D0" w:rsidR="002510ED" w:rsidDel="002510ED" w:rsidRDefault="002510ED" w:rsidP="002510ED">
      <w:pPr>
        <w:pStyle w:val="PL"/>
        <w:rPr>
          <w:del w:id="2998" w:author="Huawei" w:date="2024-01-19T15:23:00Z"/>
        </w:rPr>
      </w:pPr>
      <w:del w:id="2999" w:author="Huawei" w:date="2024-01-19T15:23:00Z">
        <w:r w:rsidDel="002510ED">
          <w:delText xml:space="preserve">    ServiceStartTimeContext:</w:delText>
        </w:r>
      </w:del>
    </w:p>
    <w:p w14:paraId="04E62B92" w14:textId="32F73967" w:rsidR="002510ED" w:rsidDel="002510ED" w:rsidRDefault="002510ED" w:rsidP="002510ED">
      <w:pPr>
        <w:pStyle w:val="PL"/>
        <w:rPr>
          <w:del w:id="3000" w:author="Huawei" w:date="2024-01-19T15:23:00Z"/>
        </w:rPr>
      </w:pPr>
      <w:del w:id="3001" w:author="Huawei" w:date="2024-01-19T15:23:00Z">
        <w:r w:rsidDel="002510ED">
          <w:delText xml:space="preserve">      description: &gt;-</w:delText>
        </w:r>
      </w:del>
    </w:p>
    <w:p w14:paraId="0D222F8C" w14:textId="36448895" w:rsidR="002510ED" w:rsidDel="002510ED" w:rsidRDefault="002510ED" w:rsidP="002510ED">
      <w:pPr>
        <w:pStyle w:val="PL"/>
        <w:rPr>
          <w:del w:id="3002" w:author="Huawei" w:date="2024-01-19T15:23:00Z"/>
        </w:rPr>
      </w:pPr>
      <w:del w:id="3003" w:author="Huawei" w:date="2024-01-19T15:23:00Z">
        <w:r w:rsidDel="002510ED">
          <w:delText xml:space="preserve">        This data type is the "ExpectationContext" data type with specialisations for ServiceStartTimeContext       </w:delText>
        </w:r>
      </w:del>
    </w:p>
    <w:p w14:paraId="7386C77A" w14:textId="5A516E9C" w:rsidR="002510ED" w:rsidDel="002510ED" w:rsidRDefault="002510ED" w:rsidP="002510ED">
      <w:pPr>
        <w:pStyle w:val="PL"/>
        <w:rPr>
          <w:del w:id="3004" w:author="Huawei" w:date="2024-01-19T15:23:00Z"/>
        </w:rPr>
      </w:pPr>
      <w:del w:id="3005" w:author="Huawei" w:date="2024-01-19T15:23:00Z">
        <w:r w:rsidDel="002510ED">
          <w:delText xml:space="preserve">      type: object</w:delText>
        </w:r>
      </w:del>
    </w:p>
    <w:p w14:paraId="149F8750" w14:textId="76B6AD76" w:rsidR="002510ED" w:rsidDel="002510ED" w:rsidRDefault="002510ED" w:rsidP="002510ED">
      <w:pPr>
        <w:pStyle w:val="PL"/>
        <w:rPr>
          <w:del w:id="3006" w:author="Huawei" w:date="2024-01-19T15:23:00Z"/>
        </w:rPr>
      </w:pPr>
      <w:del w:id="3007" w:author="Huawei" w:date="2024-01-19T15:23:00Z">
        <w:r w:rsidDel="002510ED">
          <w:delText xml:space="preserve">      properties:</w:delText>
        </w:r>
      </w:del>
    </w:p>
    <w:p w14:paraId="4716C26E" w14:textId="2550E620" w:rsidR="002510ED" w:rsidDel="002510ED" w:rsidRDefault="002510ED" w:rsidP="002510ED">
      <w:pPr>
        <w:pStyle w:val="PL"/>
        <w:rPr>
          <w:del w:id="3008" w:author="Huawei" w:date="2024-01-19T15:23:00Z"/>
        </w:rPr>
      </w:pPr>
      <w:del w:id="3009" w:author="Huawei" w:date="2024-01-19T15:23:00Z">
        <w:r w:rsidDel="002510ED">
          <w:delText xml:space="preserve">        contextAttribute:</w:delText>
        </w:r>
      </w:del>
    </w:p>
    <w:p w14:paraId="4F2DE2E8" w14:textId="2D0AE86A" w:rsidR="002510ED" w:rsidDel="002510ED" w:rsidRDefault="002510ED" w:rsidP="002510ED">
      <w:pPr>
        <w:pStyle w:val="PL"/>
        <w:rPr>
          <w:del w:id="3010" w:author="Huawei" w:date="2024-01-19T15:23:00Z"/>
        </w:rPr>
      </w:pPr>
      <w:del w:id="3011" w:author="Huawei" w:date="2024-01-19T15:23:00Z">
        <w:r w:rsidDel="002510ED">
          <w:delText xml:space="preserve">          type: string</w:delText>
        </w:r>
      </w:del>
    </w:p>
    <w:p w14:paraId="2E66BC2B" w14:textId="5FAFBD34" w:rsidR="002510ED" w:rsidDel="002510ED" w:rsidRDefault="002510ED" w:rsidP="002510ED">
      <w:pPr>
        <w:pStyle w:val="PL"/>
        <w:rPr>
          <w:del w:id="3012" w:author="Huawei" w:date="2024-01-19T15:23:00Z"/>
        </w:rPr>
      </w:pPr>
      <w:del w:id="3013" w:author="Huawei" w:date="2024-01-19T15:23:00Z">
        <w:r w:rsidDel="002510ED">
          <w:delText xml:space="preserve">          enum:</w:delText>
        </w:r>
      </w:del>
    </w:p>
    <w:p w14:paraId="364D87F3" w14:textId="68CEDF33" w:rsidR="002510ED" w:rsidDel="002510ED" w:rsidRDefault="002510ED" w:rsidP="002510ED">
      <w:pPr>
        <w:pStyle w:val="PL"/>
        <w:rPr>
          <w:del w:id="3014" w:author="Huawei" w:date="2024-01-19T15:23:00Z"/>
        </w:rPr>
      </w:pPr>
      <w:del w:id="3015" w:author="Huawei" w:date="2024-01-19T15:23:00Z">
        <w:r w:rsidDel="002510ED">
          <w:delText xml:space="preserve">            - ServiceStartTime</w:delText>
        </w:r>
      </w:del>
    </w:p>
    <w:p w14:paraId="5765564F" w14:textId="67CB85B5" w:rsidR="002510ED" w:rsidDel="002510ED" w:rsidRDefault="002510ED" w:rsidP="002510ED">
      <w:pPr>
        <w:pStyle w:val="PL"/>
        <w:rPr>
          <w:del w:id="3016" w:author="Huawei" w:date="2024-01-19T15:23:00Z"/>
        </w:rPr>
      </w:pPr>
      <w:del w:id="3017" w:author="Huawei" w:date="2024-01-19T15:23:00Z">
        <w:r w:rsidDel="002510ED">
          <w:delText xml:space="preserve">        contextCondition:</w:delText>
        </w:r>
      </w:del>
    </w:p>
    <w:p w14:paraId="65ACF727" w14:textId="65DD1562" w:rsidR="002510ED" w:rsidDel="002510ED" w:rsidRDefault="002510ED" w:rsidP="002510ED">
      <w:pPr>
        <w:pStyle w:val="PL"/>
        <w:rPr>
          <w:del w:id="3018" w:author="Huawei" w:date="2024-01-19T15:23:00Z"/>
        </w:rPr>
      </w:pPr>
      <w:del w:id="3019" w:author="Huawei" w:date="2024-01-19T15:23:00Z">
        <w:r w:rsidDel="002510ED">
          <w:delText xml:space="preserve">          type: string</w:delText>
        </w:r>
      </w:del>
    </w:p>
    <w:p w14:paraId="379286EF" w14:textId="6D594B5E" w:rsidR="002510ED" w:rsidDel="002510ED" w:rsidRDefault="002510ED" w:rsidP="002510ED">
      <w:pPr>
        <w:pStyle w:val="PL"/>
        <w:rPr>
          <w:del w:id="3020" w:author="Huawei" w:date="2024-01-19T15:23:00Z"/>
        </w:rPr>
      </w:pPr>
      <w:del w:id="3021" w:author="Huawei" w:date="2024-01-19T15:23:00Z">
        <w:r w:rsidDel="002510ED">
          <w:delText xml:space="preserve">          enum:</w:delText>
        </w:r>
      </w:del>
    </w:p>
    <w:p w14:paraId="0B4F4AA8" w14:textId="35C72E69" w:rsidR="002510ED" w:rsidDel="002510ED" w:rsidRDefault="002510ED" w:rsidP="002510ED">
      <w:pPr>
        <w:pStyle w:val="PL"/>
        <w:rPr>
          <w:del w:id="3022" w:author="Huawei" w:date="2024-01-19T15:23:00Z"/>
        </w:rPr>
      </w:pPr>
      <w:del w:id="3023" w:author="Huawei" w:date="2024-01-19T15:23:00Z">
        <w:r w:rsidDel="002510ED">
          <w:delText xml:space="preserve">            - IS_EQUAL_TO</w:delText>
        </w:r>
      </w:del>
    </w:p>
    <w:p w14:paraId="7BEFBB9C" w14:textId="471521DF" w:rsidR="002510ED" w:rsidDel="002510ED" w:rsidRDefault="002510ED" w:rsidP="002510ED">
      <w:pPr>
        <w:pStyle w:val="PL"/>
        <w:rPr>
          <w:del w:id="3024" w:author="Huawei" w:date="2024-01-19T15:23:00Z"/>
        </w:rPr>
      </w:pPr>
      <w:del w:id="3025" w:author="Huawei" w:date="2024-01-19T15:23:00Z">
        <w:r w:rsidDel="002510ED">
          <w:delText xml:space="preserve">        contextValueRange:</w:delText>
        </w:r>
      </w:del>
    </w:p>
    <w:p w14:paraId="36FD52CC" w14:textId="6080FFF2" w:rsidR="002510ED" w:rsidDel="002510ED" w:rsidRDefault="002510ED" w:rsidP="002510ED">
      <w:pPr>
        <w:pStyle w:val="PL"/>
        <w:rPr>
          <w:del w:id="3026" w:author="Huawei" w:date="2024-01-19T15:23:00Z"/>
        </w:rPr>
      </w:pPr>
      <w:del w:id="3027" w:author="Huawei" w:date="2024-01-19T15:23:00Z">
        <w:r w:rsidDel="002510ED">
          <w:delText xml:space="preserve">          $ref: 'TS28623_ComDefs.yaml#/components/schemas/DateTime'</w:delText>
        </w:r>
      </w:del>
    </w:p>
    <w:p w14:paraId="2F5E3128" w14:textId="70523D54" w:rsidR="002510ED" w:rsidDel="002510ED" w:rsidRDefault="002510ED" w:rsidP="002510ED">
      <w:pPr>
        <w:pStyle w:val="PL"/>
        <w:rPr>
          <w:del w:id="3028" w:author="Huawei" w:date="2024-01-19T15:23:00Z"/>
        </w:rPr>
      </w:pPr>
      <w:del w:id="3029" w:author="Huawei" w:date="2024-01-19T15:23:00Z">
        <w:r w:rsidDel="002510ED">
          <w:delText xml:space="preserve">    ServiceEndTimeContext:</w:delText>
        </w:r>
      </w:del>
    </w:p>
    <w:p w14:paraId="4B90853A" w14:textId="29A64F5A" w:rsidR="002510ED" w:rsidDel="002510ED" w:rsidRDefault="002510ED" w:rsidP="002510ED">
      <w:pPr>
        <w:pStyle w:val="PL"/>
        <w:rPr>
          <w:del w:id="3030" w:author="Huawei" w:date="2024-01-19T15:23:00Z"/>
        </w:rPr>
      </w:pPr>
      <w:del w:id="3031" w:author="Huawei" w:date="2024-01-19T15:23:00Z">
        <w:r w:rsidDel="002510ED">
          <w:delText xml:space="preserve">      description: &gt;-</w:delText>
        </w:r>
      </w:del>
    </w:p>
    <w:p w14:paraId="0253D6AB" w14:textId="472757EB" w:rsidR="002510ED" w:rsidDel="002510ED" w:rsidRDefault="002510ED" w:rsidP="002510ED">
      <w:pPr>
        <w:pStyle w:val="PL"/>
        <w:rPr>
          <w:del w:id="3032" w:author="Huawei" w:date="2024-01-19T15:23:00Z"/>
        </w:rPr>
      </w:pPr>
      <w:del w:id="3033" w:author="Huawei" w:date="2024-01-19T15:23:00Z">
        <w:r w:rsidDel="002510ED">
          <w:delText xml:space="preserve">        This data type is the "ExpectationContext" data type with specialisations for ServiceEndTimeContext         </w:delText>
        </w:r>
      </w:del>
    </w:p>
    <w:p w14:paraId="655F145E" w14:textId="710F9B33" w:rsidR="002510ED" w:rsidDel="002510ED" w:rsidRDefault="002510ED" w:rsidP="002510ED">
      <w:pPr>
        <w:pStyle w:val="PL"/>
        <w:rPr>
          <w:del w:id="3034" w:author="Huawei" w:date="2024-01-19T15:23:00Z"/>
        </w:rPr>
      </w:pPr>
      <w:del w:id="3035" w:author="Huawei" w:date="2024-01-19T15:23:00Z">
        <w:r w:rsidDel="002510ED">
          <w:delText xml:space="preserve">      type: object</w:delText>
        </w:r>
      </w:del>
    </w:p>
    <w:p w14:paraId="0B9D477A" w14:textId="6F71388B" w:rsidR="002510ED" w:rsidDel="002510ED" w:rsidRDefault="002510ED" w:rsidP="002510ED">
      <w:pPr>
        <w:pStyle w:val="PL"/>
        <w:rPr>
          <w:del w:id="3036" w:author="Huawei" w:date="2024-01-19T15:23:00Z"/>
        </w:rPr>
      </w:pPr>
      <w:del w:id="3037" w:author="Huawei" w:date="2024-01-19T15:23:00Z">
        <w:r w:rsidDel="002510ED">
          <w:delText xml:space="preserve">      properties:</w:delText>
        </w:r>
      </w:del>
    </w:p>
    <w:p w14:paraId="2BCBB7F6" w14:textId="582CB789" w:rsidR="002510ED" w:rsidDel="002510ED" w:rsidRDefault="002510ED" w:rsidP="002510ED">
      <w:pPr>
        <w:pStyle w:val="PL"/>
        <w:rPr>
          <w:del w:id="3038" w:author="Huawei" w:date="2024-01-19T15:23:00Z"/>
        </w:rPr>
      </w:pPr>
      <w:del w:id="3039" w:author="Huawei" w:date="2024-01-19T15:23:00Z">
        <w:r w:rsidDel="002510ED">
          <w:delText xml:space="preserve">        contextAttribute:</w:delText>
        </w:r>
      </w:del>
    </w:p>
    <w:p w14:paraId="415D2B63" w14:textId="3251394D" w:rsidR="002510ED" w:rsidDel="002510ED" w:rsidRDefault="002510ED" w:rsidP="002510ED">
      <w:pPr>
        <w:pStyle w:val="PL"/>
        <w:rPr>
          <w:del w:id="3040" w:author="Huawei" w:date="2024-01-19T15:23:00Z"/>
        </w:rPr>
      </w:pPr>
      <w:del w:id="3041" w:author="Huawei" w:date="2024-01-19T15:23:00Z">
        <w:r w:rsidDel="002510ED">
          <w:delText xml:space="preserve">          type: string</w:delText>
        </w:r>
      </w:del>
    </w:p>
    <w:p w14:paraId="2E5658B2" w14:textId="106CA28F" w:rsidR="002510ED" w:rsidDel="002510ED" w:rsidRDefault="002510ED" w:rsidP="002510ED">
      <w:pPr>
        <w:pStyle w:val="PL"/>
        <w:rPr>
          <w:del w:id="3042" w:author="Huawei" w:date="2024-01-19T15:23:00Z"/>
        </w:rPr>
      </w:pPr>
      <w:del w:id="3043" w:author="Huawei" w:date="2024-01-19T15:23:00Z">
        <w:r w:rsidDel="002510ED">
          <w:delText xml:space="preserve">          enum:</w:delText>
        </w:r>
      </w:del>
    </w:p>
    <w:p w14:paraId="41957570" w14:textId="2E040365" w:rsidR="002510ED" w:rsidDel="002510ED" w:rsidRDefault="002510ED" w:rsidP="002510ED">
      <w:pPr>
        <w:pStyle w:val="PL"/>
        <w:rPr>
          <w:del w:id="3044" w:author="Huawei" w:date="2024-01-19T15:23:00Z"/>
        </w:rPr>
      </w:pPr>
      <w:del w:id="3045" w:author="Huawei" w:date="2024-01-19T15:23:00Z">
        <w:r w:rsidDel="002510ED">
          <w:delText xml:space="preserve">            - ServiceEndTime</w:delText>
        </w:r>
      </w:del>
    </w:p>
    <w:p w14:paraId="1DC71C30" w14:textId="6FE8DBE3" w:rsidR="002510ED" w:rsidDel="002510ED" w:rsidRDefault="002510ED" w:rsidP="002510ED">
      <w:pPr>
        <w:pStyle w:val="PL"/>
        <w:rPr>
          <w:del w:id="3046" w:author="Huawei" w:date="2024-01-19T15:23:00Z"/>
        </w:rPr>
      </w:pPr>
      <w:del w:id="3047" w:author="Huawei" w:date="2024-01-19T15:23:00Z">
        <w:r w:rsidDel="002510ED">
          <w:delText xml:space="preserve">        contextCondition:</w:delText>
        </w:r>
      </w:del>
    </w:p>
    <w:p w14:paraId="7A911063" w14:textId="1F6A7A7F" w:rsidR="002510ED" w:rsidDel="002510ED" w:rsidRDefault="002510ED" w:rsidP="002510ED">
      <w:pPr>
        <w:pStyle w:val="PL"/>
        <w:rPr>
          <w:del w:id="3048" w:author="Huawei" w:date="2024-01-19T15:23:00Z"/>
        </w:rPr>
      </w:pPr>
      <w:del w:id="3049" w:author="Huawei" w:date="2024-01-19T15:23:00Z">
        <w:r w:rsidDel="002510ED">
          <w:delText xml:space="preserve">          type: string</w:delText>
        </w:r>
      </w:del>
    </w:p>
    <w:p w14:paraId="2A2E9396" w14:textId="78ABAB1C" w:rsidR="002510ED" w:rsidDel="002510ED" w:rsidRDefault="002510ED" w:rsidP="002510ED">
      <w:pPr>
        <w:pStyle w:val="PL"/>
        <w:rPr>
          <w:del w:id="3050" w:author="Huawei" w:date="2024-01-19T15:23:00Z"/>
        </w:rPr>
      </w:pPr>
      <w:del w:id="3051" w:author="Huawei" w:date="2024-01-19T15:23:00Z">
        <w:r w:rsidDel="002510ED">
          <w:delText xml:space="preserve">          enum:</w:delText>
        </w:r>
      </w:del>
    </w:p>
    <w:p w14:paraId="57E0B171" w14:textId="0BFD2203" w:rsidR="002510ED" w:rsidDel="002510ED" w:rsidRDefault="002510ED" w:rsidP="002510ED">
      <w:pPr>
        <w:pStyle w:val="PL"/>
        <w:rPr>
          <w:del w:id="3052" w:author="Huawei" w:date="2024-01-19T15:23:00Z"/>
        </w:rPr>
      </w:pPr>
      <w:del w:id="3053" w:author="Huawei" w:date="2024-01-19T15:23:00Z">
        <w:r w:rsidDel="002510ED">
          <w:delText xml:space="preserve">            - IS_EQUAL_TO</w:delText>
        </w:r>
      </w:del>
    </w:p>
    <w:p w14:paraId="62040E9F" w14:textId="0C220F74" w:rsidR="002510ED" w:rsidDel="002510ED" w:rsidRDefault="002510ED" w:rsidP="002510ED">
      <w:pPr>
        <w:pStyle w:val="PL"/>
        <w:rPr>
          <w:del w:id="3054" w:author="Huawei" w:date="2024-01-19T15:23:00Z"/>
        </w:rPr>
      </w:pPr>
      <w:del w:id="3055" w:author="Huawei" w:date="2024-01-19T15:23:00Z">
        <w:r w:rsidDel="002510ED">
          <w:delText xml:space="preserve">        contextValueRange:</w:delText>
        </w:r>
      </w:del>
    </w:p>
    <w:p w14:paraId="50B1CA0B" w14:textId="4C428191" w:rsidR="002510ED" w:rsidDel="002510ED" w:rsidRDefault="002510ED" w:rsidP="002510ED">
      <w:pPr>
        <w:pStyle w:val="PL"/>
        <w:rPr>
          <w:del w:id="3056" w:author="Huawei" w:date="2024-01-19T15:23:00Z"/>
        </w:rPr>
      </w:pPr>
      <w:del w:id="3057" w:author="Huawei" w:date="2024-01-19T15:23:00Z">
        <w:r w:rsidDel="002510ED">
          <w:delText xml:space="preserve">          $ref: 'TS28623_ComDefs.yaml#/components/schemas/DateTime'</w:delText>
        </w:r>
      </w:del>
    </w:p>
    <w:p w14:paraId="4FA0F17F" w14:textId="502B317D" w:rsidR="002510ED" w:rsidDel="002510ED" w:rsidRDefault="002510ED" w:rsidP="002510ED">
      <w:pPr>
        <w:pStyle w:val="PL"/>
        <w:rPr>
          <w:del w:id="3058" w:author="Huawei" w:date="2024-01-19T15:23:00Z"/>
        </w:rPr>
      </w:pPr>
      <w:del w:id="3059" w:author="Huawei" w:date="2024-01-19T15:23:00Z">
        <w:r w:rsidDel="002510ED">
          <w:delText xml:space="preserve">    UEMobilityLevelContext:</w:delText>
        </w:r>
      </w:del>
    </w:p>
    <w:p w14:paraId="6C5D6562" w14:textId="09D54226" w:rsidR="002510ED" w:rsidDel="002510ED" w:rsidRDefault="002510ED" w:rsidP="002510ED">
      <w:pPr>
        <w:pStyle w:val="PL"/>
        <w:rPr>
          <w:del w:id="3060" w:author="Huawei" w:date="2024-01-19T15:23:00Z"/>
        </w:rPr>
      </w:pPr>
      <w:del w:id="3061" w:author="Huawei" w:date="2024-01-19T15:23:00Z">
        <w:r w:rsidDel="002510ED">
          <w:delText xml:space="preserve">      description: &gt;-</w:delText>
        </w:r>
      </w:del>
    </w:p>
    <w:p w14:paraId="56074F0B" w14:textId="15E90812" w:rsidR="002510ED" w:rsidDel="002510ED" w:rsidRDefault="002510ED" w:rsidP="002510ED">
      <w:pPr>
        <w:pStyle w:val="PL"/>
        <w:rPr>
          <w:del w:id="3062" w:author="Huawei" w:date="2024-01-19T15:23:00Z"/>
        </w:rPr>
      </w:pPr>
      <w:del w:id="3063" w:author="Huawei" w:date="2024-01-19T15:23:00Z">
        <w:r w:rsidDel="002510ED">
          <w:delText xml:space="preserve">        This data type is the "ExpectationContext" data type with specialisations for UEMobilityLevelContext       </w:delText>
        </w:r>
      </w:del>
    </w:p>
    <w:p w14:paraId="71704F4E" w14:textId="70217BB1" w:rsidR="002510ED" w:rsidDel="002510ED" w:rsidRDefault="002510ED" w:rsidP="002510ED">
      <w:pPr>
        <w:pStyle w:val="PL"/>
        <w:rPr>
          <w:del w:id="3064" w:author="Huawei" w:date="2024-01-19T15:23:00Z"/>
        </w:rPr>
      </w:pPr>
      <w:del w:id="3065" w:author="Huawei" w:date="2024-01-19T15:23:00Z">
        <w:r w:rsidDel="002510ED">
          <w:delText xml:space="preserve">      type: object</w:delText>
        </w:r>
      </w:del>
    </w:p>
    <w:p w14:paraId="7C9F5C44" w14:textId="5A760A45" w:rsidR="002510ED" w:rsidDel="002510ED" w:rsidRDefault="002510ED" w:rsidP="002510ED">
      <w:pPr>
        <w:pStyle w:val="PL"/>
        <w:rPr>
          <w:del w:id="3066" w:author="Huawei" w:date="2024-01-19T15:23:00Z"/>
        </w:rPr>
      </w:pPr>
      <w:del w:id="3067" w:author="Huawei" w:date="2024-01-19T15:23:00Z">
        <w:r w:rsidDel="002510ED">
          <w:delText xml:space="preserve">      properties:</w:delText>
        </w:r>
      </w:del>
    </w:p>
    <w:p w14:paraId="08A3A381" w14:textId="058F82AC" w:rsidR="002510ED" w:rsidDel="002510ED" w:rsidRDefault="002510ED" w:rsidP="002510ED">
      <w:pPr>
        <w:pStyle w:val="PL"/>
        <w:rPr>
          <w:del w:id="3068" w:author="Huawei" w:date="2024-01-19T15:23:00Z"/>
        </w:rPr>
      </w:pPr>
      <w:del w:id="3069" w:author="Huawei" w:date="2024-01-19T15:23:00Z">
        <w:r w:rsidDel="002510ED">
          <w:delText xml:space="preserve">        contextAttribute:</w:delText>
        </w:r>
      </w:del>
    </w:p>
    <w:p w14:paraId="08C436A7" w14:textId="7E32E5BE" w:rsidR="002510ED" w:rsidDel="002510ED" w:rsidRDefault="002510ED" w:rsidP="002510ED">
      <w:pPr>
        <w:pStyle w:val="PL"/>
        <w:rPr>
          <w:del w:id="3070" w:author="Huawei" w:date="2024-01-19T15:23:00Z"/>
        </w:rPr>
      </w:pPr>
      <w:del w:id="3071" w:author="Huawei" w:date="2024-01-19T15:23:00Z">
        <w:r w:rsidDel="002510ED">
          <w:delText xml:space="preserve">          type: string</w:delText>
        </w:r>
      </w:del>
    </w:p>
    <w:p w14:paraId="6A714D47" w14:textId="21FE6908" w:rsidR="002510ED" w:rsidDel="002510ED" w:rsidRDefault="002510ED" w:rsidP="002510ED">
      <w:pPr>
        <w:pStyle w:val="PL"/>
        <w:rPr>
          <w:del w:id="3072" w:author="Huawei" w:date="2024-01-19T15:23:00Z"/>
        </w:rPr>
      </w:pPr>
      <w:del w:id="3073" w:author="Huawei" w:date="2024-01-19T15:23:00Z">
        <w:r w:rsidDel="002510ED">
          <w:lastRenderedPageBreak/>
          <w:delText xml:space="preserve">          enum:</w:delText>
        </w:r>
      </w:del>
    </w:p>
    <w:p w14:paraId="17AE87DE" w14:textId="5BFE9B59" w:rsidR="002510ED" w:rsidDel="002510ED" w:rsidRDefault="002510ED" w:rsidP="002510ED">
      <w:pPr>
        <w:pStyle w:val="PL"/>
        <w:rPr>
          <w:del w:id="3074" w:author="Huawei" w:date="2024-01-19T15:23:00Z"/>
        </w:rPr>
      </w:pPr>
      <w:del w:id="3075" w:author="Huawei" w:date="2024-01-19T15:23:00Z">
        <w:r w:rsidDel="002510ED">
          <w:delText xml:space="preserve">            - UEMobilityLevel</w:delText>
        </w:r>
      </w:del>
    </w:p>
    <w:p w14:paraId="1D9F18C8" w14:textId="62722BA3" w:rsidR="002510ED" w:rsidDel="002510ED" w:rsidRDefault="002510ED" w:rsidP="002510ED">
      <w:pPr>
        <w:pStyle w:val="PL"/>
        <w:rPr>
          <w:del w:id="3076" w:author="Huawei" w:date="2024-01-19T15:23:00Z"/>
        </w:rPr>
      </w:pPr>
      <w:del w:id="3077" w:author="Huawei" w:date="2024-01-19T15:23:00Z">
        <w:r w:rsidDel="002510ED">
          <w:delText xml:space="preserve">        contextCondition:</w:delText>
        </w:r>
      </w:del>
    </w:p>
    <w:p w14:paraId="7B866EEB" w14:textId="2C7AA242" w:rsidR="002510ED" w:rsidDel="002510ED" w:rsidRDefault="002510ED" w:rsidP="002510ED">
      <w:pPr>
        <w:pStyle w:val="PL"/>
        <w:rPr>
          <w:del w:id="3078" w:author="Huawei" w:date="2024-01-19T15:23:00Z"/>
        </w:rPr>
      </w:pPr>
      <w:del w:id="3079" w:author="Huawei" w:date="2024-01-19T15:23:00Z">
        <w:r w:rsidDel="002510ED">
          <w:delText xml:space="preserve">          type: string</w:delText>
        </w:r>
      </w:del>
    </w:p>
    <w:p w14:paraId="6F5A2B66" w14:textId="22552D28" w:rsidR="002510ED" w:rsidDel="002510ED" w:rsidRDefault="002510ED" w:rsidP="002510ED">
      <w:pPr>
        <w:pStyle w:val="PL"/>
        <w:rPr>
          <w:del w:id="3080" w:author="Huawei" w:date="2024-01-19T15:23:00Z"/>
        </w:rPr>
      </w:pPr>
      <w:del w:id="3081" w:author="Huawei" w:date="2024-01-19T15:23:00Z">
        <w:r w:rsidDel="002510ED">
          <w:delText xml:space="preserve">          enum:</w:delText>
        </w:r>
      </w:del>
    </w:p>
    <w:p w14:paraId="713FD5F9" w14:textId="252E716E" w:rsidR="002510ED" w:rsidDel="002510ED" w:rsidRDefault="002510ED" w:rsidP="002510ED">
      <w:pPr>
        <w:pStyle w:val="PL"/>
        <w:rPr>
          <w:del w:id="3082" w:author="Huawei" w:date="2024-01-19T15:23:00Z"/>
        </w:rPr>
      </w:pPr>
      <w:del w:id="3083" w:author="Huawei" w:date="2024-01-19T15:23:00Z">
        <w:r w:rsidDel="002510ED">
          <w:delText xml:space="preserve">            - IS_EQUAL_TO</w:delText>
        </w:r>
      </w:del>
    </w:p>
    <w:p w14:paraId="39009D48" w14:textId="16418795" w:rsidR="002510ED" w:rsidDel="002510ED" w:rsidRDefault="002510ED" w:rsidP="002510ED">
      <w:pPr>
        <w:pStyle w:val="PL"/>
        <w:rPr>
          <w:del w:id="3084" w:author="Huawei" w:date="2024-01-19T15:23:00Z"/>
        </w:rPr>
      </w:pPr>
      <w:del w:id="3085" w:author="Huawei" w:date="2024-01-19T15:23:00Z">
        <w:r w:rsidDel="002510ED">
          <w:delText xml:space="preserve">        contextValueRange:</w:delText>
        </w:r>
      </w:del>
    </w:p>
    <w:p w14:paraId="679E9551" w14:textId="3F72910D" w:rsidR="002510ED" w:rsidDel="002510ED" w:rsidRDefault="002510ED" w:rsidP="002510ED">
      <w:pPr>
        <w:pStyle w:val="PL"/>
        <w:rPr>
          <w:del w:id="3086" w:author="Huawei" w:date="2024-01-19T15:23:00Z"/>
        </w:rPr>
      </w:pPr>
      <w:del w:id="3087" w:author="Huawei" w:date="2024-01-19T15:23:00Z">
        <w:r w:rsidDel="002510ED">
          <w:delText xml:space="preserve">          $ref: "TS28541_SliceNrm.yaml#/components/schemas/MobilityLevel"</w:delText>
        </w:r>
      </w:del>
    </w:p>
    <w:p w14:paraId="49D32D2D" w14:textId="343638BB" w:rsidR="002510ED" w:rsidDel="002510ED" w:rsidRDefault="002510ED" w:rsidP="002510ED">
      <w:pPr>
        <w:pStyle w:val="PL"/>
        <w:rPr>
          <w:del w:id="3088" w:author="Huawei" w:date="2024-01-19T15:23:00Z"/>
        </w:rPr>
      </w:pPr>
      <w:del w:id="3089" w:author="Huawei" w:date="2024-01-19T15:23:00Z">
        <w:r w:rsidDel="002510ED">
          <w:delText xml:space="preserve">    ResourceSharingLevelContext:</w:delText>
        </w:r>
      </w:del>
    </w:p>
    <w:p w14:paraId="4578EEA4" w14:textId="56470CC6" w:rsidR="002510ED" w:rsidDel="002510ED" w:rsidRDefault="002510ED" w:rsidP="002510ED">
      <w:pPr>
        <w:pStyle w:val="PL"/>
        <w:rPr>
          <w:del w:id="3090" w:author="Huawei" w:date="2024-01-19T15:23:00Z"/>
        </w:rPr>
      </w:pPr>
      <w:del w:id="3091" w:author="Huawei" w:date="2024-01-19T15:23:00Z">
        <w:r w:rsidDel="002510ED">
          <w:delText xml:space="preserve">      description: &gt;-</w:delText>
        </w:r>
      </w:del>
    </w:p>
    <w:p w14:paraId="4B67D482" w14:textId="57CA43C8" w:rsidR="002510ED" w:rsidDel="002510ED" w:rsidRDefault="002510ED" w:rsidP="002510ED">
      <w:pPr>
        <w:pStyle w:val="PL"/>
        <w:rPr>
          <w:del w:id="3092" w:author="Huawei" w:date="2024-01-19T15:23:00Z"/>
        </w:rPr>
      </w:pPr>
      <w:del w:id="3093" w:author="Huawei" w:date="2024-01-19T15:23:00Z">
        <w:r w:rsidDel="002510ED">
          <w:delText xml:space="preserve">        This data type is the "ExpectationContext" data type with specialisations for ResourceSharingLevelContext          </w:delText>
        </w:r>
      </w:del>
    </w:p>
    <w:p w14:paraId="69504B47" w14:textId="1598225C" w:rsidR="002510ED" w:rsidDel="002510ED" w:rsidRDefault="002510ED" w:rsidP="002510ED">
      <w:pPr>
        <w:pStyle w:val="PL"/>
        <w:rPr>
          <w:del w:id="3094" w:author="Huawei" w:date="2024-01-19T15:23:00Z"/>
        </w:rPr>
      </w:pPr>
      <w:del w:id="3095" w:author="Huawei" w:date="2024-01-19T15:23:00Z">
        <w:r w:rsidDel="002510ED">
          <w:delText xml:space="preserve">      type: object</w:delText>
        </w:r>
      </w:del>
    </w:p>
    <w:p w14:paraId="4864CAA5" w14:textId="07CE2FB1" w:rsidR="002510ED" w:rsidDel="002510ED" w:rsidRDefault="002510ED" w:rsidP="002510ED">
      <w:pPr>
        <w:pStyle w:val="PL"/>
        <w:rPr>
          <w:del w:id="3096" w:author="Huawei" w:date="2024-01-19T15:23:00Z"/>
        </w:rPr>
      </w:pPr>
      <w:del w:id="3097" w:author="Huawei" w:date="2024-01-19T15:23:00Z">
        <w:r w:rsidDel="002510ED">
          <w:delText xml:space="preserve">      properties:</w:delText>
        </w:r>
      </w:del>
    </w:p>
    <w:p w14:paraId="5DBEEC57" w14:textId="37FA22FF" w:rsidR="002510ED" w:rsidDel="002510ED" w:rsidRDefault="002510ED" w:rsidP="002510ED">
      <w:pPr>
        <w:pStyle w:val="PL"/>
        <w:rPr>
          <w:del w:id="3098" w:author="Huawei" w:date="2024-01-19T15:23:00Z"/>
        </w:rPr>
      </w:pPr>
      <w:del w:id="3099" w:author="Huawei" w:date="2024-01-19T15:23:00Z">
        <w:r w:rsidDel="002510ED">
          <w:delText xml:space="preserve">        contextAttribute:</w:delText>
        </w:r>
      </w:del>
    </w:p>
    <w:p w14:paraId="007D9BA1" w14:textId="0D1D60E9" w:rsidR="002510ED" w:rsidDel="002510ED" w:rsidRDefault="002510ED" w:rsidP="002510ED">
      <w:pPr>
        <w:pStyle w:val="PL"/>
        <w:rPr>
          <w:del w:id="3100" w:author="Huawei" w:date="2024-01-19T15:23:00Z"/>
        </w:rPr>
      </w:pPr>
      <w:del w:id="3101" w:author="Huawei" w:date="2024-01-19T15:23:00Z">
        <w:r w:rsidDel="002510ED">
          <w:delText xml:space="preserve">          type: string</w:delText>
        </w:r>
      </w:del>
    </w:p>
    <w:p w14:paraId="6DC810AE" w14:textId="2929B848" w:rsidR="002510ED" w:rsidDel="002510ED" w:rsidRDefault="002510ED" w:rsidP="002510ED">
      <w:pPr>
        <w:pStyle w:val="PL"/>
        <w:rPr>
          <w:del w:id="3102" w:author="Huawei" w:date="2024-01-19T15:23:00Z"/>
        </w:rPr>
      </w:pPr>
      <w:del w:id="3103" w:author="Huawei" w:date="2024-01-19T15:23:00Z">
        <w:r w:rsidDel="002510ED">
          <w:delText xml:space="preserve">          enum:</w:delText>
        </w:r>
      </w:del>
    </w:p>
    <w:p w14:paraId="2F34CEF6" w14:textId="56873181" w:rsidR="002510ED" w:rsidDel="002510ED" w:rsidRDefault="002510ED" w:rsidP="002510ED">
      <w:pPr>
        <w:pStyle w:val="PL"/>
        <w:rPr>
          <w:del w:id="3104" w:author="Huawei" w:date="2024-01-19T15:23:00Z"/>
        </w:rPr>
      </w:pPr>
      <w:del w:id="3105" w:author="Huawei" w:date="2024-01-19T15:23:00Z">
        <w:r w:rsidDel="002510ED">
          <w:delText xml:space="preserve">            - ResourceSharingLevel</w:delText>
        </w:r>
      </w:del>
    </w:p>
    <w:p w14:paraId="17F47A07" w14:textId="51018ED5" w:rsidR="002510ED" w:rsidDel="002510ED" w:rsidRDefault="002510ED" w:rsidP="002510ED">
      <w:pPr>
        <w:pStyle w:val="PL"/>
        <w:rPr>
          <w:del w:id="3106" w:author="Huawei" w:date="2024-01-19T15:23:00Z"/>
        </w:rPr>
      </w:pPr>
      <w:del w:id="3107" w:author="Huawei" w:date="2024-01-19T15:23:00Z">
        <w:r w:rsidDel="002510ED">
          <w:delText xml:space="preserve">        contextCondition:</w:delText>
        </w:r>
      </w:del>
    </w:p>
    <w:p w14:paraId="18FA1D09" w14:textId="53968EA4" w:rsidR="002510ED" w:rsidDel="002510ED" w:rsidRDefault="002510ED" w:rsidP="002510ED">
      <w:pPr>
        <w:pStyle w:val="PL"/>
        <w:rPr>
          <w:del w:id="3108" w:author="Huawei" w:date="2024-01-19T15:23:00Z"/>
        </w:rPr>
      </w:pPr>
      <w:del w:id="3109" w:author="Huawei" w:date="2024-01-19T15:23:00Z">
        <w:r w:rsidDel="002510ED">
          <w:delText xml:space="preserve">          type: string</w:delText>
        </w:r>
      </w:del>
    </w:p>
    <w:p w14:paraId="4E38A87A" w14:textId="4241F6C6" w:rsidR="002510ED" w:rsidDel="002510ED" w:rsidRDefault="002510ED" w:rsidP="002510ED">
      <w:pPr>
        <w:pStyle w:val="PL"/>
        <w:rPr>
          <w:del w:id="3110" w:author="Huawei" w:date="2024-01-19T15:23:00Z"/>
        </w:rPr>
      </w:pPr>
      <w:del w:id="3111" w:author="Huawei" w:date="2024-01-19T15:23:00Z">
        <w:r w:rsidDel="002510ED">
          <w:delText xml:space="preserve">          enum:</w:delText>
        </w:r>
      </w:del>
    </w:p>
    <w:p w14:paraId="6EA431B9" w14:textId="0A55BEAB" w:rsidR="002510ED" w:rsidDel="002510ED" w:rsidRDefault="002510ED" w:rsidP="002510ED">
      <w:pPr>
        <w:pStyle w:val="PL"/>
        <w:rPr>
          <w:del w:id="3112" w:author="Huawei" w:date="2024-01-19T15:23:00Z"/>
        </w:rPr>
      </w:pPr>
      <w:del w:id="3113" w:author="Huawei" w:date="2024-01-19T15:23:00Z">
        <w:r w:rsidDel="002510ED">
          <w:delText xml:space="preserve">            - IS_EQUAL_TO</w:delText>
        </w:r>
      </w:del>
    </w:p>
    <w:p w14:paraId="2C148B82" w14:textId="52DDAC91" w:rsidR="002510ED" w:rsidDel="002510ED" w:rsidRDefault="002510ED" w:rsidP="002510ED">
      <w:pPr>
        <w:pStyle w:val="PL"/>
        <w:rPr>
          <w:del w:id="3114" w:author="Huawei" w:date="2024-01-19T15:23:00Z"/>
        </w:rPr>
      </w:pPr>
      <w:del w:id="3115" w:author="Huawei" w:date="2024-01-19T15:23:00Z">
        <w:r w:rsidDel="002510ED">
          <w:delText xml:space="preserve">        contextValueRange:</w:delText>
        </w:r>
      </w:del>
    </w:p>
    <w:p w14:paraId="2B38B319" w14:textId="25BE9D78" w:rsidR="002510ED" w:rsidDel="002510ED" w:rsidRDefault="002510ED" w:rsidP="002510ED">
      <w:pPr>
        <w:pStyle w:val="PL"/>
        <w:rPr>
          <w:del w:id="3116" w:author="Huawei" w:date="2024-01-19T15:23:00Z"/>
        </w:rPr>
      </w:pPr>
      <w:del w:id="3117" w:author="Huawei" w:date="2024-01-19T15:23:00Z">
        <w:r w:rsidDel="002510ED">
          <w:delText xml:space="preserve">          $ref: "TS28541_SliceNrm.yaml#/components/schemas/SharingLevel"</w:delText>
        </w:r>
      </w:del>
    </w:p>
    <w:p w14:paraId="393B9AC0" w14:textId="07E0213E" w:rsidR="002510ED" w:rsidDel="002510ED" w:rsidRDefault="002510ED" w:rsidP="002510ED">
      <w:pPr>
        <w:pStyle w:val="PL"/>
        <w:rPr>
          <w:del w:id="3118" w:author="Huawei" w:date="2024-01-19T15:23:00Z"/>
        </w:rPr>
      </w:pPr>
      <w:del w:id="3119" w:author="Huawei" w:date="2024-01-19T15:23:00Z">
        <w:r w:rsidDel="002510ED">
          <w:delText xml:space="preserve">    ServiceTypeContext:</w:delText>
        </w:r>
      </w:del>
    </w:p>
    <w:p w14:paraId="3EAC9B55" w14:textId="7C1AC069" w:rsidR="002510ED" w:rsidDel="002510ED" w:rsidRDefault="002510ED" w:rsidP="002510ED">
      <w:pPr>
        <w:pStyle w:val="PL"/>
        <w:rPr>
          <w:del w:id="3120" w:author="Huawei" w:date="2024-01-19T15:23:00Z"/>
        </w:rPr>
      </w:pPr>
      <w:del w:id="3121" w:author="Huawei" w:date="2024-01-19T15:23:00Z">
        <w:r w:rsidDel="002510ED">
          <w:delText xml:space="preserve">      description: &gt;-</w:delText>
        </w:r>
      </w:del>
    </w:p>
    <w:p w14:paraId="7ECFCEB6" w14:textId="27E5C315" w:rsidR="002510ED" w:rsidDel="002510ED" w:rsidRDefault="002510ED" w:rsidP="002510ED">
      <w:pPr>
        <w:pStyle w:val="PL"/>
        <w:rPr>
          <w:del w:id="3122" w:author="Huawei" w:date="2024-01-19T15:23:00Z"/>
        </w:rPr>
      </w:pPr>
      <w:del w:id="3123" w:author="Huawei" w:date="2024-01-19T15:23:00Z">
        <w:r w:rsidDel="002510ED">
          <w:delText xml:space="preserve">        This data type is the "ExpectationContext" data type with specialisations for ServiceTypeContext       </w:delText>
        </w:r>
      </w:del>
    </w:p>
    <w:p w14:paraId="053A1D39" w14:textId="3F0643B5" w:rsidR="002510ED" w:rsidDel="002510ED" w:rsidRDefault="002510ED" w:rsidP="002510ED">
      <w:pPr>
        <w:pStyle w:val="PL"/>
        <w:rPr>
          <w:del w:id="3124" w:author="Huawei" w:date="2024-01-19T15:23:00Z"/>
        </w:rPr>
      </w:pPr>
      <w:del w:id="3125" w:author="Huawei" w:date="2024-01-19T15:23:00Z">
        <w:r w:rsidDel="002510ED">
          <w:delText xml:space="preserve">      type: object</w:delText>
        </w:r>
      </w:del>
    </w:p>
    <w:p w14:paraId="217FC5FC" w14:textId="01ACF5A0" w:rsidR="002510ED" w:rsidDel="002510ED" w:rsidRDefault="002510ED" w:rsidP="002510ED">
      <w:pPr>
        <w:pStyle w:val="PL"/>
        <w:rPr>
          <w:del w:id="3126" w:author="Huawei" w:date="2024-01-19T15:23:00Z"/>
        </w:rPr>
      </w:pPr>
      <w:del w:id="3127" w:author="Huawei" w:date="2024-01-19T15:23:00Z">
        <w:r w:rsidDel="002510ED">
          <w:delText xml:space="preserve">      properties:</w:delText>
        </w:r>
      </w:del>
    </w:p>
    <w:p w14:paraId="3DDB29D1" w14:textId="35BB1CA8" w:rsidR="002510ED" w:rsidDel="002510ED" w:rsidRDefault="002510ED" w:rsidP="002510ED">
      <w:pPr>
        <w:pStyle w:val="PL"/>
        <w:rPr>
          <w:del w:id="3128" w:author="Huawei" w:date="2024-01-19T15:23:00Z"/>
        </w:rPr>
      </w:pPr>
      <w:del w:id="3129" w:author="Huawei" w:date="2024-01-19T15:23:00Z">
        <w:r w:rsidDel="002510ED">
          <w:delText xml:space="preserve">        contextAttribute:</w:delText>
        </w:r>
      </w:del>
    </w:p>
    <w:p w14:paraId="1BE00587" w14:textId="5149EB48" w:rsidR="002510ED" w:rsidDel="002510ED" w:rsidRDefault="002510ED" w:rsidP="002510ED">
      <w:pPr>
        <w:pStyle w:val="PL"/>
        <w:rPr>
          <w:del w:id="3130" w:author="Huawei" w:date="2024-01-19T15:23:00Z"/>
        </w:rPr>
      </w:pPr>
      <w:del w:id="3131" w:author="Huawei" w:date="2024-01-19T15:23:00Z">
        <w:r w:rsidDel="002510ED">
          <w:delText xml:space="preserve">          type: string</w:delText>
        </w:r>
      </w:del>
    </w:p>
    <w:p w14:paraId="7C40D445" w14:textId="31BFC893" w:rsidR="002510ED" w:rsidDel="002510ED" w:rsidRDefault="002510ED" w:rsidP="002510ED">
      <w:pPr>
        <w:pStyle w:val="PL"/>
        <w:rPr>
          <w:del w:id="3132" w:author="Huawei" w:date="2024-01-19T15:23:00Z"/>
        </w:rPr>
      </w:pPr>
      <w:del w:id="3133" w:author="Huawei" w:date="2024-01-19T15:23:00Z">
        <w:r w:rsidDel="002510ED">
          <w:delText xml:space="preserve">          enum:</w:delText>
        </w:r>
      </w:del>
    </w:p>
    <w:p w14:paraId="5E1C5F2A" w14:textId="0027DAEF" w:rsidR="002510ED" w:rsidDel="002510ED" w:rsidRDefault="002510ED" w:rsidP="002510ED">
      <w:pPr>
        <w:pStyle w:val="PL"/>
        <w:rPr>
          <w:del w:id="3134" w:author="Huawei" w:date="2024-01-19T15:23:00Z"/>
        </w:rPr>
      </w:pPr>
      <w:del w:id="3135" w:author="Huawei" w:date="2024-01-19T15:23:00Z">
        <w:r w:rsidDel="002510ED">
          <w:delText xml:space="preserve">            - ServiceType</w:delText>
        </w:r>
      </w:del>
    </w:p>
    <w:p w14:paraId="017BB118" w14:textId="1592F041" w:rsidR="002510ED" w:rsidDel="002510ED" w:rsidRDefault="002510ED" w:rsidP="002510ED">
      <w:pPr>
        <w:pStyle w:val="PL"/>
        <w:rPr>
          <w:del w:id="3136" w:author="Huawei" w:date="2024-01-19T15:23:00Z"/>
        </w:rPr>
      </w:pPr>
      <w:del w:id="3137" w:author="Huawei" w:date="2024-01-19T15:23:00Z">
        <w:r w:rsidDel="002510ED">
          <w:delText xml:space="preserve">        contextCondition:</w:delText>
        </w:r>
      </w:del>
    </w:p>
    <w:p w14:paraId="0145893D" w14:textId="4603F911" w:rsidR="002510ED" w:rsidDel="002510ED" w:rsidRDefault="002510ED" w:rsidP="002510ED">
      <w:pPr>
        <w:pStyle w:val="PL"/>
        <w:rPr>
          <w:del w:id="3138" w:author="Huawei" w:date="2024-01-19T15:23:00Z"/>
        </w:rPr>
      </w:pPr>
      <w:del w:id="3139" w:author="Huawei" w:date="2024-01-19T15:23:00Z">
        <w:r w:rsidDel="002510ED">
          <w:delText xml:space="preserve">          type: string</w:delText>
        </w:r>
      </w:del>
    </w:p>
    <w:p w14:paraId="63AEA062" w14:textId="668F27B4" w:rsidR="002510ED" w:rsidDel="002510ED" w:rsidRDefault="002510ED" w:rsidP="002510ED">
      <w:pPr>
        <w:pStyle w:val="PL"/>
        <w:rPr>
          <w:del w:id="3140" w:author="Huawei" w:date="2024-01-19T15:23:00Z"/>
        </w:rPr>
      </w:pPr>
      <w:del w:id="3141" w:author="Huawei" w:date="2024-01-19T15:23:00Z">
        <w:r w:rsidDel="002510ED">
          <w:delText xml:space="preserve">          enum:</w:delText>
        </w:r>
      </w:del>
    </w:p>
    <w:p w14:paraId="3D4BAFEC" w14:textId="3299BD64" w:rsidR="002510ED" w:rsidDel="002510ED" w:rsidRDefault="002510ED" w:rsidP="002510ED">
      <w:pPr>
        <w:pStyle w:val="PL"/>
        <w:rPr>
          <w:del w:id="3142" w:author="Huawei" w:date="2024-01-19T15:23:00Z"/>
        </w:rPr>
      </w:pPr>
      <w:del w:id="3143" w:author="Huawei" w:date="2024-01-19T15:23:00Z">
        <w:r w:rsidDel="002510ED">
          <w:delText xml:space="preserve">            - IS_EQUAL_TO</w:delText>
        </w:r>
      </w:del>
    </w:p>
    <w:p w14:paraId="1BA8B393" w14:textId="50023688" w:rsidR="002510ED" w:rsidDel="002510ED" w:rsidRDefault="002510ED" w:rsidP="002510ED">
      <w:pPr>
        <w:pStyle w:val="PL"/>
        <w:rPr>
          <w:del w:id="3144" w:author="Huawei" w:date="2024-01-19T15:23:00Z"/>
        </w:rPr>
      </w:pPr>
      <w:del w:id="3145" w:author="Huawei" w:date="2024-01-19T15:23:00Z">
        <w:r w:rsidDel="002510ED">
          <w:delText xml:space="preserve">        contextValueRange:</w:delText>
        </w:r>
      </w:del>
    </w:p>
    <w:p w14:paraId="31FDC2C7" w14:textId="22D873CF" w:rsidR="002510ED" w:rsidDel="002510ED" w:rsidRDefault="002510ED" w:rsidP="002510ED">
      <w:pPr>
        <w:pStyle w:val="PL"/>
        <w:rPr>
          <w:del w:id="3146" w:author="Huawei" w:date="2024-01-19T15:23:00Z"/>
        </w:rPr>
      </w:pPr>
      <w:del w:id="3147" w:author="Huawei" w:date="2024-01-19T15:23:00Z">
        <w:r w:rsidDel="002510ED">
          <w:delText xml:space="preserve">          $ref: "TS28541_NrNrm.yaml#/components/schemas/Sst"</w:delText>
        </w:r>
      </w:del>
    </w:p>
    <w:p w14:paraId="6F2624DB" w14:textId="7239A794" w:rsidR="002510ED" w:rsidDel="002510ED" w:rsidRDefault="002510ED" w:rsidP="002510ED">
      <w:pPr>
        <w:pStyle w:val="PL"/>
        <w:rPr>
          <w:del w:id="3148" w:author="Huawei" w:date="2024-01-19T15:23:00Z"/>
        </w:rPr>
      </w:pPr>
      <w:del w:id="3149" w:author="Huawei" w:date="2024-01-19T15:23:00Z">
        <w:r w:rsidDel="002510ED">
          <w:delText xml:space="preserve">    StartTimeContext:</w:delText>
        </w:r>
      </w:del>
    </w:p>
    <w:p w14:paraId="2560DA39" w14:textId="076D3CE6" w:rsidR="002510ED" w:rsidDel="002510ED" w:rsidRDefault="002510ED" w:rsidP="002510ED">
      <w:pPr>
        <w:pStyle w:val="PL"/>
        <w:rPr>
          <w:del w:id="3150" w:author="Huawei" w:date="2024-01-19T15:23:00Z"/>
        </w:rPr>
      </w:pPr>
      <w:del w:id="3151" w:author="Huawei" w:date="2024-01-19T15:23:00Z">
        <w:r w:rsidDel="002510ED">
          <w:delText xml:space="preserve">      description: &gt;-</w:delText>
        </w:r>
      </w:del>
    </w:p>
    <w:p w14:paraId="0FA08F82" w14:textId="35E0A58A" w:rsidR="002510ED" w:rsidDel="002510ED" w:rsidRDefault="002510ED" w:rsidP="002510ED">
      <w:pPr>
        <w:pStyle w:val="PL"/>
        <w:rPr>
          <w:del w:id="3152" w:author="Huawei" w:date="2024-01-19T15:23:00Z"/>
        </w:rPr>
      </w:pPr>
      <w:del w:id="3153" w:author="Huawei" w:date="2024-01-19T15:23:00Z">
        <w:r w:rsidDel="002510ED">
          <w:delText xml:space="preserve">        This data type is the "ExpectationContext" data type with specialisations for StartTimeContext       </w:delText>
        </w:r>
      </w:del>
    </w:p>
    <w:p w14:paraId="1DAE16B1" w14:textId="3371708F" w:rsidR="002510ED" w:rsidDel="002510ED" w:rsidRDefault="002510ED" w:rsidP="002510ED">
      <w:pPr>
        <w:pStyle w:val="PL"/>
        <w:rPr>
          <w:del w:id="3154" w:author="Huawei" w:date="2024-01-19T15:23:00Z"/>
        </w:rPr>
      </w:pPr>
      <w:del w:id="3155" w:author="Huawei" w:date="2024-01-19T15:23:00Z">
        <w:r w:rsidDel="002510ED">
          <w:delText xml:space="preserve">      type: object</w:delText>
        </w:r>
      </w:del>
    </w:p>
    <w:p w14:paraId="3AA93B13" w14:textId="41234F78" w:rsidR="002510ED" w:rsidDel="002510ED" w:rsidRDefault="002510ED" w:rsidP="002510ED">
      <w:pPr>
        <w:pStyle w:val="PL"/>
        <w:rPr>
          <w:del w:id="3156" w:author="Huawei" w:date="2024-01-19T15:23:00Z"/>
        </w:rPr>
      </w:pPr>
      <w:del w:id="3157" w:author="Huawei" w:date="2024-01-19T15:23:00Z">
        <w:r w:rsidDel="002510ED">
          <w:delText xml:space="preserve">      properties:</w:delText>
        </w:r>
      </w:del>
    </w:p>
    <w:p w14:paraId="094C1947" w14:textId="2F0F269A" w:rsidR="002510ED" w:rsidDel="002510ED" w:rsidRDefault="002510ED" w:rsidP="002510ED">
      <w:pPr>
        <w:pStyle w:val="PL"/>
        <w:rPr>
          <w:del w:id="3158" w:author="Huawei" w:date="2024-01-19T15:23:00Z"/>
        </w:rPr>
      </w:pPr>
      <w:del w:id="3159" w:author="Huawei" w:date="2024-01-19T15:23:00Z">
        <w:r w:rsidDel="002510ED">
          <w:delText xml:space="preserve">        contextAttribute:</w:delText>
        </w:r>
      </w:del>
    </w:p>
    <w:p w14:paraId="4772764F" w14:textId="472E0425" w:rsidR="002510ED" w:rsidDel="002510ED" w:rsidRDefault="002510ED" w:rsidP="002510ED">
      <w:pPr>
        <w:pStyle w:val="PL"/>
        <w:rPr>
          <w:del w:id="3160" w:author="Huawei" w:date="2024-01-19T15:23:00Z"/>
        </w:rPr>
      </w:pPr>
      <w:del w:id="3161" w:author="Huawei" w:date="2024-01-19T15:23:00Z">
        <w:r w:rsidDel="002510ED">
          <w:delText xml:space="preserve">          type: string</w:delText>
        </w:r>
      </w:del>
    </w:p>
    <w:p w14:paraId="0D319369" w14:textId="036C35BF" w:rsidR="002510ED" w:rsidDel="002510ED" w:rsidRDefault="002510ED" w:rsidP="002510ED">
      <w:pPr>
        <w:pStyle w:val="PL"/>
        <w:rPr>
          <w:del w:id="3162" w:author="Huawei" w:date="2024-01-19T15:23:00Z"/>
        </w:rPr>
      </w:pPr>
      <w:del w:id="3163" w:author="Huawei" w:date="2024-01-19T15:23:00Z">
        <w:r w:rsidDel="002510ED">
          <w:delText xml:space="preserve">          enum:</w:delText>
        </w:r>
      </w:del>
    </w:p>
    <w:p w14:paraId="41F0ED66" w14:textId="39DAD24D" w:rsidR="002510ED" w:rsidDel="002510ED" w:rsidRDefault="002510ED" w:rsidP="002510ED">
      <w:pPr>
        <w:pStyle w:val="PL"/>
        <w:rPr>
          <w:del w:id="3164" w:author="Huawei" w:date="2024-01-19T15:23:00Z"/>
        </w:rPr>
      </w:pPr>
      <w:del w:id="3165" w:author="Huawei" w:date="2024-01-19T15:23:00Z">
        <w:r w:rsidDel="002510ED">
          <w:delText xml:space="preserve">            - StartTime</w:delText>
        </w:r>
      </w:del>
    </w:p>
    <w:p w14:paraId="52D03C1E" w14:textId="3A450E38" w:rsidR="002510ED" w:rsidDel="002510ED" w:rsidRDefault="002510ED" w:rsidP="002510ED">
      <w:pPr>
        <w:pStyle w:val="PL"/>
        <w:rPr>
          <w:del w:id="3166" w:author="Huawei" w:date="2024-01-19T15:23:00Z"/>
        </w:rPr>
      </w:pPr>
      <w:del w:id="3167" w:author="Huawei" w:date="2024-01-19T15:23:00Z">
        <w:r w:rsidDel="002510ED">
          <w:delText xml:space="preserve">        contextCondition:</w:delText>
        </w:r>
      </w:del>
    </w:p>
    <w:p w14:paraId="199F317A" w14:textId="42B08D3C" w:rsidR="002510ED" w:rsidDel="002510ED" w:rsidRDefault="002510ED" w:rsidP="002510ED">
      <w:pPr>
        <w:pStyle w:val="PL"/>
        <w:rPr>
          <w:del w:id="3168" w:author="Huawei" w:date="2024-01-19T15:23:00Z"/>
        </w:rPr>
      </w:pPr>
      <w:del w:id="3169" w:author="Huawei" w:date="2024-01-19T15:23:00Z">
        <w:r w:rsidDel="002510ED">
          <w:delText xml:space="preserve">          type: string</w:delText>
        </w:r>
      </w:del>
    </w:p>
    <w:p w14:paraId="0B39E25A" w14:textId="175FD2C5" w:rsidR="002510ED" w:rsidDel="002510ED" w:rsidRDefault="002510ED" w:rsidP="002510ED">
      <w:pPr>
        <w:pStyle w:val="PL"/>
        <w:rPr>
          <w:del w:id="3170" w:author="Huawei" w:date="2024-01-19T15:23:00Z"/>
        </w:rPr>
      </w:pPr>
      <w:del w:id="3171" w:author="Huawei" w:date="2024-01-19T15:23:00Z">
        <w:r w:rsidDel="002510ED">
          <w:delText xml:space="preserve">          enum:</w:delText>
        </w:r>
      </w:del>
    </w:p>
    <w:p w14:paraId="46AD3FAE" w14:textId="055780B4" w:rsidR="002510ED" w:rsidDel="002510ED" w:rsidRDefault="002510ED" w:rsidP="002510ED">
      <w:pPr>
        <w:pStyle w:val="PL"/>
        <w:rPr>
          <w:del w:id="3172" w:author="Huawei" w:date="2024-01-19T15:23:00Z"/>
        </w:rPr>
      </w:pPr>
      <w:del w:id="3173" w:author="Huawei" w:date="2024-01-19T15:23:00Z">
        <w:r w:rsidDel="002510ED">
          <w:delText xml:space="preserve">            - IS_EQUAL_TO</w:delText>
        </w:r>
      </w:del>
    </w:p>
    <w:p w14:paraId="7F70DDC2" w14:textId="298C38B7" w:rsidR="002510ED" w:rsidDel="002510ED" w:rsidRDefault="002510ED" w:rsidP="002510ED">
      <w:pPr>
        <w:pStyle w:val="PL"/>
        <w:rPr>
          <w:del w:id="3174" w:author="Huawei" w:date="2024-01-19T15:23:00Z"/>
        </w:rPr>
      </w:pPr>
      <w:del w:id="3175" w:author="Huawei" w:date="2024-01-19T15:23:00Z">
        <w:r w:rsidDel="002510ED">
          <w:delText xml:space="preserve">        contextValueRange:</w:delText>
        </w:r>
      </w:del>
    </w:p>
    <w:p w14:paraId="27F85CBB" w14:textId="5DF09415" w:rsidR="002510ED" w:rsidDel="002510ED" w:rsidRDefault="002510ED" w:rsidP="002510ED">
      <w:pPr>
        <w:pStyle w:val="PL"/>
        <w:rPr>
          <w:del w:id="3176" w:author="Huawei" w:date="2024-01-19T15:23:00Z"/>
        </w:rPr>
      </w:pPr>
      <w:del w:id="3177" w:author="Huawei" w:date="2024-01-19T15:23:00Z">
        <w:r w:rsidDel="002510ED">
          <w:delText xml:space="preserve">          $ref: 'TS28623_ComDefs.yaml#/components/schemas/DateTime'</w:delText>
        </w:r>
      </w:del>
    </w:p>
    <w:p w14:paraId="7E0A3225" w14:textId="1D914601" w:rsidR="002510ED" w:rsidDel="002510ED" w:rsidRDefault="002510ED" w:rsidP="002510ED">
      <w:pPr>
        <w:pStyle w:val="PL"/>
        <w:rPr>
          <w:del w:id="3178" w:author="Huawei" w:date="2024-01-19T15:23:00Z"/>
        </w:rPr>
      </w:pPr>
      <w:del w:id="3179" w:author="Huawei" w:date="2024-01-19T15:23:00Z">
        <w:r w:rsidDel="002510ED">
          <w:delText xml:space="preserve">   #-------Definition of the concrete ExpectionContext dataType----------------#</w:delText>
        </w:r>
      </w:del>
    </w:p>
    <w:p w14:paraId="5C128BAD" w14:textId="77777777" w:rsidR="00152AAB" w:rsidRPr="002510ED" w:rsidRDefault="00152AAB" w:rsidP="00152AAB">
      <w:pPr>
        <w:jc w:val="both"/>
        <w:rPr>
          <w:lang w:eastAsia="zh-CN"/>
        </w:rPr>
      </w:pPr>
    </w:p>
    <w:p w14:paraId="014DD6EC" w14:textId="223AC76B" w:rsidR="00152AAB" w:rsidRDefault="00152AAB" w:rsidP="006A10B8">
      <w:pPr>
        <w:jc w:val="both"/>
        <w:rPr>
          <w:lang w:eastAsia="zh-CN"/>
        </w:rPr>
      </w:pPr>
    </w:p>
    <w:p w14:paraId="440129BD" w14:textId="77777777" w:rsidR="00152AAB" w:rsidRDefault="00152AAB" w:rsidP="006A10B8">
      <w:pPr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A10B8" w14:paraId="449989EC" w14:textId="77777777" w:rsidTr="006A10B8">
        <w:tc>
          <w:tcPr>
            <w:tcW w:w="9639" w:type="dxa"/>
            <w:shd w:val="clear" w:color="auto" w:fill="FFFFCC"/>
            <w:vAlign w:val="center"/>
          </w:tcPr>
          <w:p w14:paraId="10B32B87" w14:textId="77777777" w:rsidR="006A10B8" w:rsidRDefault="006A10B8" w:rsidP="006A10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180" w:name="_Toc462827461"/>
            <w:bookmarkStart w:id="3181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180"/>
      <w:bookmarkEnd w:id="3181"/>
    </w:tbl>
    <w:p w14:paraId="514CFF32" w14:textId="77777777" w:rsidR="006A10B8" w:rsidRDefault="006A10B8" w:rsidP="006A10B8">
      <w:pPr>
        <w:rPr>
          <w:i/>
        </w:rPr>
      </w:pPr>
    </w:p>
    <w:p w14:paraId="370EDF31" w14:textId="77777777" w:rsidR="007752F9" w:rsidRPr="006A10B8" w:rsidRDefault="007752F9">
      <w:pPr>
        <w:rPr>
          <w:noProof/>
        </w:rPr>
      </w:pPr>
    </w:p>
    <w:sectPr w:rsidR="007752F9" w:rsidRPr="006A10B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028C9" w14:textId="77777777" w:rsidR="0026363D" w:rsidRDefault="0026363D">
      <w:r>
        <w:separator/>
      </w:r>
    </w:p>
  </w:endnote>
  <w:endnote w:type="continuationSeparator" w:id="0">
    <w:p w14:paraId="760C0014" w14:textId="77777777" w:rsidR="0026363D" w:rsidRDefault="00263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7FB74" w14:textId="77777777" w:rsidR="0026363D" w:rsidRDefault="0026363D">
      <w:r>
        <w:separator/>
      </w:r>
    </w:p>
  </w:footnote>
  <w:footnote w:type="continuationSeparator" w:id="0">
    <w:p w14:paraId="2B4C84FA" w14:textId="77777777" w:rsidR="0026363D" w:rsidRDefault="002636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510ED" w:rsidRDefault="002510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510ED" w:rsidRDefault="002510E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510ED" w:rsidRDefault="002510E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510ED" w:rsidRDefault="002510E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3A87D69"/>
    <w:multiLevelType w:val="hybridMultilevel"/>
    <w:tmpl w:val="1764DACE"/>
    <w:lvl w:ilvl="0" w:tplc="CAACA52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C1CC4"/>
    <w:multiLevelType w:val="hybridMultilevel"/>
    <w:tmpl w:val="5E6CBD6E"/>
    <w:lvl w:ilvl="0" w:tplc="B3902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DCE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A0E0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965D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300E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C49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7CCB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422C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ACD1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290F0C"/>
    <w:multiLevelType w:val="hybridMultilevel"/>
    <w:tmpl w:val="3C109F3C"/>
    <w:lvl w:ilvl="0" w:tplc="06040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343CF1"/>
    <w:multiLevelType w:val="hybridMultilevel"/>
    <w:tmpl w:val="1908B0F8"/>
    <w:lvl w:ilvl="0" w:tplc="109806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536C5"/>
    <w:multiLevelType w:val="hybridMultilevel"/>
    <w:tmpl w:val="361E84B4"/>
    <w:lvl w:ilvl="0" w:tplc="768075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7360E5"/>
    <w:multiLevelType w:val="hybridMultilevel"/>
    <w:tmpl w:val="214830E8"/>
    <w:lvl w:ilvl="0" w:tplc="DDCED2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75F921AA"/>
    <w:multiLevelType w:val="hybridMultilevel"/>
    <w:tmpl w:val="1820E600"/>
    <w:lvl w:ilvl="0" w:tplc="4BBCDC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CF920FE"/>
    <w:multiLevelType w:val="hybridMultilevel"/>
    <w:tmpl w:val="52DAE2A0"/>
    <w:lvl w:ilvl="0" w:tplc="8B9AF3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14"/>
  </w:num>
  <w:num w:numId="6">
    <w:abstractNumId w:val="10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5"/>
  </w:num>
  <w:num w:numId="10">
    <w:abstractNumId w:val="18"/>
  </w:num>
  <w:num w:numId="11">
    <w:abstractNumId w:val="19"/>
  </w:num>
  <w:num w:numId="12">
    <w:abstractNumId w:val="13"/>
  </w:num>
  <w:num w:numId="13">
    <w:abstractNumId w:val="17"/>
  </w:num>
  <w:num w:numId="14">
    <w:abstractNumId w:val="3"/>
  </w:num>
  <w:num w:numId="15">
    <w:abstractNumId w:val="4"/>
  </w:num>
  <w:num w:numId="16">
    <w:abstractNumId w:val="6"/>
  </w:num>
  <w:num w:numId="17">
    <w:abstractNumId w:val="15"/>
  </w:num>
  <w:num w:numId="18">
    <w:abstractNumId w:val="21"/>
  </w:num>
  <w:num w:numId="19">
    <w:abstractNumId w:val="7"/>
  </w:num>
  <w:num w:numId="20">
    <w:abstractNumId w:val="11"/>
  </w:num>
  <w:num w:numId="21">
    <w:abstractNumId w:val="9"/>
  </w:num>
  <w:num w:numId="2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952C5"/>
    <w:rsid w:val="000A6394"/>
    <w:rsid w:val="000B7FED"/>
    <w:rsid w:val="000C038A"/>
    <w:rsid w:val="000C6598"/>
    <w:rsid w:val="000D44B3"/>
    <w:rsid w:val="000E014D"/>
    <w:rsid w:val="000E2A0B"/>
    <w:rsid w:val="00145D43"/>
    <w:rsid w:val="00152AAB"/>
    <w:rsid w:val="00183EDF"/>
    <w:rsid w:val="00192C46"/>
    <w:rsid w:val="001A08B3"/>
    <w:rsid w:val="001A7B60"/>
    <w:rsid w:val="001B52F0"/>
    <w:rsid w:val="001B7A65"/>
    <w:rsid w:val="001C2EE7"/>
    <w:rsid w:val="001E293E"/>
    <w:rsid w:val="001E41F3"/>
    <w:rsid w:val="002510ED"/>
    <w:rsid w:val="0026004D"/>
    <w:rsid w:val="0026363D"/>
    <w:rsid w:val="002640DD"/>
    <w:rsid w:val="00267CD3"/>
    <w:rsid w:val="0027583F"/>
    <w:rsid w:val="00275D12"/>
    <w:rsid w:val="00284FEB"/>
    <w:rsid w:val="002860C4"/>
    <w:rsid w:val="00291471"/>
    <w:rsid w:val="0029657B"/>
    <w:rsid w:val="002B0006"/>
    <w:rsid w:val="002B5741"/>
    <w:rsid w:val="002E472E"/>
    <w:rsid w:val="002F5BEA"/>
    <w:rsid w:val="00305409"/>
    <w:rsid w:val="00313744"/>
    <w:rsid w:val="0034108E"/>
    <w:rsid w:val="003609EF"/>
    <w:rsid w:val="0036231A"/>
    <w:rsid w:val="00374DD4"/>
    <w:rsid w:val="003A49CB"/>
    <w:rsid w:val="003D34D8"/>
    <w:rsid w:val="003E1A36"/>
    <w:rsid w:val="003F38D8"/>
    <w:rsid w:val="00410371"/>
    <w:rsid w:val="004242F1"/>
    <w:rsid w:val="00452302"/>
    <w:rsid w:val="0048200B"/>
    <w:rsid w:val="004A52C6"/>
    <w:rsid w:val="004B75B7"/>
    <w:rsid w:val="004D1D31"/>
    <w:rsid w:val="004F2491"/>
    <w:rsid w:val="005009D9"/>
    <w:rsid w:val="0051294F"/>
    <w:rsid w:val="0051580D"/>
    <w:rsid w:val="0053524C"/>
    <w:rsid w:val="00547111"/>
    <w:rsid w:val="00552668"/>
    <w:rsid w:val="005658F2"/>
    <w:rsid w:val="00592D74"/>
    <w:rsid w:val="005B16D7"/>
    <w:rsid w:val="005D5D8F"/>
    <w:rsid w:val="005D6EAF"/>
    <w:rsid w:val="005E2C44"/>
    <w:rsid w:val="00621188"/>
    <w:rsid w:val="006257ED"/>
    <w:rsid w:val="006370C8"/>
    <w:rsid w:val="006508A9"/>
    <w:rsid w:val="0065536E"/>
    <w:rsid w:val="00665C47"/>
    <w:rsid w:val="0066740C"/>
    <w:rsid w:val="006755AA"/>
    <w:rsid w:val="0068622F"/>
    <w:rsid w:val="00695808"/>
    <w:rsid w:val="006A10B8"/>
    <w:rsid w:val="006B46FB"/>
    <w:rsid w:val="006E21FB"/>
    <w:rsid w:val="0070217D"/>
    <w:rsid w:val="007119E0"/>
    <w:rsid w:val="007752F9"/>
    <w:rsid w:val="00785599"/>
    <w:rsid w:val="00792342"/>
    <w:rsid w:val="007977A8"/>
    <w:rsid w:val="007B512A"/>
    <w:rsid w:val="007C2097"/>
    <w:rsid w:val="007C410F"/>
    <w:rsid w:val="007D6A07"/>
    <w:rsid w:val="007F7259"/>
    <w:rsid w:val="008040A8"/>
    <w:rsid w:val="008204AD"/>
    <w:rsid w:val="00826DFE"/>
    <w:rsid w:val="008279FA"/>
    <w:rsid w:val="00834BCC"/>
    <w:rsid w:val="00840647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1579F"/>
    <w:rsid w:val="00922735"/>
    <w:rsid w:val="00941E30"/>
    <w:rsid w:val="0094280E"/>
    <w:rsid w:val="009777D9"/>
    <w:rsid w:val="00991B88"/>
    <w:rsid w:val="009A5753"/>
    <w:rsid w:val="009A579D"/>
    <w:rsid w:val="009D7EDB"/>
    <w:rsid w:val="009E3297"/>
    <w:rsid w:val="009F734F"/>
    <w:rsid w:val="00A1069F"/>
    <w:rsid w:val="00A246B6"/>
    <w:rsid w:val="00A314F2"/>
    <w:rsid w:val="00A326ED"/>
    <w:rsid w:val="00A47E70"/>
    <w:rsid w:val="00A50CF0"/>
    <w:rsid w:val="00A6759D"/>
    <w:rsid w:val="00A7671C"/>
    <w:rsid w:val="00A82377"/>
    <w:rsid w:val="00AA2CBC"/>
    <w:rsid w:val="00AC5820"/>
    <w:rsid w:val="00AD1CD8"/>
    <w:rsid w:val="00AE5DD8"/>
    <w:rsid w:val="00B13F88"/>
    <w:rsid w:val="00B258BB"/>
    <w:rsid w:val="00B660A8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4D4C"/>
    <w:rsid w:val="00C66BA2"/>
    <w:rsid w:val="00C87D4B"/>
    <w:rsid w:val="00C95985"/>
    <w:rsid w:val="00CC5026"/>
    <w:rsid w:val="00CC68D0"/>
    <w:rsid w:val="00CD514D"/>
    <w:rsid w:val="00CF34B5"/>
    <w:rsid w:val="00CF5C18"/>
    <w:rsid w:val="00D03F9A"/>
    <w:rsid w:val="00D0532A"/>
    <w:rsid w:val="00D06D51"/>
    <w:rsid w:val="00D24991"/>
    <w:rsid w:val="00D50255"/>
    <w:rsid w:val="00D66520"/>
    <w:rsid w:val="00DA631C"/>
    <w:rsid w:val="00DB5C50"/>
    <w:rsid w:val="00DD49A1"/>
    <w:rsid w:val="00DD6855"/>
    <w:rsid w:val="00DE34CF"/>
    <w:rsid w:val="00E054E2"/>
    <w:rsid w:val="00E07A86"/>
    <w:rsid w:val="00E13F3D"/>
    <w:rsid w:val="00E34898"/>
    <w:rsid w:val="00E64484"/>
    <w:rsid w:val="00EB09B7"/>
    <w:rsid w:val="00ED5865"/>
    <w:rsid w:val="00EE7D7C"/>
    <w:rsid w:val="00F01566"/>
    <w:rsid w:val="00F01F44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a"/>
    <w:link w:val="afff0"/>
    <w:uiPriority w:val="34"/>
    <w:qFormat/>
    <w:rsid w:val="000E2A0B"/>
    <w:pPr>
      <w:ind w:left="720"/>
      <w:contextualSpacing/>
    </w:p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rPr>
      <w:sz w:val="24"/>
      <w:szCs w:val="24"/>
    </w:rPr>
  </w:style>
  <w:style w:type="paragraph" w:styleId="afff7">
    <w:name w:val="Normal Indent"/>
    <w:basedOn w:val="a"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numbering" w:customStyle="1" w:styleId="12">
    <w:name w:val="无列表1"/>
    <w:next w:val="a2"/>
    <w:uiPriority w:val="99"/>
    <w:semiHidden/>
    <w:unhideWhenUsed/>
    <w:rsid w:val="007752F9"/>
  </w:style>
  <w:style w:type="character" w:customStyle="1" w:styleId="10">
    <w:name w:val="标题 1 字符"/>
    <w:aliases w:val="Char1 字符, Char1 字符"/>
    <w:basedOn w:val="a0"/>
    <w:link w:val="1"/>
    <w:rsid w:val="007752F9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uiPriority w:val="9"/>
    <w:rsid w:val="007752F9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7752F9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7752F9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7752F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7752F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752F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752F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752F9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7752F9"/>
    <w:rPr>
      <w:rFonts w:ascii="Arial" w:hAnsi="Arial"/>
      <w:b/>
      <w:i/>
      <w:sz w:val="18"/>
      <w:lang w:val="en-GB" w:eastAsia="en-US"/>
    </w:rPr>
  </w:style>
  <w:style w:type="character" w:customStyle="1" w:styleId="af0">
    <w:name w:val="批注文字 字符"/>
    <w:basedOn w:val="a0"/>
    <w:link w:val="af"/>
    <w:qFormat/>
    <w:rsid w:val="007752F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7752F9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7752F9"/>
    <w:rPr>
      <w:rFonts w:ascii="Tahoma" w:hAnsi="Tahoma" w:cs="Tahoma"/>
      <w:sz w:val="16"/>
      <w:szCs w:val="16"/>
      <w:lang w:val="en-GB" w:eastAsia="en-US"/>
    </w:rPr>
  </w:style>
  <w:style w:type="table" w:styleId="affff9">
    <w:name w:val="Table Grid"/>
    <w:basedOn w:val="a1"/>
    <w:rsid w:val="007752F9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752F9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locked/>
    <w:rsid w:val="007752F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7752F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7752F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752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752F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7752F9"/>
    <w:rPr>
      <w:rFonts w:ascii="Courier New" w:hAnsi="Courier New"/>
      <w:sz w:val="16"/>
      <w:lang w:val="en-GB" w:eastAsia="en-US"/>
    </w:rPr>
  </w:style>
  <w:style w:type="paragraph" w:customStyle="1" w:styleId="B10">
    <w:name w:val="B1+"/>
    <w:basedOn w:val="B1"/>
    <w:link w:val="B1Car"/>
    <w:rsid w:val="007752F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7752F9"/>
    <w:rPr>
      <w:rFonts w:ascii="Times New Roman" w:eastAsia="Times New Roman" w:hAnsi="Times New Roman"/>
      <w:lang w:val="en-GB" w:eastAsia="en-US"/>
    </w:rPr>
  </w:style>
  <w:style w:type="character" w:customStyle="1" w:styleId="a8">
    <w:name w:val="脚注文本 字符"/>
    <w:basedOn w:val="a0"/>
    <w:link w:val="a7"/>
    <w:rsid w:val="007752F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7752F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affffa">
    <w:name w:val="Revision"/>
    <w:hidden/>
    <w:uiPriority w:val="99"/>
    <w:semiHidden/>
    <w:rsid w:val="007752F9"/>
    <w:rPr>
      <w:rFonts w:ascii="Times New Roman" w:eastAsia="Times New Roman" w:hAnsi="Times New Roman"/>
      <w:lang w:val="en-GB" w:eastAsia="en-US"/>
    </w:rPr>
  </w:style>
  <w:style w:type="character" w:customStyle="1" w:styleId="spellingerror">
    <w:name w:val="spellingerror"/>
    <w:rsid w:val="007752F9"/>
  </w:style>
  <w:style w:type="character" w:customStyle="1" w:styleId="af7">
    <w:name w:val="文档结构图 字符"/>
    <w:basedOn w:val="a0"/>
    <w:link w:val="af6"/>
    <w:rsid w:val="007752F9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locked/>
    <w:rsid w:val="007752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7752F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7752F9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7752F9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EXChar">
    <w:name w:val="EX Char"/>
    <w:link w:val="EX"/>
    <w:rsid w:val="007752F9"/>
    <w:rPr>
      <w:rFonts w:ascii="Times New Roman" w:hAnsi="Times New Roman"/>
      <w:lang w:val="en-GB" w:eastAsia="en-US"/>
    </w:rPr>
  </w:style>
  <w:style w:type="character" w:customStyle="1" w:styleId="afff0">
    <w:name w:val="列表段落 字符"/>
    <w:aliases w:val="numbered 字符,Paragraphe de liste1 字符,Bulletr List Paragraph 字符,列出段落1 字符,Bullet List 字符,FooterText 字符,List Paragraph1 字符,List Paragraph21 字符,List Paragraph11 字符,Parágrafo da Lista1 字符,Párrafo de lista1 字符,リスト段落1 字符,Listeafsnit1 字符,リスト段落 字符,Plan 字符"/>
    <w:link w:val="afff"/>
    <w:uiPriority w:val="34"/>
    <w:qFormat/>
    <w:locked/>
    <w:rsid w:val="007752F9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af0"/>
    <w:rsid w:val="007752F9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7752F9"/>
  </w:style>
  <w:style w:type="character" w:customStyle="1" w:styleId="fontstyle01">
    <w:name w:val="fontstyle01"/>
    <w:rsid w:val="007752F9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7752F9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7752F9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7752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7752F9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7752F9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7752F9"/>
    <w:rPr>
      <w:rFonts w:eastAsia="宋体"/>
    </w:rPr>
  </w:style>
  <w:style w:type="paragraph" w:customStyle="1" w:styleId="INDENT1">
    <w:name w:val="INDENT1"/>
    <w:basedOn w:val="a"/>
    <w:rsid w:val="007752F9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7752F9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7752F9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7752F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7752F9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7752F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7752F9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7752F9"/>
    <w:rPr>
      <w:rFonts w:eastAsia="宋体"/>
      <w:i/>
      <w:color w:val="0000FF"/>
    </w:rPr>
  </w:style>
  <w:style w:type="paragraph" w:customStyle="1" w:styleId="tal0">
    <w:name w:val="tal"/>
    <w:basedOn w:val="a"/>
    <w:rsid w:val="007752F9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7752F9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fb">
    <w:name w:val="Strong"/>
    <w:qFormat/>
    <w:rsid w:val="007752F9"/>
    <w:rPr>
      <w:b/>
      <w:bCs/>
    </w:rPr>
  </w:style>
  <w:style w:type="paragraph" w:customStyle="1" w:styleId="Reference">
    <w:name w:val="Reference"/>
    <w:basedOn w:val="a"/>
    <w:rsid w:val="007752F9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7752F9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752F9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752F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7752F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7752F9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7752F9"/>
  </w:style>
  <w:style w:type="paragraph" w:customStyle="1" w:styleId="Frontcover">
    <w:name w:val="Front_cover"/>
    <w:rsid w:val="007752F9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7752F9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7752F9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7752F9"/>
    <w:pPr>
      <w:numPr>
        <w:numId w:val="7"/>
      </w:num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7752F9"/>
    <w:pPr>
      <w:numPr>
        <w:ilvl w:val="1"/>
      </w:numPr>
      <w:tabs>
        <w:tab w:val="clear" w:pos="1440"/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752F9"/>
    <w:pPr>
      <w:numPr>
        <w:ilvl w:val="2"/>
      </w:numPr>
      <w:tabs>
        <w:tab w:val="clear" w:pos="2160"/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752F9"/>
    <w:pPr>
      <w:numPr>
        <w:ilvl w:val="3"/>
      </w:numPr>
      <w:tabs>
        <w:tab w:val="clear" w:pos="2880"/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752F9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7752F9"/>
    <w:pPr>
      <w:numPr>
        <w:numId w:val="8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7752F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752F9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7752F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7752F9"/>
    <w:pPr>
      <w:spacing w:before="0"/>
      <w:jc w:val="left"/>
    </w:pPr>
  </w:style>
  <w:style w:type="paragraph" w:customStyle="1" w:styleId="GDMO">
    <w:name w:val="GDMO"/>
    <w:basedOn w:val="ASN1Cont"/>
    <w:rsid w:val="007752F9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752F9"/>
    <w:pPr>
      <w:numPr>
        <w:numId w:val="11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7752F9"/>
    <w:pPr>
      <w:numPr>
        <w:numId w:val="12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7752F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7752F9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7752F9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fc">
    <w:name w:val="page number"/>
    <w:rsid w:val="007752F9"/>
  </w:style>
  <w:style w:type="paragraph" w:customStyle="1" w:styleId="Caption1">
    <w:name w:val="Caption1"/>
    <w:basedOn w:val="a"/>
    <w:next w:val="a"/>
    <w:rsid w:val="007752F9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7752F9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7752F9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7752F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7752F9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7752F9"/>
    <w:pPr>
      <w:numPr>
        <w:numId w:val="10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character" w:styleId="affffd">
    <w:name w:val="Emphasis"/>
    <w:qFormat/>
    <w:rsid w:val="007752F9"/>
    <w:rPr>
      <w:i/>
    </w:rPr>
  </w:style>
  <w:style w:type="paragraph" w:customStyle="1" w:styleId="DefinitionTerm">
    <w:name w:val="Definition Term"/>
    <w:basedOn w:val="a"/>
    <w:next w:val="DefinitionList"/>
    <w:rsid w:val="007752F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7752F9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7752F9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7752F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7752F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7752F9"/>
    <w:pPr>
      <w:keepLines/>
      <w:numPr>
        <w:numId w:val="9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7752F9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7752F9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7752F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7752F9"/>
    <w:pPr>
      <w:spacing w:before="142" w:after="142"/>
    </w:pPr>
  </w:style>
  <w:style w:type="paragraph" w:customStyle="1" w:styleId="TableLegend">
    <w:name w:val="Table_Legend"/>
    <w:basedOn w:val="a"/>
    <w:next w:val="a"/>
    <w:rsid w:val="007752F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7752F9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7752F9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7752F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7752F9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7752F9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7752F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7752F9"/>
  </w:style>
  <w:style w:type="paragraph" w:customStyle="1" w:styleId="I1">
    <w:name w:val="I1"/>
    <w:basedOn w:val="aa"/>
    <w:rsid w:val="007752F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7752F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7752F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7752F9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7752F9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7752F9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7752F9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7752F9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7752F9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7752F9"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rsid w:val="007752F9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locked/>
    <w:rsid w:val="007752F9"/>
    <w:rPr>
      <w:lang w:eastAsia="en-US"/>
    </w:rPr>
  </w:style>
  <w:style w:type="paragraph" w:customStyle="1" w:styleId="affffe">
    <w:name w:val="表格文本"/>
    <w:basedOn w:val="a"/>
    <w:rsid w:val="007752F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7752F9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rsid w:val="007752F9"/>
  </w:style>
  <w:style w:type="character" w:customStyle="1" w:styleId="desc">
    <w:name w:val="desc"/>
    <w:rsid w:val="007752F9"/>
  </w:style>
  <w:style w:type="character" w:customStyle="1" w:styleId="hljs-tag">
    <w:name w:val="hljs-tag"/>
    <w:rsid w:val="007752F9"/>
  </w:style>
  <w:style w:type="character" w:customStyle="1" w:styleId="hljs-name">
    <w:name w:val="hljs-name"/>
    <w:rsid w:val="007752F9"/>
  </w:style>
  <w:style w:type="character" w:customStyle="1" w:styleId="hljs-attr">
    <w:name w:val="hljs-attr"/>
    <w:rsid w:val="007752F9"/>
  </w:style>
  <w:style w:type="character" w:customStyle="1" w:styleId="hljs-string">
    <w:name w:val="hljs-string"/>
    <w:rsid w:val="007752F9"/>
  </w:style>
  <w:style w:type="character" w:customStyle="1" w:styleId="TALChar1">
    <w:name w:val="TAL Char1"/>
    <w:rsid w:val="007752F9"/>
    <w:rPr>
      <w:rFonts w:ascii="Arial" w:hAnsi="Arial"/>
      <w:sz w:val="18"/>
      <w:lang w:val="en-GB" w:eastAsia="en-US" w:bidi="ar-SA"/>
    </w:rPr>
  </w:style>
  <w:style w:type="character" w:customStyle="1" w:styleId="13">
    <w:name w:val="不明显强调1"/>
    <w:basedOn w:val="a0"/>
    <w:uiPriority w:val="19"/>
    <w:qFormat/>
    <w:rsid w:val="007752F9"/>
    <w:rPr>
      <w:i/>
      <w:iCs/>
      <w:color w:val="808080"/>
    </w:rPr>
  </w:style>
  <w:style w:type="character" w:customStyle="1" w:styleId="14">
    <w:name w:val="明显强调1"/>
    <w:basedOn w:val="a0"/>
    <w:uiPriority w:val="21"/>
    <w:qFormat/>
    <w:rsid w:val="007752F9"/>
    <w:rPr>
      <w:b/>
      <w:bCs/>
      <w:i/>
      <w:iCs/>
      <w:color w:val="4472C4"/>
    </w:rPr>
  </w:style>
  <w:style w:type="character" w:customStyle="1" w:styleId="15">
    <w:name w:val="不明显参考1"/>
    <w:basedOn w:val="a0"/>
    <w:uiPriority w:val="31"/>
    <w:qFormat/>
    <w:rsid w:val="007752F9"/>
    <w:rPr>
      <w:smallCaps/>
      <w:color w:val="ED7D31"/>
      <w:u w:val="single"/>
    </w:rPr>
  </w:style>
  <w:style w:type="character" w:customStyle="1" w:styleId="16">
    <w:name w:val="明显参考1"/>
    <w:basedOn w:val="a0"/>
    <w:uiPriority w:val="32"/>
    <w:qFormat/>
    <w:rsid w:val="007752F9"/>
    <w:rPr>
      <w:b/>
      <w:bCs/>
      <w:smallCaps/>
      <w:color w:val="ED7D31"/>
      <w:spacing w:val="5"/>
      <w:u w:val="single"/>
    </w:rPr>
  </w:style>
  <w:style w:type="character" w:styleId="afffff">
    <w:name w:val="Book Title"/>
    <w:basedOn w:val="a0"/>
    <w:uiPriority w:val="33"/>
    <w:qFormat/>
    <w:rsid w:val="007752F9"/>
    <w:rPr>
      <w:b/>
      <w:bCs/>
      <w:smallCaps/>
      <w:spacing w:val="5"/>
    </w:rPr>
  </w:style>
  <w:style w:type="table" w:customStyle="1" w:styleId="17">
    <w:name w:val="浅色底纹1"/>
    <w:basedOn w:val="a1"/>
    <w:next w:val="afffff0"/>
    <w:uiPriority w:val="60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7752F9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7752F9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7752F9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7752F9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7752F9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7752F9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8">
    <w:name w:val="浅色列表1"/>
    <w:basedOn w:val="a1"/>
    <w:next w:val="afffff1"/>
    <w:uiPriority w:val="61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9">
    <w:name w:val="浅色网格1"/>
    <w:basedOn w:val="a1"/>
    <w:next w:val="afffff2"/>
    <w:uiPriority w:val="62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0">
    <w:name w:val="中等深浅底纹 11"/>
    <w:basedOn w:val="a1"/>
    <w:next w:val="1a"/>
    <w:uiPriority w:val="63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c"/>
    <w:uiPriority w:val="64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1">
    <w:name w:val="中等深浅列表 11"/>
    <w:basedOn w:val="a1"/>
    <w:next w:val="1b"/>
    <w:uiPriority w:val="65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d"/>
    <w:uiPriority w:val="66"/>
    <w:rsid w:val="007752F9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7752F9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7752F9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7752F9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7752F9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7752F9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7752F9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2">
    <w:name w:val="中等深浅网格 11"/>
    <w:basedOn w:val="a1"/>
    <w:next w:val="1c"/>
    <w:uiPriority w:val="67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e"/>
    <w:uiPriority w:val="68"/>
    <w:rsid w:val="007752F9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7752F9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7752F9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7752F9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7752F9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7752F9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7752F9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a"/>
    <w:uiPriority w:val="69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7752F9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d">
    <w:name w:val="深色列表1"/>
    <w:basedOn w:val="a1"/>
    <w:next w:val="afffff3"/>
    <w:uiPriority w:val="70"/>
    <w:rsid w:val="007752F9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7752F9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7752F9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7752F9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7752F9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7752F9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7752F9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e">
    <w:name w:val="彩色底纹1"/>
    <w:basedOn w:val="a1"/>
    <w:next w:val="afffff4"/>
    <w:uiPriority w:val="71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">
    <w:name w:val="彩色列表1"/>
    <w:basedOn w:val="a1"/>
    <w:next w:val="afffff5"/>
    <w:uiPriority w:val="72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0">
    <w:name w:val="彩色网格1"/>
    <w:basedOn w:val="a1"/>
    <w:next w:val="afffff6"/>
    <w:uiPriority w:val="73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7752F9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7752F9"/>
    <w:rPr>
      <w:rFonts w:ascii="Courier New" w:hAnsi="Courier New"/>
      <w:sz w:val="16"/>
      <w:szCs w:val="22"/>
      <w:lang w:val="en-US" w:eastAsia="en-US"/>
    </w:rPr>
  </w:style>
  <w:style w:type="character" w:customStyle="1" w:styleId="B2Char">
    <w:name w:val="B2 Char"/>
    <w:link w:val="B2"/>
    <w:uiPriority w:val="99"/>
    <w:locked/>
    <w:rsid w:val="007752F9"/>
    <w:rPr>
      <w:rFonts w:ascii="Times New Roman" w:hAnsi="Times New Roman"/>
      <w:lang w:val="en-GB" w:eastAsia="en-US"/>
    </w:rPr>
  </w:style>
  <w:style w:type="character" w:styleId="afffff7">
    <w:name w:val="Subtle Emphasis"/>
    <w:basedOn w:val="a0"/>
    <w:uiPriority w:val="19"/>
    <w:qFormat/>
    <w:rsid w:val="007752F9"/>
    <w:rPr>
      <w:i/>
      <w:iCs/>
      <w:color w:val="404040" w:themeColor="text1" w:themeTint="BF"/>
    </w:rPr>
  </w:style>
  <w:style w:type="character" w:styleId="afffff8">
    <w:name w:val="Intense Emphasis"/>
    <w:basedOn w:val="a0"/>
    <w:uiPriority w:val="21"/>
    <w:qFormat/>
    <w:rsid w:val="007752F9"/>
    <w:rPr>
      <w:i/>
      <w:iCs/>
      <w:color w:val="4F81BD" w:themeColor="accent1"/>
    </w:rPr>
  </w:style>
  <w:style w:type="character" w:styleId="afffff9">
    <w:name w:val="Subtle Reference"/>
    <w:basedOn w:val="a0"/>
    <w:uiPriority w:val="31"/>
    <w:qFormat/>
    <w:rsid w:val="007752F9"/>
    <w:rPr>
      <w:smallCaps/>
      <w:color w:val="5A5A5A" w:themeColor="text1" w:themeTint="A5"/>
    </w:rPr>
  </w:style>
  <w:style w:type="character" w:styleId="afffffa">
    <w:name w:val="Intense Reference"/>
    <w:basedOn w:val="a0"/>
    <w:uiPriority w:val="32"/>
    <w:qFormat/>
    <w:rsid w:val="007752F9"/>
    <w:rPr>
      <w:b/>
      <w:bCs/>
      <w:smallCaps/>
      <w:color w:val="4F81BD" w:themeColor="accent1"/>
      <w:spacing w:val="5"/>
    </w:rPr>
  </w:style>
  <w:style w:type="table" w:styleId="afffff0">
    <w:name w:val="Light Shading"/>
    <w:basedOn w:val="a1"/>
    <w:uiPriority w:val="60"/>
    <w:unhideWhenUsed/>
    <w:rsid w:val="007752F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unhideWhenUsed/>
    <w:rsid w:val="007752F9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unhideWhenUsed/>
    <w:rsid w:val="007752F9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unhideWhenUsed/>
    <w:rsid w:val="007752F9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unhideWhenUsed/>
    <w:rsid w:val="007752F9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unhideWhenUsed/>
    <w:rsid w:val="007752F9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unhideWhenUsed/>
    <w:rsid w:val="007752F9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1">
    <w:name w:val="Light List"/>
    <w:basedOn w:val="a1"/>
    <w:uiPriority w:val="61"/>
    <w:unhideWhenUsed/>
    <w:rsid w:val="007752F9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unhideWhenUsed/>
    <w:rsid w:val="007752F9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unhideWhenUsed/>
    <w:rsid w:val="007752F9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unhideWhenUsed/>
    <w:rsid w:val="007752F9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unhideWhenUsed/>
    <w:rsid w:val="007752F9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unhideWhenUsed/>
    <w:rsid w:val="007752F9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unhideWhenUsed/>
    <w:rsid w:val="007752F9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2">
    <w:name w:val="Light Grid"/>
    <w:basedOn w:val="a1"/>
    <w:uiPriority w:val="62"/>
    <w:unhideWhenUsed/>
    <w:rsid w:val="007752F9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unhideWhenUsed/>
    <w:rsid w:val="007752F9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unhideWhenUsed/>
    <w:rsid w:val="007752F9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unhideWhenUsed/>
    <w:rsid w:val="007752F9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unhideWhenUsed/>
    <w:rsid w:val="007752F9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unhideWhenUsed/>
    <w:rsid w:val="007752F9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unhideWhenUsed/>
    <w:rsid w:val="007752F9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a">
    <w:name w:val="Medium Shading 1"/>
    <w:basedOn w:val="a1"/>
    <w:uiPriority w:val="63"/>
    <w:unhideWhenUsed/>
    <w:rsid w:val="007752F9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unhideWhenUsed/>
    <w:rsid w:val="007752F9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unhideWhenUsed/>
    <w:rsid w:val="007752F9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unhideWhenUsed/>
    <w:rsid w:val="007752F9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unhideWhenUsed/>
    <w:rsid w:val="007752F9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unhideWhenUsed/>
    <w:rsid w:val="007752F9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unhideWhenUsed/>
    <w:rsid w:val="007752F9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7752F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unhideWhenUsed/>
    <w:rsid w:val="007752F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unhideWhenUsed/>
    <w:rsid w:val="007752F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unhideWhenUsed/>
    <w:rsid w:val="007752F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unhideWhenUsed/>
    <w:rsid w:val="007752F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unhideWhenUsed/>
    <w:rsid w:val="007752F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unhideWhenUsed/>
    <w:rsid w:val="007752F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b">
    <w:name w:val="Medium List 1"/>
    <w:basedOn w:val="a1"/>
    <w:uiPriority w:val="65"/>
    <w:unhideWhenUsed/>
    <w:rsid w:val="007752F9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unhideWhenUsed/>
    <w:rsid w:val="007752F9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unhideWhenUsed/>
    <w:rsid w:val="007752F9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unhideWhenUsed/>
    <w:rsid w:val="007752F9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unhideWhenUsed/>
    <w:rsid w:val="007752F9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unhideWhenUsed/>
    <w:rsid w:val="007752F9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unhideWhenUsed/>
    <w:rsid w:val="007752F9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unhideWhenUsed/>
    <w:rsid w:val="007752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7752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7752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7752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7752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7752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7752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c">
    <w:name w:val="Medium Grid 1"/>
    <w:basedOn w:val="a1"/>
    <w:uiPriority w:val="67"/>
    <w:unhideWhenUsed/>
    <w:rsid w:val="007752F9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unhideWhenUsed/>
    <w:rsid w:val="007752F9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unhideWhenUsed/>
    <w:rsid w:val="007752F9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unhideWhenUsed/>
    <w:rsid w:val="007752F9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unhideWhenUsed/>
    <w:rsid w:val="007752F9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unhideWhenUsed/>
    <w:rsid w:val="007752F9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unhideWhenUsed/>
    <w:rsid w:val="007752F9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unhideWhenUsed/>
    <w:rsid w:val="007752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unhideWhenUsed/>
    <w:rsid w:val="007752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unhideWhenUsed/>
    <w:rsid w:val="007752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unhideWhenUsed/>
    <w:rsid w:val="007752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unhideWhenUsed/>
    <w:rsid w:val="007752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unhideWhenUsed/>
    <w:rsid w:val="007752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unhideWhenUsed/>
    <w:rsid w:val="007752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unhideWhenUsed/>
    <w:rsid w:val="007752F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unhideWhenUsed/>
    <w:rsid w:val="007752F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unhideWhenUsed/>
    <w:rsid w:val="007752F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unhideWhenUsed/>
    <w:rsid w:val="007752F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unhideWhenUsed/>
    <w:rsid w:val="007752F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unhideWhenUsed/>
    <w:rsid w:val="007752F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unhideWhenUsed/>
    <w:rsid w:val="007752F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3">
    <w:name w:val="Dark List"/>
    <w:basedOn w:val="a1"/>
    <w:uiPriority w:val="70"/>
    <w:unhideWhenUsed/>
    <w:rsid w:val="007752F9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unhideWhenUsed/>
    <w:rsid w:val="007752F9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unhideWhenUsed/>
    <w:rsid w:val="007752F9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unhideWhenUsed/>
    <w:rsid w:val="007752F9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unhideWhenUsed/>
    <w:rsid w:val="007752F9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unhideWhenUsed/>
    <w:rsid w:val="007752F9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unhideWhenUsed/>
    <w:rsid w:val="007752F9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4">
    <w:name w:val="Colorful Shading"/>
    <w:basedOn w:val="a1"/>
    <w:uiPriority w:val="71"/>
    <w:unhideWhenUsed/>
    <w:rsid w:val="007752F9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unhideWhenUsed/>
    <w:rsid w:val="007752F9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unhideWhenUsed/>
    <w:rsid w:val="007752F9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unhideWhenUsed/>
    <w:rsid w:val="007752F9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unhideWhenUsed/>
    <w:rsid w:val="007752F9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unhideWhenUsed/>
    <w:rsid w:val="007752F9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unhideWhenUsed/>
    <w:rsid w:val="007752F9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5">
    <w:name w:val="Colorful List"/>
    <w:basedOn w:val="a1"/>
    <w:uiPriority w:val="72"/>
    <w:unhideWhenUsed/>
    <w:rsid w:val="007752F9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unhideWhenUsed/>
    <w:rsid w:val="007752F9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unhideWhenUsed/>
    <w:rsid w:val="007752F9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unhideWhenUsed/>
    <w:rsid w:val="007752F9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unhideWhenUsed/>
    <w:rsid w:val="007752F9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unhideWhenUsed/>
    <w:rsid w:val="007752F9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unhideWhenUsed/>
    <w:rsid w:val="007752F9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6">
    <w:name w:val="Colorful Grid"/>
    <w:basedOn w:val="a1"/>
    <w:uiPriority w:val="73"/>
    <w:unhideWhenUsed/>
    <w:rsid w:val="007752F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unhideWhenUsed/>
    <w:rsid w:val="007752F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unhideWhenUsed/>
    <w:rsid w:val="007752F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unhideWhenUsed/>
    <w:rsid w:val="007752F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unhideWhenUsed/>
    <w:rsid w:val="007752F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unhideWhenUsed/>
    <w:rsid w:val="007752F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unhideWhenUsed/>
    <w:rsid w:val="007752F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f">
    <w:name w:val="无列表2"/>
    <w:next w:val="a2"/>
    <w:uiPriority w:val="99"/>
    <w:semiHidden/>
    <w:unhideWhenUsed/>
    <w:rsid w:val="006A10B8"/>
  </w:style>
  <w:style w:type="table" w:customStyle="1" w:styleId="2f0">
    <w:name w:val="浅色底纹2"/>
    <w:basedOn w:val="a1"/>
    <w:next w:val="afffff0"/>
    <w:uiPriority w:val="60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6A10B8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6A10B8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6A10B8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6A10B8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6A10B8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6A10B8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1">
    <w:name w:val="浅色列表2"/>
    <w:basedOn w:val="a1"/>
    <w:next w:val="afffff1"/>
    <w:uiPriority w:val="61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2">
    <w:name w:val="浅色网格2"/>
    <w:basedOn w:val="a1"/>
    <w:next w:val="afffff2"/>
    <w:uiPriority w:val="62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a"/>
    <w:uiPriority w:val="63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c"/>
    <w:uiPriority w:val="64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b"/>
    <w:uiPriority w:val="65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d"/>
    <w:uiPriority w:val="66"/>
    <w:rsid w:val="006A10B8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6A10B8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6A10B8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6A10B8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6A10B8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6A10B8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6A10B8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c"/>
    <w:uiPriority w:val="67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e"/>
    <w:uiPriority w:val="68"/>
    <w:rsid w:val="006A10B8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6A10B8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6A10B8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6A10B8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6A10B8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6A10B8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6A10B8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a"/>
    <w:uiPriority w:val="69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6A10B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3">
    <w:name w:val="深色列表2"/>
    <w:basedOn w:val="a1"/>
    <w:next w:val="afffff3"/>
    <w:uiPriority w:val="70"/>
    <w:rsid w:val="006A10B8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6A10B8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6A10B8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6A10B8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6A10B8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6A10B8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6A10B8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4">
    <w:name w:val="彩色底纹2"/>
    <w:basedOn w:val="a1"/>
    <w:next w:val="afffff4"/>
    <w:uiPriority w:val="71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5">
    <w:name w:val="彩色列表2"/>
    <w:basedOn w:val="a1"/>
    <w:next w:val="afffff5"/>
    <w:uiPriority w:val="72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6">
    <w:name w:val="彩色网格2"/>
    <w:basedOn w:val="a1"/>
    <w:next w:val="afffff6"/>
    <w:uiPriority w:val="73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6A10B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numbering" w:customStyle="1" w:styleId="3b">
    <w:name w:val="无列表3"/>
    <w:next w:val="a2"/>
    <w:uiPriority w:val="99"/>
    <w:semiHidden/>
    <w:unhideWhenUsed/>
    <w:rsid w:val="00152AAB"/>
  </w:style>
  <w:style w:type="numbering" w:customStyle="1" w:styleId="113">
    <w:name w:val="无列表11"/>
    <w:next w:val="a2"/>
    <w:uiPriority w:val="99"/>
    <w:semiHidden/>
    <w:unhideWhenUsed/>
    <w:rsid w:val="00152AAB"/>
  </w:style>
  <w:style w:type="table" w:customStyle="1" w:styleId="1f1">
    <w:name w:val="网格型1"/>
    <w:basedOn w:val="a1"/>
    <w:next w:val="affff9"/>
    <w:rsid w:val="00152AAB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浅色底纹11"/>
    <w:basedOn w:val="a1"/>
    <w:next w:val="afffff0"/>
    <w:uiPriority w:val="60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0">
    <w:name w:val="浅色底纹 - 着色 111"/>
    <w:basedOn w:val="a1"/>
    <w:next w:val="-1"/>
    <w:uiPriority w:val="60"/>
    <w:rsid w:val="00152AAB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10">
    <w:name w:val="浅色底纹 - 着色 211"/>
    <w:basedOn w:val="a1"/>
    <w:next w:val="-2"/>
    <w:uiPriority w:val="60"/>
    <w:rsid w:val="00152AAB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10">
    <w:name w:val="浅色底纹 - 着色 311"/>
    <w:basedOn w:val="a1"/>
    <w:next w:val="-3"/>
    <w:uiPriority w:val="60"/>
    <w:rsid w:val="00152AAB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10">
    <w:name w:val="浅色底纹 - 着色 411"/>
    <w:basedOn w:val="a1"/>
    <w:next w:val="-4"/>
    <w:uiPriority w:val="60"/>
    <w:rsid w:val="00152AAB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10">
    <w:name w:val="浅色底纹 - 着色 511"/>
    <w:basedOn w:val="a1"/>
    <w:next w:val="-5"/>
    <w:uiPriority w:val="60"/>
    <w:rsid w:val="00152AAB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10">
    <w:name w:val="浅色底纹 - 着色 611"/>
    <w:basedOn w:val="a1"/>
    <w:next w:val="-6"/>
    <w:uiPriority w:val="60"/>
    <w:rsid w:val="00152AAB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15">
    <w:name w:val="浅色列表11"/>
    <w:basedOn w:val="a1"/>
    <w:next w:val="afffff1"/>
    <w:uiPriority w:val="61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11">
    <w:name w:val="浅色列表 - 着色 111"/>
    <w:basedOn w:val="a1"/>
    <w:next w:val="-10"/>
    <w:uiPriority w:val="61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11">
    <w:name w:val="浅色列表 - 着色 211"/>
    <w:basedOn w:val="a1"/>
    <w:next w:val="-20"/>
    <w:uiPriority w:val="61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11">
    <w:name w:val="浅色列表 - 着色 311"/>
    <w:basedOn w:val="a1"/>
    <w:next w:val="-30"/>
    <w:uiPriority w:val="61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11">
    <w:name w:val="浅色列表 - 着色 411"/>
    <w:basedOn w:val="a1"/>
    <w:next w:val="-40"/>
    <w:uiPriority w:val="61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11">
    <w:name w:val="浅色列表 - 着色 511"/>
    <w:basedOn w:val="a1"/>
    <w:next w:val="-50"/>
    <w:uiPriority w:val="61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11">
    <w:name w:val="浅色列表 - 着色 611"/>
    <w:basedOn w:val="a1"/>
    <w:next w:val="-60"/>
    <w:uiPriority w:val="61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16">
    <w:name w:val="浅色网格11"/>
    <w:basedOn w:val="a1"/>
    <w:next w:val="afffff2"/>
    <w:uiPriority w:val="62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2">
    <w:name w:val="浅色网格 - 着色 111"/>
    <w:basedOn w:val="a1"/>
    <w:next w:val="-12"/>
    <w:uiPriority w:val="62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2">
    <w:name w:val="浅色网格 - 着色 211"/>
    <w:basedOn w:val="a1"/>
    <w:next w:val="-22"/>
    <w:uiPriority w:val="62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2">
    <w:name w:val="浅色网格 - 着色 311"/>
    <w:basedOn w:val="a1"/>
    <w:next w:val="-32"/>
    <w:uiPriority w:val="62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2">
    <w:name w:val="浅色网格 - 着色 411"/>
    <w:basedOn w:val="a1"/>
    <w:next w:val="-42"/>
    <w:uiPriority w:val="62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2">
    <w:name w:val="浅色网格 - 着色 511"/>
    <w:basedOn w:val="a1"/>
    <w:next w:val="-52"/>
    <w:uiPriority w:val="62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2">
    <w:name w:val="浅色网格 - 着色 611"/>
    <w:basedOn w:val="a1"/>
    <w:next w:val="-62"/>
    <w:uiPriority w:val="62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0">
    <w:name w:val="中等深浅底纹 111"/>
    <w:basedOn w:val="a1"/>
    <w:next w:val="1a"/>
    <w:uiPriority w:val="63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10">
    <w:name w:val="中等深浅底纹 1 - 着色 111"/>
    <w:basedOn w:val="a1"/>
    <w:next w:val="1-1"/>
    <w:uiPriority w:val="63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10">
    <w:name w:val="中等深浅底纹 1 - 着色 211"/>
    <w:basedOn w:val="a1"/>
    <w:next w:val="1-2"/>
    <w:uiPriority w:val="63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10">
    <w:name w:val="中等深浅底纹 1 - 着色 311"/>
    <w:basedOn w:val="a1"/>
    <w:next w:val="1-3"/>
    <w:uiPriority w:val="63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10">
    <w:name w:val="中等深浅底纹 1 - 着色 411"/>
    <w:basedOn w:val="a1"/>
    <w:next w:val="1-4"/>
    <w:uiPriority w:val="63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10">
    <w:name w:val="中等深浅底纹 1 - 着色 511"/>
    <w:basedOn w:val="a1"/>
    <w:next w:val="1-5"/>
    <w:uiPriority w:val="63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10">
    <w:name w:val="中等深浅底纹 1 - 着色 611"/>
    <w:basedOn w:val="a1"/>
    <w:next w:val="1-6"/>
    <w:uiPriority w:val="63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10">
    <w:name w:val="中等深浅底纹 211"/>
    <w:basedOn w:val="a1"/>
    <w:next w:val="2c"/>
    <w:uiPriority w:val="64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10">
    <w:name w:val="中等深浅底纹 2 - 着色 111"/>
    <w:basedOn w:val="a1"/>
    <w:next w:val="2-1"/>
    <w:uiPriority w:val="64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10">
    <w:name w:val="中等深浅底纹 2 - 着色 211"/>
    <w:basedOn w:val="a1"/>
    <w:next w:val="2-2"/>
    <w:uiPriority w:val="64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10">
    <w:name w:val="中等深浅底纹 2 - 着色 311"/>
    <w:basedOn w:val="a1"/>
    <w:next w:val="2-3"/>
    <w:uiPriority w:val="64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10">
    <w:name w:val="中等深浅底纹 2 - 着色 411"/>
    <w:basedOn w:val="a1"/>
    <w:next w:val="2-4"/>
    <w:uiPriority w:val="64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10">
    <w:name w:val="中等深浅底纹 2 - 着色 511"/>
    <w:basedOn w:val="a1"/>
    <w:next w:val="2-5"/>
    <w:uiPriority w:val="64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10">
    <w:name w:val="中等深浅底纹 2 - 着色 611"/>
    <w:basedOn w:val="a1"/>
    <w:next w:val="2-6"/>
    <w:uiPriority w:val="64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11">
    <w:name w:val="中等深浅列表 111"/>
    <w:basedOn w:val="a1"/>
    <w:next w:val="1b"/>
    <w:uiPriority w:val="65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11">
    <w:name w:val="中等深浅列表 1 - 着色 111"/>
    <w:basedOn w:val="a1"/>
    <w:next w:val="1-10"/>
    <w:uiPriority w:val="65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11">
    <w:name w:val="中等深浅列表 1 - 着色 211"/>
    <w:basedOn w:val="a1"/>
    <w:next w:val="1-20"/>
    <w:uiPriority w:val="65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11">
    <w:name w:val="中等深浅列表 1 - 着色 311"/>
    <w:basedOn w:val="a1"/>
    <w:next w:val="1-30"/>
    <w:uiPriority w:val="65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11">
    <w:name w:val="中等深浅列表 1 - 着色 411"/>
    <w:basedOn w:val="a1"/>
    <w:next w:val="1-40"/>
    <w:uiPriority w:val="65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11">
    <w:name w:val="中等深浅列表 1 - 着色 511"/>
    <w:basedOn w:val="a1"/>
    <w:next w:val="1-50"/>
    <w:uiPriority w:val="65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11">
    <w:name w:val="中等深浅列表 1 - 着色 611"/>
    <w:basedOn w:val="a1"/>
    <w:next w:val="1-60"/>
    <w:uiPriority w:val="65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1">
    <w:name w:val="中等深浅列表 211"/>
    <w:basedOn w:val="a1"/>
    <w:next w:val="2d"/>
    <w:uiPriority w:val="66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11">
    <w:name w:val="中等深浅列表 2 - 着色 111"/>
    <w:basedOn w:val="a1"/>
    <w:next w:val="2-10"/>
    <w:uiPriority w:val="66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11">
    <w:name w:val="中等深浅列表 2 - 着色 211"/>
    <w:basedOn w:val="a1"/>
    <w:next w:val="2-20"/>
    <w:uiPriority w:val="66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11">
    <w:name w:val="中等深浅列表 2 - 着色 311"/>
    <w:basedOn w:val="a1"/>
    <w:next w:val="2-30"/>
    <w:uiPriority w:val="66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11">
    <w:name w:val="中等深浅列表 2 - 着色 411"/>
    <w:basedOn w:val="a1"/>
    <w:next w:val="2-40"/>
    <w:uiPriority w:val="66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11">
    <w:name w:val="中等深浅列表 2 - 着色 511"/>
    <w:basedOn w:val="a1"/>
    <w:next w:val="2-50"/>
    <w:uiPriority w:val="66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11">
    <w:name w:val="中等深浅列表 2 - 着色 611"/>
    <w:basedOn w:val="a1"/>
    <w:next w:val="2-60"/>
    <w:uiPriority w:val="66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12">
    <w:name w:val="中等深浅网格 111"/>
    <w:basedOn w:val="a1"/>
    <w:next w:val="1c"/>
    <w:uiPriority w:val="67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2">
    <w:name w:val="中等深浅网格 1 - 着色 111"/>
    <w:basedOn w:val="a1"/>
    <w:next w:val="1-12"/>
    <w:uiPriority w:val="67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2">
    <w:name w:val="中等深浅网格 1 - 着色 211"/>
    <w:basedOn w:val="a1"/>
    <w:next w:val="1-22"/>
    <w:uiPriority w:val="67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2">
    <w:name w:val="中等深浅网格 1 - 着色 311"/>
    <w:basedOn w:val="a1"/>
    <w:next w:val="1-32"/>
    <w:uiPriority w:val="67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2">
    <w:name w:val="中等深浅网格 1 - 着色 411"/>
    <w:basedOn w:val="a1"/>
    <w:next w:val="1-42"/>
    <w:uiPriority w:val="67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2">
    <w:name w:val="中等深浅网格 1 - 着色 511"/>
    <w:basedOn w:val="a1"/>
    <w:next w:val="1-52"/>
    <w:uiPriority w:val="67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2">
    <w:name w:val="中等深浅网格 1 - 着色 611"/>
    <w:basedOn w:val="a1"/>
    <w:next w:val="1-62"/>
    <w:uiPriority w:val="67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12">
    <w:name w:val="中等深浅网格 211"/>
    <w:basedOn w:val="a1"/>
    <w:next w:val="2e"/>
    <w:uiPriority w:val="68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2">
    <w:name w:val="中等深浅网格 2 - 着色 111"/>
    <w:basedOn w:val="a1"/>
    <w:next w:val="2-12"/>
    <w:uiPriority w:val="68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2">
    <w:name w:val="中等深浅网格 2 - 着色 211"/>
    <w:basedOn w:val="a1"/>
    <w:next w:val="2-22"/>
    <w:uiPriority w:val="68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2">
    <w:name w:val="中等深浅网格 2 - 着色 311"/>
    <w:basedOn w:val="a1"/>
    <w:next w:val="2-32"/>
    <w:uiPriority w:val="68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2">
    <w:name w:val="中等深浅网格 2 - 着色 411"/>
    <w:basedOn w:val="a1"/>
    <w:next w:val="2-42"/>
    <w:uiPriority w:val="68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2">
    <w:name w:val="中等深浅网格 2 - 着色 511"/>
    <w:basedOn w:val="a1"/>
    <w:next w:val="2-52"/>
    <w:uiPriority w:val="68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2">
    <w:name w:val="中等深浅网格 2 - 着色 611"/>
    <w:basedOn w:val="a1"/>
    <w:next w:val="2-62"/>
    <w:uiPriority w:val="68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1">
    <w:name w:val="中等深浅网格 311"/>
    <w:basedOn w:val="a1"/>
    <w:next w:val="3a"/>
    <w:uiPriority w:val="69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1">
    <w:name w:val="中等深浅网格 3 - 着色 111"/>
    <w:basedOn w:val="a1"/>
    <w:next w:val="3-1"/>
    <w:uiPriority w:val="69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1">
    <w:name w:val="中等深浅网格 3 - 着色 211"/>
    <w:basedOn w:val="a1"/>
    <w:next w:val="3-2"/>
    <w:uiPriority w:val="69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1">
    <w:name w:val="中等深浅网格 3 - 着色 311"/>
    <w:basedOn w:val="a1"/>
    <w:next w:val="3-3"/>
    <w:uiPriority w:val="69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1">
    <w:name w:val="中等深浅网格 3 - 着色 411"/>
    <w:basedOn w:val="a1"/>
    <w:next w:val="3-4"/>
    <w:uiPriority w:val="69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1">
    <w:name w:val="中等深浅网格 3 - 着色 511"/>
    <w:basedOn w:val="a1"/>
    <w:next w:val="3-5"/>
    <w:uiPriority w:val="69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1">
    <w:name w:val="中等深浅网格 3 - 着色 611"/>
    <w:basedOn w:val="a1"/>
    <w:next w:val="3-6"/>
    <w:uiPriority w:val="69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17">
    <w:name w:val="深色列表11"/>
    <w:basedOn w:val="a1"/>
    <w:next w:val="afffff3"/>
    <w:uiPriority w:val="70"/>
    <w:rsid w:val="00152AAB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13">
    <w:name w:val="深色列表 - 着色 111"/>
    <w:basedOn w:val="a1"/>
    <w:next w:val="-13"/>
    <w:uiPriority w:val="70"/>
    <w:rsid w:val="00152AAB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13">
    <w:name w:val="深色列表 - 着色 211"/>
    <w:basedOn w:val="a1"/>
    <w:next w:val="-23"/>
    <w:uiPriority w:val="70"/>
    <w:rsid w:val="00152AAB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13">
    <w:name w:val="深色列表 - 着色 311"/>
    <w:basedOn w:val="a1"/>
    <w:next w:val="-33"/>
    <w:uiPriority w:val="70"/>
    <w:rsid w:val="00152AAB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13">
    <w:name w:val="深色列表 - 着色 411"/>
    <w:basedOn w:val="a1"/>
    <w:next w:val="-43"/>
    <w:uiPriority w:val="70"/>
    <w:rsid w:val="00152AAB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13">
    <w:name w:val="深色列表 - 着色 511"/>
    <w:basedOn w:val="a1"/>
    <w:next w:val="-53"/>
    <w:uiPriority w:val="70"/>
    <w:rsid w:val="00152AAB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13">
    <w:name w:val="深色列表 - 着色 611"/>
    <w:basedOn w:val="a1"/>
    <w:next w:val="-63"/>
    <w:uiPriority w:val="70"/>
    <w:rsid w:val="00152AAB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18">
    <w:name w:val="彩色底纹11"/>
    <w:basedOn w:val="a1"/>
    <w:next w:val="afffff4"/>
    <w:uiPriority w:val="71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14">
    <w:name w:val="彩色底纹 - 着色 111"/>
    <w:basedOn w:val="a1"/>
    <w:next w:val="-14"/>
    <w:uiPriority w:val="71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14">
    <w:name w:val="彩色底纹 - 着色 211"/>
    <w:basedOn w:val="a1"/>
    <w:next w:val="-24"/>
    <w:uiPriority w:val="71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14">
    <w:name w:val="彩色底纹 - 着色 311"/>
    <w:basedOn w:val="a1"/>
    <w:next w:val="-34"/>
    <w:uiPriority w:val="71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14">
    <w:name w:val="彩色底纹 - 着色 411"/>
    <w:basedOn w:val="a1"/>
    <w:next w:val="-44"/>
    <w:uiPriority w:val="71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14">
    <w:name w:val="彩色底纹 - 着色 511"/>
    <w:basedOn w:val="a1"/>
    <w:next w:val="-54"/>
    <w:uiPriority w:val="71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14">
    <w:name w:val="彩色底纹 - 着色 611"/>
    <w:basedOn w:val="a1"/>
    <w:next w:val="-64"/>
    <w:uiPriority w:val="71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9">
    <w:name w:val="彩色列表11"/>
    <w:basedOn w:val="a1"/>
    <w:next w:val="afffff5"/>
    <w:uiPriority w:val="72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15">
    <w:name w:val="彩色列表 - 着色 111"/>
    <w:basedOn w:val="a1"/>
    <w:next w:val="-15"/>
    <w:uiPriority w:val="72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15">
    <w:name w:val="彩色列表 - 着色 211"/>
    <w:basedOn w:val="a1"/>
    <w:next w:val="-25"/>
    <w:uiPriority w:val="72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15">
    <w:name w:val="彩色列表 - 着色 311"/>
    <w:basedOn w:val="a1"/>
    <w:next w:val="-35"/>
    <w:uiPriority w:val="72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15">
    <w:name w:val="彩色列表 - 着色 411"/>
    <w:basedOn w:val="a1"/>
    <w:next w:val="-45"/>
    <w:uiPriority w:val="72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15">
    <w:name w:val="彩色列表 - 着色 511"/>
    <w:basedOn w:val="a1"/>
    <w:next w:val="-55"/>
    <w:uiPriority w:val="72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15">
    <w:name w:val="彩色列表 - 着色 611"/>
    <w:basedOn w:val="a1"/>
    <w:next w:val="-65"/>
    <w:uiPriority w:val="72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1a">
    <w:name w:val="彩色网格11"/>
    <w:basedOn w:val="a1"/>
    <w:next w:val="afffff6"/>
    <w:uiPriority w:val="73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16">
    <w:name w:val="彩色网格 - 着色 111"/>
    <w:basedOn w:val="a1"/>
    <w:next w:val="-16"/>
    <w:uiPriority w:val="73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16">
    <w:name w:val="彩色网格 - 着色 211"/>
    <w:basedOn w:val="a1"/>
    <w:next w:val="-26"/>
    <w:uiPriority w:val="73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16">
    <w:name w:val="彩色网格 - 着色 311"/>
    <w:basedOn w:val="a1"/>
    <w:next w:val="-36"/>
    <w:uiPriority w:val="73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16">
    <w:name w:val="彩色网格 - 着色 411"/>
    <w:basedOn w:val="a1"/>
    <w:next w:val="-46"/>
    <w:uiPriority w:val="73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16">
    <w:name w:val="彩色网格 - 着色 511"/>
    <w:basedOn w:val="a1"/>
    <w:next w:val="-56"/>
    <w:uiPriority w:val="73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16">
    <w:name w:val="彩色网格 - 着色 611"/>
    <w:basedOn w:val="a1"/>
    <w:next w:val="-66"/>
    <w:uiPriority w:val="73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3c">
    <w:name w:val="浅色底纹3"/>
    <w:basedOn w:val="a1"/>
    <w:next w:val="afffff0"/>
    <w:uiPriority w:val="60"/>
    <w:semiHidden/>
    <w:unhideWhenUsed/>
    <w:rsid w:val="00152AA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30">
    <w:name w:val="浅色底纹 - 着色 13"/>
    <w:basedOn w:val="a1"/>
    <w:next w:val="-1"/>
    <w:uiPriority w:val="60"/>
    <w:semiHidden/>
    <w:unhideWhenUsed/>
    <w:rsid w:val="00152AA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0">
    <w:name w:val="浅色底纹 - 着色 23"/>
    <w:basedOn w:val="a1"/>
    <w:next w:val="-2"/>
    <w:uiPriority w:val="60"/>
    <w:semiHidden/>
    <w:unhideWhenUsed/>
    <w:rsid w:val="00152AA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-330">
    <w:name w:val="浅色底纹 - 着色 33"/>
    <w:basedOn w:val="a1"/>
    <w:next w:val="-3"/>
    <w:uiPriority w:val="60"/>
    <w:semiHidden/>
    <w:unhideWhenUsed/>
    <w:rsid w:val="00152AAB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-430">
    <w:name w:val="浅色底纹 - 着色 43"/>
    <w:basedOn w:val="a1"/>
    <w:next w:val="-4"/>
    <w:uiPriority w:val="60"/>
    <w:semiHidden/>
    <w:unhideWhenUsed/>
    <w:rsid w:val="00152AAB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-530">
    <w:name w:val="浅色底纹 - 着色 53"/>
    <w:basedOn w:val="a1"/>
    <w:next w:val="-5"/>
    <w:uiPriority w:val="60"/>
    <w:semiHidden/>
    <w:unhideWhenUsed/>
    <w:rsid w:val="00152AAB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-630">
    <w:name w:val="浅色底纹 - 着色 63"/>
    <w:basedOn w:val="a1"/>
    <w:next w:val="-6"/>
    <w:uiPriority w:val="60"/>
    <w:semiHidden/>
    <w:unhideWhenUsed/>
    <w:rsid w:val="00152AAB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3d">
    <w:name w:val="浅色列表3"/>
    <w:basedOn w:val="a1"/>
    <w:next w:val="afffff1"/>
    <w:uiPriority w:val="61"/>
    <w:semiHidden/>
    <w:unhideWhenUsed/>
    <w:rsid w:val="00152AA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-131">
    <w:name w:val="浅色列表 - 着色 13"/>
    <w:basedOn w:val="a1"/>
    <w:next w:val="-10"/>
    <w:uiPriority w:val="61"/>
    <w:semiHidden/>
    <w:unhideWhenUsed/>
    <w:rsid w:val="00152AA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-231">
    <w:name w:val="浅色列表 - 着色 23"/>
    <w:basedOn w:val="a1"/>
    <w:next w:val="-20"/>
    <w:uiPriority w:val="61"/>
    <w:semiHidden/>
    <w:unhideWhenUsed/>
    <w:rsid w:val="00152AA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331">
    <w:name w:val="浅色列表 - 着色 33"/>
    <w:basedOn w:val="a1"/>
    <w:next w:val="-30"/>
    <w:uiPriority w:val="61"/>
    <w:semiHidden/>
    <w:unhideWhenUsed/>
    <w:rsid w:val="00152AA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-431">
    <w:name w:val="浅色列表 - 着色 43"/>
    <w:basedOn w:val="a1"/>
    <w:next w:val="-40"/>
    <w:uiPriority w:val="61"/>
    <w:semiHidden/>
    <w:unhideWhenUsed/>
    <w:rsid w:val="00152AA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-531">
    <w:name w:val="浅色列表 - 着色 53"/>
    <w:basedOn w:val="a1"/>
    <w:next w:val="-50"/>
    <w:uiPriority w:val="61"/>
    <w:semiHidden/>
    <w:unhideWhenUsed/>
    <w:rsid w:val="00152AA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-631">
    <w:name w:val="浅色列表 - 着色 63"/>
    <w:basedOn w:val="a1"/>
    <w:next w:val="-60"/>
    <w:uiPriority w:val="61"/>
    <w:semiHidden/>
    <w:unhideWhenUsed/>
    <w:rsid w:val="00152AA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3e">
    <w:name w:val="浅色网格3"/>
    <w:basedOn w:val="a1"/>
    <w:next w:val="afffff2"/>
    <w:uiPriority w:val="62"/>
    <w:semiHidden/>
    <w:unhideWhenUsed/>
    <w:rsid w:val="00152AA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-132">
    <w:name w:val="浅色网格 - 着色 13"/>
    <w:basedOn w:val="a1"/>
    <w:next w:val="-12"/>
    <w:uiPriority w:val="62"/>
    <w:semiHidden/>
    <w:unhideWhenUsed/>
    <w:rsid w:val="00152AA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-232">
    <w:name w:val="浅色网格 - 着色 23"/>
    <w:basedOn w:val="a1"/>
    <w:next w:val="-22"/>
    <w:uiPriority w:val="62"/>
    <w:semiHidden/>
    <w:unhideWhenUsed/>
    <w:rsid w:val="00152AA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-332">
    <w:name w:val="浅色网格 - 着色 33"/>
    <w:basedOn w:val="a1"/>
    <w:next w:val="-32"/>
    <w:uiPriority w:val="62"/>
    <w:semiHidden/>
    <w:unhideWhenUsed/>
    <w:rsid w:val="00152AA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-432">
    <w:name w:val="浅色网格 - 着色 43"/>
    <w:basedOn w:val="a1"/>
    <w:next w:val="-42"/>
    <w:uiPriority w:val="62"/>
    <w:semiHidden/>
    <w:unhideWhenUsed/>
    <w:rsid w:val="00152AA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-532">
    <w:name w:val="浅色网格 - 着色 53"/>
    <w:basedOn w:val="a1"/>
    <w:next w:val="-52"/>
    <w:uiPriority w:val="62"/>
    <w:semiHidden/>
    <w:unhideWhenUsed/>
    <w:rsid w:val="00152AA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-632">
    <w:name w:val="浅色网格 - 着色 63"/>
    <w:basedOn w:val="a1"/>
    <w:next w:val="-62"/>
    <w:uiPriority w:val="62"/>
    <w:semiHidden/>
    <w:unhideWhenUsed/>
    <w:rsid w:val="00152AA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130">
    <w:name w:val="中等深浅底纹 13"/>
    <w:basedOn w:val="a1"/>
    <w:next w:val="1a"/>
    <w:uiPriority w:val="63"/>
    <w:semiHidden/>
    <w:unhideWhenUsed/>
    <w:rsid w:val="00152AA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3">
    <w:name w:val="中等深浅底纹 1 - 着色 13"/>
    <w:basedOn w:val="a1"/>
    <w:next w:val="1-1"/>
    <w:uiPriority w:val="63"/>
    <w:semiHidden/>
    <w:unhideWhenUsed/>
    <w:rsid w:val="00152AA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3">
    <w:name w:val="中等深浅底纹 1 - 着色 23"/>
    <w:basedOn w:val="a1"/>
    <w:next w:val="1-2"/>
    <w:uiPriority w:val="63"/>
    <w:semiHidden/>
    <w:unhideWhenUsed/>
    <w:rsid w:val="00152AA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3">
    <w:name w:val="中等深浅底纹 1 - 着色 33"/>
    <w:basedOn w:val="a1"/>
    <w:next w:val="1-3"/>
    <w:uiPriority w:val="63"/>
    <w:semiHidden/>
    <w:unhideWhenUsed/>
    <w:rsid w:val="00152AA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3">
    <w:name w:val="中等深浅底纹 1 - 着色 43"/>
    <w:basedOn w:val="a1"/>
    <w:next w:val="1-4"/>
    <w:uiPriority w:val="63"/>
    <w:semiHidden/>
    <w:unhideWhenUsed/>
    <w:rsid w:val="00152A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3">
    <w:name w:val="中等深浅底纹 1 - 着色 53"/>
    <w:basedOn w:val="a1"/>
    <w:next w:val="1-5"/>
    <w:uiPriority w:val="63"/>
    <w:semiHidden/>
    <w:unhideWhenUsed/>
    <w:rsid w:val="00152AA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3">
    <w:name w:val="中等深浅底纹 1 - 着色 63"/>
    <w:basedOn w:val="a1"/>
    <w:next w:val="1-6"/>
    <w:uiPriority w:val="63"/>
    <w:semiHidden/>
    <w:unhideWhenUsed/>
    <w:rsid w:val="00152AA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0">
    <w:name w:val="中等深浅底纹 23"/>
    <w:basedOn w:val="a1"/>
    <w:next w:val="2c"/>
    <w:uiPriority w:val="64"/>
    <w:semiHidden/>
    <w:unhideWhenUsed/>
    <w:rsid w:val="00152A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2-13">
    <w:name w:val="中等深浅底纹 2 - 着色 13"/>
    <w:basedOn w:val="a1"/>
    <w:next w:val="2-1"/>
    <w:uiPriority w:val="64"/>
    <w:semiHidden/>
    <w:unhideWhenUsed/>
    <w:rsid w:val="00152A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2-23">
    <w:name w:val="中等深浅底纹 2 - 着色 23"/>
    <w:basedOn w:val="a1"/>
    <w:next w:val="2-2"/>
    <w:uiPriority w:val="64"/>
    <w:semiHidden/>
    <w:unhideWhenUsed/>
    <w:rsid w:val="00152A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2-33">
    <w:name w:val="中等深浅底纹 2 - 着色 33"/>
    <w:basedOn w:val="a1"/>
    <w:next w:val="2-3"/>
    <w:uiPriority w:val="64"/>
    <w:semiHidden/>
    <w:unhideWhenUsed/>
    <w:rsid w:val="00152A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2-43">
    <w:name w:val="中等深浅底纹 2 - 着色 43"/>
    <w:basedOn w:val="a1"/>
    <w:next w:val="2-4"/>
    <w:uiPriority w:val="64"/>
    <w:semiHidden/>
    <w:unhideWhenUsed/>
    <w:rsid w:val="00152A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2-53">
    <w:name w:val="中等深浅底纹 2 - 着色 53"/>
    <w:basedOn w:val="a1"/>
    <w:next w:val="2-5"/>
    <w:uiPriority w:val="64"/>
    <w:semiHidden/>
    <w:unhideWhenUsed/>
    <w:rsid w:val="00152A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2-63">
    <w:name w:val="中等深浅底纹 2 - 着色 63"/>
    <w:basedOn w:val="a1"/>
    <w:next w:val="2-6"/>
    <w:uiPriority w:val="64"/>
    <w:semiHidden/>
    <w:unhideWhenUsed/>
    <w:rsid w:val="00152A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131">
    <w:name w:val="中等深浅列表 13"/>
    <w:basedOn w:val="a1"/>
    <w:next w:val="1b"/>
    <w:uiPriority w:val="65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1-130">
    <w:name w:val="中等深浅列表 1 - 着色 13"/>
    <w:basedOn w:val="a1"/>
    <w:next w:val="1-10"/>
    <w:uiPriority w:val="65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customStyle="1" w:styleId="1-230">
    <w:name w:val="中等深浅列表 1 - 着色 23"/>
    <w:basedOn w:val="a1"/>
    <w:next w:val="1-20"/>
    <w:uiPriority w:val="65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customStyle="1" w:styleId="1-330">
    <w:name w:val="中等深浅列表 1 - 着色 33"/>
    <w:basedOn w:val="a1"/>
    <w:next w:val="1-30"/>
    <w:uiPriority w:val="65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customStyle="1" w:styleId="1-430">
    <w:name w:val="中等深浅列表 1 - 着色 43"/>
    <w:basedOn w:val="a1"/>
    <w:next w:val="1-40"/>
    <w:uiPriority w:val="65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customStyle="1" w:styleId="1-530">
    <w:name w:val="中等深浅列表 1 - 着色 53"/>
    <w:basedOn w:val="a1"/>
    <w:next w:val="1-50"/>
    <w:uiPriority w:val="65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customStyle="1" w:styleId="1-630">
    <w:name w:val="中等深浅列表 1 - 着色 63"/>
    <w:basedOn w:val="a1"/>
    <w:next w:val="1-60"/>
    <w:uiPriority w:val="65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231">
    <w:name w:val="中等深浅列表 23"/>
    <w:basedOn w:val="a1"/>
    <w:next w:val="2d"/>
    <w:uiPriority w:val="66"/>
    <w:semiHidden/>
    <w:unhideWhenUsed/>
    <w:rsid w:val="00152AA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30">
    <w:name w:val="中等深浅列表 2 - 着色 13"/>
    <w:basedOn w:val="a1"/>
    <w:next w:val="2-10"/>
    <w:uiPriority w:val="66"/>
    <w:semiHidden/>
    <w:unhideWhenUsed/>
    <w:rsid w:val="00152AA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30">
    <w:name w:val="中等深浅列表 2 - 着色 23"/>
    <w:basedOn w:val="a1"/>
    <w:next w:val="2-20"/>
    <w:uiPriority w:val="66"/>
    <w:semiHidden/>
    <w:unhideWhenUsed/>
    <w:rsid w:val="00152AA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30">
    <w:name w:val="中等深浅列表 2 - 着色 33"/>
    <w:basedOn w:val="a1"/>
    <w:next w:val="2-30"/>
    <w:uiPriority w:val="66"/>
    <w:semiHidden/>
    <w:unhideWhenUsed/>
    <w:rsid w:val="00152AA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30">
    <w:name w:val="中等深浅列表 2 - 着色 43"/>
    <w:basedOn w:val="a1"/>
    <w:next w:val="2-40"/>
    <w:uiPriority w:val="66"/>
    <w:semiHidden/>
    <w:unhideWhenUsed/>
    <w:rsid w:val="00152AA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30">
    <w:name w:val="中等深浅列表 2 - 着色 53"/>
    <w:basedOn w:val="a1"/>
    <w:next w:val="2-50"/>
    <w:uiPriority w:val="66"/>
    <w:semiHidden/>
    <w:unhideWhenUsed/>
    <w:rsid w:val="00152AA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30">
    <w:name w:val="中等深浅列表 2 - 着色 63"/>
    <w:basedOn w:val="a1"/>
    <w:next w:val="2-60"/>
    <w:uiPriority w:val="66"/>
    <w:semiHidden/>
    <w:unhideWhenUsed/>
    <w:rsid w:val="00152AA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32">
    <w:name w:val="中等深浅网格 13"/>
    <w:basedOn w:val="a1"/>
    <w:next w:val="1c"/>
    <w:uiPriority w:val="67"/>
    <w:semiHidden/>
    <w:unhideWhenUsed/>
    <w:rsid w:val="00152AA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1-131">
    <w:name w:val="中等深浅网格 1 - 着色 13"/>
    <w:basedOn w:val="a1"/>
    <w:next w:val="1-12"/>
    <w:uiPriority w:val="67"/>
    <w:semiHidden/>
    <w:unhideWhenUsed/>
    <w:rsid w:val="00152AA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1-231">
    <w:name w:val="中等深浅网格 1 - 着色 23"/>
    <w:basedOn w:val="a1"/>
    <w:next w:val="1-22"/>
    <w:uiPriority w:val="67"/>
    <w:semiHidden/>
    <w:unhideWhenUsed/>
    <w:rsid w:val="00152AA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1-331">
    <w:name w:val="中等深浅网格 1 - 着色 33"/>
    <w:basedOn w:val="a1"/>
    <w:next w:val="1-32"/>
    <w:uiPriority w:val="67"/>
    <w:semiHidden/>
    <w:unhideWhenUsed/>
    <w:rsid w:val="00152AA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1-431">
    <w:name w:val="中等深浅网格 1 - 着色 43"/>
    <w:basedOn w:val="a1"/>
    <w:next w:val="1-42"/>
    <w:uiPriority w:val="67"/>
    <w:semiHidden/>
    <w:unhideWhenUsed/>
    <w:rsid w:val="00152A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1-531">
    <w:name w:val="中等深浅网格 1 - 着色 53"/>
    <w:basedOn w:val="a1"/>
    <w:next w:val="1-52"/>
    <w:uiPriority w:val="67"/>
    <w:semiHidden/>
    <w:unhideWhenUsed/>
    <w:rsid w:val="00152AA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1-631">
    <w:name w:val="中等深浅网格 1 - 着色 63"/>
    <w:basedOn w:val="a1"/>
    <w:next w:val="1-62"/>
    <w:uiPriority w:val="67"/>
    <w:semiHidden/>
    <w:unhideWhenUsed/>
    <w:rsid w:val="00152AA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232">
    <w:name w:val="中等深浅网格 23"/>
    <w:basedOn w:val="a1"/>
    <w:next w:val="2e"/>
    <w:uiPriority w:val="68"/>
    <w:semiHidden/>
    <w:unhideWhenUsed/>
    <w:rsid w:val="00152AA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-131">
    <w:name w:val="中等深浅网格 2 - 着色 13"/>
    <w:basedOn w:val="a1"/>
    <w:next w:val="2-12"/>
    <w:uiPriority w:val="68"/>
    <w:semiHidden/>
    <w:unhideWhenUsed/>
    <w:rsid w:val="00152AA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-231">
    <w:name w:val="中等深浅网格 2 - 着色 23"/>
    <w:basedOn w:val="a1"/>
    <w:next w:val="2-22"/>
    <w:uiPriority w:val="68"/>
    <w:semiHidden/>
    <w:unhideWhenUsed/>
    <w:rsid w:val="00152AA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-331">
    <w:name w:val="中等深浅网格 2 - 着色 33"/>
    <w:basedOn w:val="a1"/>
    <w:next w:val="2-32"/>
    <w:uiPriority w:val="68"/>
    <w:semiHidden/>
    <w:unhideWhenUsed/>
    <w:rsid w:val="00152AA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-431">
    <w:name w:val="中等深浅网格 2 - 着色 43"/>
    <w:basedOn w:val="a1"/>
    <w:next w:val="2-42"/>
    <w:uiPriority w:val="68"/>
    <w:semiHidden/>
    <w:unhideWhenUsed/>
    <w:rsid w:val="00152AA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-531">
    <w:name w:val="中等深浅网格 2 - 着色 53"/>
    <w:basedOn w:val="a1"/>
    <w:next w:val="2-52"/>
    <w:uiPriority w:val="68"/>
    <w:semiHidden/>
    <w:unhideWhenUsed/>
    <w:rsid w:val="00152AA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2-631">
    <w:name w:val="中等深浅网格 2 - 着色 63"/>
    <w:basedOn w:val="a1"/>
    <w:next w:val="2-62"/>
    <w:uiPriority w:val="68"/>
    <w:semiHidden/>
    <w:unhideWhenUsed/>
    <w:rsid w:val="00152AA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330">
    <w:name w:val="中等深浅网格 33"/>
    <w:basedOn w:val="a1"/>
    <w:next w:val="3a"/>
    <w:uiPriority w:val="69"/>
    <w:semiHidden/>
    <w:unhideWhenUsed/>
    <w:rsid w:val="00152A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customStyle="1" w:styleId="3-13">
    <w:name w:val="中等深浅网格 3 - 着色 13"/>
    <w:basedOn w:val="a1"/>
    <w:next w:val="3-1"/>
    <w:uiPriority w:val="69"/>
    <w:semiHidden/>
    <w:unhideWhenUsed/>
    <w:rsid w:val="00152A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customStyle="1" w:styleId="3-23">
    <w:name w:val="中等深浅网格 3 - 着色 23"/>
    <w:basedOn w:val="a1"/>
    <w:next w:val="3-2"/>
    <w:uiPriority w:val="69"/>
    <w:semiHidden/>
    <w:unhideWhenUsed/>
    <w:rsid w:val="00152A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customStyle="1" w:styleId="3-33">
    <w:name w:val="中等深浅网格 3 - 着色 33"/>
    <w:basedOn w:val="a1"/>
    <w:next w:val="3-3"/>
    <w:uiPriority w:val="69"/>
    <w:semiHidden/>
    <w:unhideWhenUsed/>
    <w:rsid w:val="00152A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customStyle="1" w:styleId="3-43">
    <w:name w:val="中等深浅网格 3 - 着色 43"/>
    <w:basedOn w:val="a1"/>
    <w:next w:val="3-4"/>
    <w:uiPriority w:val="69"/>
    <w:semiHidden/>
    <w:unhideWhenUsed/>
    <w:rsid w:val="00152A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customStyle="1" w:styleId="3-53">
    <w:name w:val="中等深浅网格 3 - 着色 53"/>
    <w:basedOn w:val="a1"/>
    <w:next w:val="3-5"/>
    <w:uiPriority w:val="69"/>
    <w:semiHidden/>
    <w:unhideWhenUsed/>
    <w:rsid w:val="00152A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3-63">
    <w:name w:val="中等深浅网格 3 - 着色 63"/>
    <w:basedOn w:val="a1"/>
    <w:next w:val="3-6"/>
    <w:uiPriority w:val="69"/>
    <w:semiHidden/>
    <w:unhideWhenUsed/>
    <w:rsid w:val="00152A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3f">
    <w:name w:val="深色列表3"/>
    <w:basedOn w:val="a1"/>
    <w:next w:val="afffff3"/>
    <w:uiPriority w:val="70"/>
    <w:semiHidden/>
    <w:unhideWhenUsed/>
    <w:rsid w:val="00152AAB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customStyle="1" w:styleId="-133">
    <w:name w:val="深色列表 - 着色 13"/>
    <w:basedOn w:val="a1"/>
    <w:next w:val="-13"/>
    <w:uiPriority w:val="70"/>
    <w:semiHidden/>
    <w:unhideWhenUsed/>
    <w:rsid w:val="00152AAB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customStyle="1" w:styleId="-233">
    <w:name w:val="深色列表 - 着色 23"/>
    <w:basedOn w:val="a1"/>
    <w:next w:val="-23"/>
    <w:uiPriority w:val="70"/>
    <w:semiHidden/>
    <w:unhideWhenUsed/>
    <w:rsid w:val="00152AAB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customStyle="1" w:styleId="-333">
    <w:name w:val="深色列表 - 着色 33"/>
    <w:basedOn w:val="a1"/>
    <w:next w:val="-33"/>
    <w:uiPriority w:val="70"/>
    <w:semiHidden/>
    <w:unhideWhenUsed/>
    <w:rsid w:val="00152AAB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customStyle="1" w:styleId="-433">
    <w:name w:val="深色列表 - 着色 43"/>
    <w:basedOn w:val="a1"/>
    <w:next w:val="-43"/>
    <w:uiPriority w:val="70"/>
    <w:semiHidden/>
    <w:unhideWhenUsed/>
    <w:rsid w:val="00152AAB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customStyle="1" w:styleId="-533">
    <w:name w:val="深色列表 - 着色 53"/>
    <w:basedOn w:val="a1"/>
    <w:next w:val="-53"/>
    <w:uiPriority w:val="70"/>
    <w:semiHidden/>
    <w:unhideWhenUsed/>
    <w:rsid w:val="00152AAB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customStyle="1" w:styleId="-633">
    <w:name w:val="深色列表 - 着色 63"/>
    <w:basedOn w:val="a1"/>
    <w:next w:val="-63"/>
    <w:uiPriority w:val="70"/>
    <w:semiHidden/>
    <w:unhideWhenUsed/>
    <w:rsid w:val="00152AAB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3f0">
    <w:name w:val="彩色底纹3"/>
    <w:basedOn w:val="a1"/>
    <w:next w:val="afffff4"/>
    <w:uiPriority w:val="71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-134">
    <w:name w:val="彩色底纹 - 着色 13"/>
    <w:basedOn w:val="a1"/>
    <w:next w:val="-14"/>
    <w:uiPriority w:val="71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-234">
    <w:name w:val="彩色底纹 - 着色 23"/>
    <w:basedOn w:val="a1"/>
    <w:next w:val="-24"/>
    <w:uiPriority w:val="71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-334">
    <w:name w:val="彩色底纹 - 着色 33"/>
    <w:basedOn w:val="a1"/>
    <w:next w:val="-34"/>
    <w:uiPriority w:val="71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-434">
    <w:name w:val="彩色底纹 - 着色 43"/>
    <w:basedOn w:val="a1"/>
    <w:next w:val="-44"/>
    <w:uiPriority w:val="71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-534">
    <w:name w:val="彩色底纹 - 着色 53"/>
    <w:basedOn w:val="a1"/>
    <w:next w:val="-54"/>
    <w:uiPriority w:val="71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-634">
    <w:name w:val="彩色底纹 - 着色 63"/>
    <w:basedOn w:val="a1"/>
    <w:next w:val="-64"/>
    <w:uiPriority w:val="71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f1">
    <w:name w:val="彩色列表3"/>
    <w:basedOn w:val="a1"/>
    <w:next w:val="afffff5"/>
    <w:uiPriority w:val="72"/>
    <w:semiHidden/>
    <w:unhideWhenUsed/>
    <w:rsid w:val="00152AAB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135">
    <w:name w:val="彩色列表 - 着色 13"/>
    <w:basedOn w:val="a1"/>
    <w:next w:val="-15"/>
    <w:uiPriority w:val="72"/>
    <w:semiHidden/>
    <w:unhideWhenUsed/>
    <w:rsid w:val="00152AAB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235">
    <w:name w:val="彩色列表 - 着色 23"/>
    <w:basedOn w:val="a1"/>
    <w:next w:val="-25"/>
    <w:uiPriority w:val="72"/>
    <w:semiHidden/>
    <w:unhideWhenUsed/>
    <w:rsid w:val="00152AAB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-335">
    <w:name w:val="彩色列表 - 着色 33"/>
    <w:basedOn w:val="a1"/>
    <w:next w:val="-35"/>
    <w:uiPriority w:val="72"/>
    <w:semiHidden/>
    <w:unhideWhenUsed/>
    <w:rsid w:val="00152AAB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435">
    <w:name w:val="彩色列表 - 着色 43"/>
    <w:basedOn w:val="a1"/>
    <w:next w:val="-45"/>
    <w:uiPriority w:val="72"/>
    <w:semiHidden/>
    <w:unhideWhenUsed/>
    <w:rsid w:val="00152AAB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-535">
    <w:name w:val="彩色列表 - 着色 53"/>
    <w:basedOn w:val="a1"/>
    <w:next w:val="-55"/>
    <w:uiPriority w:val="72"/>
    <w:semiHidden/>
    <w:unhideWhenUsed/>
    <w:rsid w:val="00152AAB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635">
    <w:name w:val="彩色列表 - 着色 63"/>
    <w:basedOn w:val="a1"/>
    <w:next w:val="-65"/>
    <w:uiPriority w:val="72"/>
    <w:semiHidden/>
    <w:unhideWhenUsed/>
    <w:rsid w:val="00152AAB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3f2">
    <w:name w:val="彩色网格3"/>
    <w:basedOn w:val="a1"/>
    <w:next w:val="afffff6"/>
    <w:uiPriority w:val="73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-136">
    <w:name w:val="彩色网格 - 着色 13"/>
    <w:basedOn w:val="a1"/>
    <w:next w:val="-16"/>
    <w:uiPriority w:val="73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-236">
    <w:name w:val="彩色网格 - 着色 23"/>
    <w:basedOn w:val="a1"/>
    <w:next w:val="-26"/>
    <w:uiPriority w:val="73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-336">
    <w:name w:val="彩色网格 - 着色 33"/>
    <w:basedOn w:val="a1"/>
    <w:next w:val="-36"/>
    <w:uiPriority w:val="73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-436">
    <w:name w:val="彩色网格 - 着色 43"/>
    <w:basedOn w:val="a1"/>
    <w:next w:val="-46"/>
    <w:uiPriority w:val="73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-536">
    <w:name w:val="彩色网格 - 着色 53"/>
    <w:basedOn w:val="a1"/>
    <w:next w:val="-56"/>
    <w:uiPriority w:val="73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-636">
    <w:name w:val="彩色网格 - 着色 63"/>
    <w:basedOn w:val="a1"/>
    <w:next w:val="-66"/>
    <w:uiPriority w:val="73"/>
    <w:semiHidden/>
    <w:unhideWhenUsed/>
    <w:rsid w:val="00152A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13">
    <w:name w:val="无列表21"/>
    <w:next w:val="a2"/>
    <w:uiPriority w:val="99"/>
    <w:semiHidden/>
    <w:unhideWhenUsed/>
    <w:rsid w:val="00152AAB"/>
  </w:style>
  <w:style w:type="table" w:customStyle="1" w:styleId="214">
    <w:name w:val="浅色底纹21"/>
    <w:basedOn w:val="a1"/>
    <w:next w:val="afffff0"/>
    <w:uiPriority w:val="60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10">
    <w:name w:val="浅色底纹 - 着色 121"/>
    <w:basedOn w:val="a1"/>
    <w:next w:val="-1"/>
    <w:uiPriority w:val="60"/>
    <w:rsid w:val="00152AAB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10">
    <w:name w:val="浅色底纹 - 着色 221"/>
    <w:basedOn w:val="a1"/>
    <w:next w:val="-2"/>
    <w:uiPriority w:val="60"/>
    <w:rsid w:val="00152AAB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10">
    <w:name w:val="浅色底纹 - 着色 321"/>
    <w:basedOn w:val="a1"/>
    <w:next w:val="-3"/>
    <w:uiPriority w:val="60"/>
    <w:rsid w:val="00152AAB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10">
    <w:name w:val="浅色底纹 - 着色 421"/>
    <w:basedOn w:val="a1"/>
    <w:next w:val="-4"/>
    <w:uiPriority w:val="60"/>
    <w:rsid w:val="00152AAB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10">
    <w:name w:val="浅色底纹 - 着色 521"/>
    <w:basedOn w:val="a1"/>
    <w:next w:val="-5"/>
    <w:uiPriority w:val="60"/>
    <w:rsid w:val="00152AAB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10">
    <w:name w:val="浅色底纹 - 着色 621"/>
    <w:basedOn w:val="a1"/>
    <w:next w:val="-6"/>
    <w:uiPriority w:val="60"/>
    <w:rsid w:val="00152AAB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15">
    <w:name w:val="浅色列表21"/>
    <w:basedOn w:val="a1"/>
    <w:next w:val="afffff1"/>
    <w:uiPriority w:val="61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1">
    <w:name w:val="浅色列表 - 着色 121"/>
    <w:basedOn w:val="a1"/>
    <w:next w:val="-10"/>
    <w:uiPriority w:val="61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1">
    <w:name w:val="浅色列表 - 着色 221"/>
    <w:basedOn w:val="a1"/>
    <w:next w:val="-20"/>
    <w:uiPriority w:val="61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1">
    <w:name w:val="浅色列表 - 着色 321"/>
    <w:basedOn w:val="a1"/>
    <w:next w:val="-30"/>
    <w:uiPriority w:val="61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1">
    <w:name w:val="浅色列表 - 着色 421"/>
    <w:basedOn w:val="a1"/>
    <w:next w:val="-40"/>
    <w:uiPriority w:val="61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1">
    <w:name w:val="浅色列表 - 着色 521"/>
    <w:basedOn w:val="a1"/>
    <w:next w:val="-50"/>
    <w:uiPriority w:val="61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1">
    <w:name w:val="浅色列表 - 着色 621"/>
    <w:basedOn w:val="a1"/>
    <w:next w:val="-60"/>
    <w:uiPriority w:val="61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16">
    <w:name w:val="浅色网格21"/>
    <w:basedOn w:val="a1"/>
    <w:next w:val="afffff2"/>
    <w:uiPriority w:val="62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12">
    <w:name w:val="浅色网格 - 着色 121"/>
    <w:basedOn w:val="a1"/>
    <w:next w:val="-12"/>
    <w:uiPriority w:val="62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12">
    <w:name w:val="浅色网格 - 着色 221"/>
    <w:basedOn w:val="a1"/>
    <w:next w:val="-22"/>
    <w:uiPriority w:val="62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12">
    <w:name w:val="浅色网格 - 着色 321"/>
    <w:basedOn w:val="a1"/>
    <w:next w:val="-32"/>
    <w:uiPriority w:val="62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12">
    <w:name w:val="浅色网格 - 着色 421"/>
    <w:basedOn w:val="a1"/>
    <w:next w:val="-42"/>
    <w:uiPriority w:val="62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12">
    <w:name w:val="浅色网格 - 着色 521"/>
    <w:basedOn w:val="a1"/>
    <w:next w:val="-52"/>
    <w:uiPriority w:val="62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12">
    <w:name w:val="浅色网格 - 着色 621"/>
    <w:basedOn w:val="a1"/>
    <w:next w:val="-62"/>
    <w:uiPriority w:val="62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10">
    <w:name w:val="中等深浅底纹 121"/>
    <w:basedOn w:val="a1"/>
    <w:next w:val="1a"/>
    <w:uiPriority w:val="63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10">
    <w:name w:val="中等深浅底纹 1 - 着色 121"/>
    <w:basedOn w:val="a1"/>
    <w:next w:val="1-1"/>
    <w:uiPriority w:val="63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10">
    <w:name w:val="中等深浅底纹 1 - 着色 221"/>
    <w:basedOn w:val="a1"/>
    <w:next w:val="1-2"/>
    <w:uiPriority w:val="63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10">
    <w:name w:val="中等深浅底纹 1 - 着色 321"/>
    <w:basedOn w:val="a1"/>
    <w:next w:val="1-3"/>
    <w:uiPriority w:val="63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10">
    <w:name w:val="中等深浅底纹 1 - 着色 421"/>
    <w:basedOn w:val="a1"/>
    <w:next w:val="1-4"/>
    <w:uiPriority w:val="63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10">
    <w:name w:val="中等深浅底纹 1 - 着色 521"/>
    <w:basedOn w:val="a1"/>
    <w:next w:val="1-5"/>
    <w:uiPriority w:val="63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10">
    <w:name w:val="中等深浅底纹 1 - 着色 621"/>
    <w:basedOn w:val="a1"/>
    <w:next w:val="1-6"/>
    <w:uiPriority w:val="63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10">
    <w:name w:val="中等深浅底纹 221"/>
    <w:basedOn w:val="a1"/>
    <w:next w:val="2c"/>
    <w:uiPriority w:val="64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10">
    <w:name w:val="中等深浅底纹 2 - 着色 121"/>
    <w:basedOn w:val="a1"/>
    <w:next w:val="2-1"/>
    <w:uiPriority w:val="64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10">
    <w:name w:val="中等深浅底纹 2 - 着色 221"/>
    <w:basedOn w:val="a1"/>
    <w:next w:val="2-2"/>
    <w:uiPriority w:val="64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10">
    <w:name w:val="中等深浅底纹 2 - 着色 321"/>
    <w:basedOn w:val="a1"/>
    <w:next w:val="2-3"/>
    <w:uiPriority w:val="64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10">
    <w:name w:val="中等深浅底纹 2 - 着色 421"/>
    <w:basedOn w:val="a1"/>
    <w:next w:val="2-4"/>
    <w:uiPriority w:val="64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10">
    <w:name w:val="中等深浅底纹 2 - 着色 521"/>
    <w:basedOn w:val="a1"/>
    <w:next w:val="2-5"/>
    <w:uiPriority w:val="64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10">
    <w:name w:val="中等深浅底纹 2 - 着色 621"/>
    <w:basedOn w:val="a1"/>
    <w:next w:val="2-6"/>
    <w:uiPriority w:val="64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1">
    <w:name w:val="中等深浅列表 121"/>
    <w:basedOn w:val="a1"/>
    <w:next w:val="1b"/>
    <w:uiPriority w:val="65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1">
    <w:name w:val="中等深浅列表 1 - 着色 121"/>
    <w:basedOn w:val="a1"/>
    <w:next w:val="1-10"/>
    <w:uiPriority w:val="65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1">
    <w:name w:val="中等深浅列表 1 - 着色 221"/>
    <w:basedOn w:val="a1"/>
    <w:next w:val="1-20"/>
    <w:uiPriority w:val="65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1">
    <w:name w:val="中等深浅列表 1 - 着色 321"/>
    <w:basedOn w:val="a1"/>
    <w:next w:val="1-30"/>
    <w:uiPriority w:val="65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1">
    <w:name w:val="中等深浅列表 1 - 着色 421"/>
    <w:basedOn w:val="a1"/>
    <w:next w:val="1-40"/>
    <w:uiPriority w:val="65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1">
    <w:name w:val="中等深浅列表 1 - 着色 521"/>
    <w:basedOn w:val="a1"/>
    <w:next w:val="1-50"/>
    <w:uiPriority w:val="65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1">
    <w:name w:val="中等深浅列表 1 - 着色 621"/>
    <w:basedOn w:val="a1"/>
    <w:next w:val="1-60"/>
    <w:uiPriority w:val="65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1">
    <w:name w:val="中等深浅列表 221"/>
    <w:basedOn w:val="a1"/>
    <w:next w:val="2d"/>
    <w:uiPriority w:val="66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1">
    <w:name w:val="中等深浅列表 2 - 着色 121"/>
    <w:basedOn w:val="a1"/>
    <w:next w:val="2-10"/>
    <w:uiPriority w:val="66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1">
    <w:name w:val="中等深浅列表 2 - 着色 221"/>
    <w:basedOn w:val="a1"/>
    <w:next w:val="2-20"/>
    <w:uiPriority w:val="66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1">
    <w:name w:val="中等深浅列表 2 - 着色 321"/>
    <w:basedOn w:val="a1"/>
    <w:next w:val="2-30"/>
    <w:uiPriority w:val="66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1">
    <w:name w:val="中等深浅列表 2 - 着色 421"/>
    <w:basedOn w:val="a1"/>
    <w:next w:val="2-40"/>
    <w:uiPriority w:val="66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1">
    <w:name w:val="中等深浅列表 2 - 着色 521"/>
    <w:basedOn w:val="a1"/>
    <w:next w:val="2-50"/>
    <w:uiPriority w:val="66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1">
    <w:name w:val="中等深浅列表 2 - 着色 621"/>
    <w:basedOn w:val="a1"/>
    <w:next w:val="2-60"/>
    <w:uiPriority w:val="66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12">
    <w:name w:val="中等深浅网格 121"/>
    <w:basedOn w:val="a1"/>
    <w:next w:val="1c"/>
    <w:uiPriority w:val="67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12">
    <w:name w:val="中等深浅网格 1 - 着色 121"/>
    <w:basedOn w:val="a1"/>
    <w:next w:val="1-12"/>
    <w:uiPriority w:val="67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12">
    <w:name w:val="中等深浅网格 1 - 着色 221"/>
    <w:basedOn w:val="a1"/>
    <w:next w:val="1-22"/>
    <w:uiPriority w:val="67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12">
    <w:name w:val="中等深浅网格 1 - 着色 321"/>
    <w:basedOn w:val="a1"/>
    <w:next w:val="1-32"/>
    <w:uiPriority w:val="67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12">
    <w:name w:val="中等深浅网格 1 - 着色 421"/>
    <w:basedOn w:val="a1"/>
    <w:next w:val="1-42"/>
    <w:uiPriority w:val="67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12">
    <w:name w:val="中等深浅网格 1 - 着色 521"/>
    <w:basedOn w:val="a1"/>
    <w:next w:val="1-52"/>
    <w:uiPriority w:val="67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12">
    <w:name w:val="中等深浅网格 1 - 着色 621"/>
    <w:basedOn w:val="a1"/>
    <w:next w:val="1-62"/>
    <w:uiPriority w:val="67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12">
    <w:name w:val="中等深浅网格 221"/>
    <w:basedOn w:val="a1"/>
    <w:next w:val="2e"/>
    <w:uiPriority w:val="68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12">
    <w:name w:val="中等深浅网格 2 - 着色 121"/>
    <w:basedOn w:val="a1"/>
    <w:next w:val="2-12"/>
    <w:uiPriority w:val="68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12">
    <w:name w:val="中等深浅网格 2 - 着色 221"/>
    <w:basedOn w:val="a1"/>
    <w:next w:val="2-22"/>
    <w:uiPriority w:val="68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12">
    <w:name w:val="中等深浅网格 2 - 着色 321"/>
    <w:basedOn w:val="a1"/>
    <w:next w:val="2-32"/>
    <w:uiPriority w:val="68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12">
    <w:name w:val="中等深浅网格 2 - 着色 421"/>
    <w:basedOn w:val="a1"/>
    <w:next w:val="2-42"/>
    <w:uiPriority w:val="68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12">
    <w:name w:val="中等深浅网格 2 - 着色 521"/>
    <w:basedOn w:val="a1"/>
    <w:next w:val="2-52"/>
    <w:uiPriority w:val="68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12">
    <w:name w:val="中等深浅网格 2 - 着色 621"/>
    <w:basedOn w:val="a1"/>
    <w:next w:val="2-62"/>
    <w:uiPriority w:val="68"/>
    <w:rsid w:val="00152AAB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1">
    <w:name w:val="中等深浅网格 321"/>
    <w:basedOn w:val="a1"/>
    <w:next w:val="3a"/>
    <w:uiPriority w:val="69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1">
    <w:name w:val="中等深浅网格 3 - 着色 121"/>
    <w:basedOn w:val="a1"/>
    <w:next w:val="3-1"/>
    <w:uiPriority w:val="69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1">
    <w:name w:val="中等深浅网格 3 - 着色 221"/>
    <w:basedOn w:val="a1"/>
    <w:next w:val="3-2"/>
    <w:uiPriority w:val="69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1">
    <w:name w:val="中等深浅网格 3 - 着色 321"/>
    <w:basedOn w:val="a1"/>
    <w:next w:val="3-3"/>
    <w:uiPriority w:val="69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1">
    <w:name w:val="中等深浅网格 3 - 着色 421"/>
    <w:basedOn w:val="a1"/>
    <w:next w:val="3-4"/>
    <w:uiPriority w:val="69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1">
    <w:name w:val="中等深浅网格 3 - 着色 521"/>
    <w:basedOn w:val="a1"/>
    <w:next w:val="3-5"/>
    <w:uiPriority w:val="69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1">
    <w:name w:val="中等深浅网格 3 - 着色 621"/>
    <w:basedOn w:val="a1"/>
    <w:next w:val="3-6"/>
    <w:uiPriority w:val="69"/>
    <w:rsid w:val="00152AAB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17">
    <w:name w:val="深色列表21"/>
    <w:basedOn w:val="a1"/>
    <w:next w:val="afffff3"/>
    <w:uiPriority w:val="70"/>
    <w:rsid w:val="00152AAB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13">
    <w:name w:val="深色列表 - 着色 121"/>
    <w:basedOn w:val="a1"/>
    <w:next w:val="-13"/>
    <w:uiPriority w:val="70"/>
    <w:rsid w:val="00152AAB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13">
    <w:name w:val="深色列表 - 着色 221"/>
    <w:basedOn w:val="a1"/>
    <w:next w:val="-23"/>
    <w:uiPriority w:val="70"/>
    <w:rsid w:val="00152AAB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13">
    <w:name w:val="深色列表 - 着色 321"/>
    <w:basedOn w:val="a1"/>
    <w:next w:val="-33"/>
    <w:uiPriority w:val="70"/>
    <w:rsid w:val="00152AAB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13">
    <w:name w:val="深色列表 - 着色 421"/>
    <w:basedOn w:val="a1"/>
    <w:next w:val="-43"/>
    <w:uiPriority w:val="70"/>
    <w:rsid w:val="00152AAB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13">
    <w:name w:val="深色列表 - 着色 521"/>
    <w:basedOn w:val="a1"/>
    <w:next w:val="-53"/>
    <w:uiPriority w:val="70"/>
    <w:rsid w:val="00152AAB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13">
    <w:name w:val="深色列表 - 着色 621"/>
    <w:basedOn w:val="a1"/>
    <w:next w:val="-63"/>
    <w:uiPriority w:val="70"/>
    <w:rsid w:val="00152AAB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18">
    <w:name w:val="彩色底纹21"/>
    <w:basedOn w:val="a1"/>
    <w:next w:val="afffff4"/>
    <w:uiPriority w:val="71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14">
    <w:name w:val="彩色底纹 - 着色 121"/>
    <w:basedOn w:val="a1"/>
    <w:next w:val="-14"/>
    <w:uiPriority w:val="71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14">
    <w:name w:val="彩色底纹 - 着色 221"/>
    <w:basedOn w:val="a1"/>
    <w:next w:val="-24"/>
    <w:uiPriority w:val="71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14">
    <w:name w:val="彩色底纹 - 着色 321"/>
    <w:basedOn w:val="a1"/>
    <w:next w:val="-34"/>
    <w:uiPriority w:val="71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14">
    <w:name w:val="彩色底纹 - 着色 421"/>
    <w:basedOn w:val="a1"/>
    <w:next w:val="-44"/>
    <w:uiPriority w:val="71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14">
    <w:name w:val="彩色底纹 - 着色 521"/>
    <w:basedOn w:val="a1"/>
    <w:next w:val="-54"/>
    <w:uiPriority w:val="71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14">
    <w:name w:val="彩色底纹 - 着色 621"/>
    <w:basedOn w:val="a1"/>
    <w:next w:val="-64"/>
    <w:uiPriority w:val="71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19">
    <w:name w:val="彩色列表21"/>
    <w:basedOn w:val="a1"/>
    <w:next w:val="afffff5"/>
    <w:uiPriority w:val="72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15">
    <w:name w:val="彩色列表 - 着色 121"/>
    <w:basedOn w:val="a1"/>
    <w:next w:val="-15"/>
    <w:uiPriority w:val="72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15">
    <w:name w:val="彩色列表 - 着色 221"/>
    <w:basedOn w:val="a1"/>
    <w:next w:val="-25"/>
    <w:uiPriority w:val="72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15">
    <w:name w:val="彩色列表 - 着色 321"/>
    <w:basedOn w:val="a1"/>
    <w:next w:val="-35"/>
    <w:uiPriority w:val="72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15">
    <w:name w:val="彩色列表 - 着色 421"/>
    <w:basedOn w:val="a1"/>
    <w:next w:val="-45"/>
    <w:uiPriority w:val="72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15">
    <w:name w:val="彩色列表 - 着色 521"/>
    <w:basedOn w:val="a1"/>
    <w:next w:val="-55"/>
    <w:uiPriority w:val="72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15">
    <w:name w:val="彩色列表 - 着色 621"/>
    <w:basedOn w:val="a1"/>
    <w:next w:val="-65"/>
    <w:uiPriority w:val="72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1a">
    <w:name w:val="彩色网格21"/>
    <w:basedOn w:val="a1"/>
    <w:next w:val="afffff6"/>
    <w:uiPriority w:val="73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16">
    <w:name w:val="彩色网格 - 着色 121"/>
    <w:basedOn w:val="a1"/>
    <w:next w:val="-16"/>
    <w:uiPriority w:val="73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16">
    <w:name w:val="彩色网格 - 着色 221"/>
    <w:basedOn w:val="a1"/>
    <w:next w:val="-26"/>
    <w:uiPriority w:val="73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16">
    <w:name w:val="彩色网格 - 着色 321"/>
    <w:basedOn w:val="a1"/>
    <w:next w:val="-36"/>
    <w:uiPriority w:val="73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16">
    <w:name w:val="彩色网格 - 着色 421"/>
    <w:basedOn w:val="a1"/>
    <w:next w:val="-46"/>
    <w:uiPriority w:val="73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16">
    <w:name w:val="彩色网格 - 着色 521"/>
    <w:basedOn w:val="a1"/>
    <w:next w:val="-56"/>
    <w:uiPriority w:val="73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16">
    <w:name w:val="彩色网格 - 着色 621"/>
    <w:basedOn w:val="a1"/>
    <w:next w:val="-66"/>
    <w:uiPriority w:val="73"/>
    <w:rsid w:val="00152AAB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styleId="afffffb">
    <w:name w:val="Unresolved Mention"/>
    <w:basedOn w:val="a0"/>
    <w:uiPriority w:val="99"/>
    <w:semiHidden/>
    <w:unhideWhenUsed/>
    <w:rsid w:val="000952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C6993-5E92-40EE-960E-8E111857C7E9}">
  <ds:schemaRefs/>
</ds:datastoreItem>
</file>

<file path=customXml/itemProps2.xml><?xml version="1.0" encoding="utf-8"?>
<ds:datastoreItem xmlns:ds="http://schemas.openxmlformats.org/officeDocument/2006/customXml" ds:itemID="{152FE774-7151-4872-BAE1-0577020D3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24</Pages>
  <Words>8995</Words>
  <Characters>51277</Characters>
  <Application>Microsoft Office Word</Application>
  <DocSecurity>0</DocSecurity>
  <Lines>427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22</cp:revision>
  <cp:lastPrinted>1899-12-31T23:00:00Z</cp:lastPrinted>
  <dcterms:created xsi:type="dcterms:W3CDTF">2024-01-15T13:38:00Z</dcterms:created>
  <dcterms:modified xsi:type="dcterms:W3CDTF">2024-02-01T16:21:00Z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(3)fOh6x2VYSYTu3zuOZaC+IjuH247Gzf8DT/9D9SdBnyxQDPYuj3r5enG+HZLcSyB2WBmF8XRR
5Uvrw69doV3k3P8G0kfAxuoxjM7thQ7QQ5+LGyH16D+MCmRFbMAfrnpYyxw28RRLslTZHSwR
t5/+uv5beCSSBDsm75ZyyVTCS+/oj0gLkIt9HPoqKvwpDWZT4RqD4QUG5GI/lG4ZXgY5QHdF
6qY3Oh5m51B9+RnDNt</vt:lpwstr>
  </property>
  <property fmtid="{D5CDD505-2E9C-101B-9397-08002B2CF9AE}" pid="23" name="_2015_ms_pID_7253431">
    <vt:lpwstr>5s6jwwRLCJV/dvkdriVfnib7dl5Zmrk7UltdCdxt2gQ3XEVCIEAENN
nExi3Nnrizxxj2p/IZk7Iv3bm1pgRz/Q4vtZ41iJUFmedi6Kx7OJlbC7SyJGbxtxLUBV7h3c
rm3S2rQE6s7Kh+0RcFqIQ4+wUImnMsw0rNMfsVCgp1uZ2Vfz+oLrWbLB6ymVFPy0AVZw4wRa
/FqnVeT4ZfFijN8EToYftjpgYSTKruR/Xosf</vt:lpwstr>
  </property>
  <property fmtid="{D5CDD505-2E9C-101B-9397-08002B2CF9AE}" pid="24" name="_2015_ms_pID_7253432">
    <vt:lpwstr>sTpADfyiHAjKeqSzqzQP2Xw=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1705647193</vt:lpwstr>
  </property>
</Properties>
</file>